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15731" w14:textId="12841236" w:rsidR="00142437" w:rsidRDefault="00142437" w:rsidP="00142437">
      <w:pPr>
        <w:pStyle w:val="CRCoverPage"/>
        <w:tabs>
          <w:tab w:val="right" w:pos="9639"/>
        </w:tabs>
        <w:spacing w:after="0"/>
        <w:rPr>
          <w:b/>
          <w:i/>
          <w:noProof/>
          <w:sz w:val="28"/>
        </w:rPr>
      </w:pPr>
      <w:bookmarkStart w:id="0" w:name="_GoBack"/>
      <w:bookmarkEnd w:id="0"/>
      <w:r>
        <w:rPr>
          <w:b/>
          <w:noProof/>
          <w:sz w:val="24"/>
        </w:rPr>
        <w:t>3GPP TSG-CT WG6 Meeting #110e</w:t>
      </w:r>
      <w:r>
        <w:rPr>
          <w:b/>
          <w:i/>
          <w:noProof/>
          <w:sz w:val="28"/>
        </w:rPr>
        <w:tab/>
      </w:r>
      <w:r>
        <w:rPr>
          <w:b/>
          <w:noProof/>
          <w:sz w:val="24"/>
        </w:rPr>
        <w:t>C6-</w:t>
      </w:r>
      <w:r w:rsidR="00436478" w:rsidRPr="00436478">
        <w:rPr>
          <w:b/>
          <w:noProof/>
          <w:sz w:val="24"/>
        </w:rPr>
        <w:t>22013</w:t>
      </w:r>
      <w:r w:rsidR="003F0F1A">
        <w:rPr>
          <w:b/>
          <w:noProof/>
          <w:sz w:val="24"/>
        </w:rPr>
        <w:t>9</w:t>
      </w:r>
    </w:p>
    <w:p w14:paraId="434AC838" w14:textId="77777777" w:rsidR="00142437" w:rsidRDefault="00142437" w:rsidP="00142437">
      <w:pPr>
        <w:pStyle w:val="CRCoverPage"/>
        <w:outlineLvl w:val="0"/>
        <w:rPr>
          <w:b/>
          <w:noProof/>
          <w:sz w:val="24"/>
        </w:rPr>
      </w:pPr>
      <w:r>
        <w:rPr>
          <w:b/>
          <w:noProof/>
          <w:sz w:val="24"/>
        </w:rPr>
        <w:t>E-Meeting, 22</w:t>
      </w:r>
      <w:r>
        <w:rPr>
          <w:b/>
          <w:noProof/>
          <w:sz w:val="24"/>
          <w:vertAlign w:val="superscript"/>
        </w:rPr>
        <w:t>nd</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468358" w:rsidR="001E41F3" w:rsidRPr="00410371" w:rsidRDefault="002C687E" w:rsidP="00E13F3D">
            <w:pPr>
              <w:pStyle w:val="CRCoverPage"/>
              <w:spacing w:after="0"/>
              <w:jc w:val="right"/>
              <w:rPr>
                <w:b/>
                <w:noProof/>
                <w:sz w:val="28"/>
              </w:rPr>
            </w:pPr>
            <w:fldSimple w:instr=" DOCPROPERTY  Spec#  \* MERGEFORMAT ">
              <w:r w:rsidR="00C34F92" w:rsidRPr="00C34F92">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C0A96" w:rsidR="001E41F3" w:rsidRPr="00410371" w:rsidRDefault="002C687E" w:rsidP="00547111">
            <w:pPr>
              <w:pStyle w:val="CRCoverPage"/>
              <w:spacing w:after="0"/>
              <w:rPr>
                <w:noProof/>
              </w:rPr>
            </w:pPr>
            <w:fldSimple w:instr=" DOCPROPERTY  Cr#  \* MERGEFORMAT ">
              <w:r w:rsidR="00C34F92" w:rsidRPr="00C34F92">
                <w:rPr>
                  <w:b/>
                  <w:noProof/>
                  <w:sz w:val="28"/>
                </w:rPr>
                <w:t>0089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DDAE9" w:rsidR="001E41F3" w:rsidRPr="00410371" w:rsidRDefault="009C405A" w:rsidP="00436478">
            <w:pPr>
              <w:pStyle w:val="CRCoverPage"/>
              <w:spacing w:after="0"/>
              <w:jc w:val="center"/>
              <w:rPr>
                <w:b/>
                <w:noProof/>
              </w:rPr>
            </w:pPr>
            <w:r>
              <w:rPr>
                <w:b/>
                <w:noProof/>
                <w:sz w:val="28"/>
              </w:rPr>
              <w:fldChar w:fldCharType="begin"/>
            </w:r>
            <w:r w:rsidRPr="00436478">
              <w:rPr>
                <w:b/>
                <w:noProof/>
                <w:sz w:val="28"/>
              </w:rPr>
              <w:instrText xml:space="preserve"> DOCPROPERTY  Revision  \* MERGEFORMAT </w:instrText>
            </w:r>
            <w:r>
              <w:rPr>
                <w:b/>
                <w:noProof/>
                <w:sz w:val="28"/>
              </w:rPr>
              <w:fldChar w:fldCharType="separate"/>
            </w:r>
            <w:r w:rsidR="00C34F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2ACC1" w:rsidR="001E41F3" w:rsidRPr="00410371" w:rsidRDefault="002C687E" w:rsidP="00436478">
            <w:pPr>
              <w:pStyle w:val="CRCoverPage"/>
              <w:spacing w:after="0"/>
              <w:jc w:val="center"/>
              <w:rPr>
                <w:noProof/>
                <w:sz w:val="28"/>
              </w:rPr>
            </w:pPr>
            <w:fldSimple w:instr=" DOCPROPERTY  Version  \* MERGEFORMAT ">
              <w:r w:rsidR="00C34F92" w:rsidRPr="00C34F92">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26DAB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17109B" w:rsidR="00F25D98" w:rsidRDefault="004D17B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FAAA" w:rsidR="001E41F3" w:rsidRDefault="002C687E" w:rsidP="00E975E6">
            <w:pPr>
              <w:pStyle w:val="CRCoverPage"/>
              <w:spacing w:after="0"/>
              <w:ind w:left="100"/>
              <w:rPr>
                <w:noProof/>
              </w:rPr>
            </w:pPr>
            <w:r>
              <w:fldChar w:fldCharType="begin"/>
            </w:r>
            <w:r>
              <w:instrText xml:space="preserve"> DOCPROPERTY  CrTitle  \* MERGEFORMAT </w:instrText>
            </w:r>
            <w:r>
              <w:fldChar w:fldCharType="separate"/>
            </w:r>
            <w:proofErr w:type="spellStart"/>
            <w:r w:rsidR="00E975E6">
              <w:t>Aligment</w:t>
            </w:r>
            <w:proofErr w:type="spellEnd"/>
            <w:r w:rsidR="00E975E6">
              <w:t xml:space="preserve"> with TS 31.111 and TS 31.102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E91F0" w:rsidR="001E41F3" w:rsidRDefault="002C687E">
            <w:pPr>
              <w:pStyle w:val="CRCoverPage"/>
              <w:spacing w:after="0"/>
              <w:ind w:left="100"/>
              <w:rPr>
                <w:noProof/>
              </w:rPr>
            </w:pPr>
            <w:fldSimple w:instr=" DOCPROPERTY  SourceIfWg  \* MERGEFORMAT ">
              <w:r w:rsidR="00C34F92">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66818" w:rsidR="001E41F3" w:rsidRDefault="002C687E">
            <w:pPr>
              <w:pStyle w:val="CRCoverPage"/>
              <w:spacing w:after="0"/>
              <w:ind w:left="100"/>
              <w:rPr>
                <w:noProof/>
              </w:rPr>
            </w:pPr>
            <w:fldSimple w:instr=" DOCPROPERTY  RelatedWis  \* MERGEFORMAT ">
              <w:r w:rsidR="00C34F92">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ADC3A7" w:rsidR="001E41F3" w:rsidRDefault="002C687E">
            <w:pPr>
              <w:pStyle w:val="CRCoverPage"/>
              <w:spacing w:after="0"/>
              <w:ind w:left="100"/>
              <w:rPr>
                <w:noProof/>
              </w:rPr>
            </w:pPr>
            <w:fldSimple w:instr=" DOCPROPERTY  ResDate  \* MERGEFORMAT ">
              <w:r w:rsidR="00C34F92">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0EE4A" w:rsidR="001E41F3" w:rsidRDefault="002C687E" w:rsidP="00D24991">
            <w:pPr>
              <w:pStyle w:val="CRCoverPage"/>
              <w:spacing w:after="0"/>
              <w:ind w:left="100" w:right="-609"/>
              <w:rPr>
                <w:b/>
                <w:noProof/>
              </w:rPr>
            </w:pPr>
            <w:fldSimple w:instr=" DOCPROPERTY  Cat  \* MERGEFORMAT ">
              <w:r w:rsidR="00C34F92" w:rsidRPr="00C34F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CD6949" w:rsidR="001E41F3" w:rsidRDefault="002C687E">
            <w:pPr>
              <w:pStyle w:val="CRCoverPage"/>
              <w:spacing w:after="0"/>
              <w:ind w:left="100"/>
              <w:rPr>
                <w:noProof/>
              </w:rPr>
            </w:pPr>
            <w:fldSimple w:instr=" DOCPROPERTY  Release  \* MERGEFORMAT ">
              <w:r w:rsidR="00C34F9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5253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93F9E" w:rsidR="003F0F1A" w:rsidRDefault="00E975E6" w:rsidP="00BD3135">
            <w:pPr>
              <w:pStyle w:val="CRCoverPage"/>
              <w:spacing w:after="0"/>
              <w:ind w:left="100"/>
              <w:rPr>
                <w:noProof/>
              </w:rPr>
            </w:pPr>
            <w:r>
              <w:rPr>
                <w:noProof/>
              </w:rPr>
              <w:t>With all Release 17 CRs issued on TS 31.102 and TS 31.111 the API need to be updated to take all evolutions into account from TS 31.102 version 1</w:t>
            </w:r>
            <w:r w:rsidR="00BD3135">
              <w:rPr>
                <w:noProof/>
              </w:rPr>
              <w:t>7</w:t>
            </w:r>
            <w:r>
              <w:rPr>
                <w:noProof/>
              </w:rPr>
              <w:t>.</w:t>
            </w:r>
            <w:r w:rsidR="00BD3135">
              <w:rPr>
                <w:noProof/>
              </w:rPr>
              <w:t>4</w:t>
            </w:r>
            <w:r>
              <w:rPr>
                <w:noProof/>
              </w:rPr>
              <w:t>.0 and TS 31.111 version 1</w:t>
            </w:r>
            <w:r w:rsidR="00BD3135">
              <w:rPr>
                <w:noProof/>
              </w:rPr>
              <w:t>7</w:t>
            </w:r>
            <w:r>
              <w:rPr>
                <w:noProof/>
              </w:rPr>
              <w:t>.</w:t>
            </w:r>
            <w:r w:rsidR="00BD3135">
              <w:rPr>
                <w:noProof/>
              </w:rPr>
              <w:t>2</w:t>
            </w:r>
            <w:r>
              <w:rPr>
                <w:noProof/>
              </w:rPr>
              <w:t>.0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0C19B" w14:textId="32DF6913" w:rsidR="00E975E6" w:rsidRDefault="00E975E6" w:rsidP="00E975E6">
            <w:pPr>
              <w:pStyle w:val="CRCoverPage"/>
              <w:spacing w:after="0"/>
              <w:rPr>
                <w:noProof/>
              </w:rPr>
            </w:pPr>
            <w:r>
              <w:rPr>
                <w:noProof/>
              </w:rPr>
              <w:t xml:space="preserve">Aligement with </w:t>
            </w:r>
            <w:hyperlink r:id="rId12" w:history="1">
              <w:r w:rsidRPr="00B33394">
                <w:rPr>
                  <w:rStyle w:val="Hyperlink"/>
                  <w:noProof/>
                </w:rPr>
                <w:t>C6-220138</w:t>
              </w:r>
            </w:hyperlink>
            <w:r>
              <w:rPr>
                <w:noProof/>
              </w:rPr>
              <w:t xml:space="preserve"> on Release 16.</w:t>
            </w:r>
          </w:p>
          <w:p w14:paraId="0290F10E" w14:textId="70B1B397" w:rsidR="00E975E6" w:rsidRDefault="00E975E6" w:rsidP="00E975E6">
            <w:pPr>
              <w:pStyle w:val="CRCoverPage"/>
              <w:spacing w:after="0"/>
              <w:rPr>
                <w:noProof/>
              </w:rPr>
            </w:pPr>
          </w:p>
          <w:p w14:paraId="6C4388E3" w14:textId="721CE010" w:rsidR="00E975E6" w:rsidRDefault="00E975E6" w:rsidP="00E975E6">
            <w:pPr>
              <w:pStyle w:val="CRCoverPage"/>
              <w:spacing w:after="0"/>
              <w:rPr>
                <w:noProof/>
              </w:rPr>
            </w:pPr>
            <w:r>
              <w:rPr>
                <w:noProof/>
              </w:rPr>
              <w:t>Release 17 specific updates:</w:t>
            </w:r>
          </w:p>
          <w:p w14:paraId="419087E4" w14:textId="77777777" w:rsidR="00E975E6" w:rsidRDefault="00E975E6" w:rsidP="00E975E6">
            <w:pPr>
              <w:pStyle w:val="CRCoverPage"/>
              <w:spacing w:after="0"/>
              <w:rPr>
                <w:noProof/>
              </w:rPr>
            </w:pPr>
            <w:r>
              <w:rPr>
                <w:noProof/>
              </w:rPr>
              <w:t>Annex C</w:t>
            </w:r>
          </w:p>
          <w:p w14:paraId="60B9FC1C" w14:textId="77777777" w:rsidR="00E975E6" w:rsidRDefault="00E975E6" w:rsidP="00E975E6">
            <w:pPr>
              <w:pStyle w:val="CRCoverPage"/>
              <w:numPr>
                <w:ilvl w:val="0"/>
                <w:numId w:val="4"/>
              </w:numPr>
              <w:spacing w:after="0"/>
              <w:rPr>
                <w:noProof/>
              </w:rPr>
            </w:pPr>
            <w:r w:rsidRPr="00310025">
              <w:rPr>
                <w:rFonts w:ascii="Courier New" w:hAnsi="Courier New" w:cs="Courier New"/>
                <w:noProof/>
              </w:rPr>
              <w:t>uicc.usim.access</w:t>
            </w:r>
            <w:r>
              <w:rPr>
                <w:noProof/>
              </w:rPr>
              <w:t xml:space="preserve"> minor version incremented</w:t>
            </w:r>
          </w:p>
          <w:p w14:paraId="5A09A68C" w14:textId="77777777" w:rsidR="00E975E6" w:rsidRDefault="00E975E6" w:rsidP="00E975E6">
            <w:pPr>
              <w:pStyle w:val="CRCoverPage"/>
              <w:numPr>
                <w:ilvl w:val="0"/>
                <w:numId w:val="4"/>
              </w:numPr>
              <w:spacing w:after="0"/>
              <w:rPr>
                <w:noProof/>
              </w:rPr>
            </w:pPr>
            <w:r w:rsidRPr="00A43A29">
              <w:rPr>
                <w:rFonts w:ascii="Courier New" w:hAnsi="Courier New" w:cs="Courier New"/>
                <w:noProof/>
              </w:rPr>
              <w:t>uicc.usim.toolkit</w:t>
            </w:r>
            <w:r>
              <w:rPr>
                <w:noProof/>
              </w:rPr>
              <w:t xml:space="preserve"> minor version incremented</w:t>
            </w:r>
          </w:p>
          <w:p w14:paraId="3F4723AC" w14:textId="77777777" w:rsidR="00E975E6" w:rsidRDefault="00E975E6" w:rsidP="00E975E6">
            <w:pPr>
              <w:pStyle w:val="CRCoverPage"/>
              <w:spacing w:after="0"/>
              <w:rPr>
                <w:noProof/>
              </w:rPr>
            </w:pPr>
            <w:r>
              <w:rPr>
                <w:noProof/>
              </w:rPr>
              <w:t>Annex A, B and D</w:t>
            </w:r>
          </w:p>
          <w:p w14:paraId="27305D05" w14:textId="77777777" w:rsidR="00E975E6" w:rsidRDefault="00E975E6" w:rsidP="00E975E6">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056D5300" w14:textId="0E629321" w:rsidR="00E975E6" w:rsidRDefault="00E975E6" w:rsidP="00E975E6">
            <w:pPr>
              <w:pStyle w:val="CRCoverPage"/>
              <w:numPr>
                <w:ilvl w:val="0"/>
                <w:numId w:val="3"/>
              </w:numPr>
              <w:spacing w:after="0"/>
              <w:rPr>
                <w:noProof/>
              </w:rPr>
            </w:pPr>
            <w:r>
              <w:rPr>
                <w:noProof/>
              </w:rPr>
              <w:t xml:space="preserve">TS 31.102 new File Identifiers, contants added to </w:t>
            </w:r>
            <w:r>
              <w:rPr>
                <w:rFonts w:ascii="Courier New" w:hAnsi="Courier New" w:cs="Courier New"/>
                <w:noProof/>
              </w:rPr>
              <w:t>USIM</w:t>
            </w:r>
            <w:r w:rsidRPr="000F2E54">
              <w:rPr>
                <w:rFonts w:ascii="Courier New" w:hAnsi="Courier New" w:cs="Courier New"/>
                <w:noProof/>
              </w:rPr>
              <w:t>Constants</w:t>
            </w:r>
            <w:r>
              <w:rPr>
                <w:noProof/>
              </w:rPr>
              <w:t xml:space="preserve"> interface</w:t>
            </w:r>
          </w:p>
          <w:p w14:paraId="76B307D1" w14:textId="10234509" w:rsidR="002C687E" w:rsidRPr="00BD3135" w:rsidRDefault="002C687E" w:rsidP="00BD3135">
            <w:pPr>
              <w:pStyle w:val="CRCoverPage"/>
              <w:numPr>
                <w:ilvl w:val="1"/>
                <w:numId w:val="3"/>
              </w:numPr>
              <w:spacing w:after="0"/>
              <w:rPr>
                <w:noProof/>
              </w:rPr>
            </w:pPr>
            <w:r w:rsidRPr="002C687E">
              <w:rPr>
                <w:noProof/>
              </w:rPr>
              <w:t>EF</w:t>
            </w:r>
            <w:r w:rsidRPr="002C687E">
              <w:rPr>
                <w:noProof/>
                <w:vertAlign w:val="subscript"/>
              </w:rPr>
              <w:t>IWL</w:t>
            </w:r>
            <w:r w:rsidRPr="002C687E">
              <w:rPr>
                <w:noProof/>
              </w:rPr>
              <w:t xml:space="preserve"> (6FF0)</w:t>
            </w:r>
            <w:r>
              <w:rPr>
                <w:noProof/>
              </w:rPr>
              <w:t xml:space="preserve"> </w:t>
            </w:r>
            <w:r w:rsidR="00BD3135">
              <w:rPr>
                <w:noProof/>
              </w:rPr>
              <w:t xml:space="preserve">renamed to </w:t>
            </w:r>
            <w:r w:rsidRPr="002C687E">
              <w:rPr>
                <w:noProof/>
              </w:rPr>
              <w:t>EF</w:t>
            </w:r>
            <w:r w:rsidRPr="002C687E">
              <w:rPr>
                <w:noProof/>
                <w:vertAlign w:val="subscript"/>
              </w:rPr>
              <w:t>IAL</w:t>
            </w:r>
            <w:r w:rsidR="00BD3135">
              <w:rPr>
                <w:noProof/>
              </w:rPr>
              <w:t xml:space="preserve"> u</w:t>
            </w:r>
            <w:r w:rsidR="00BD3135" w:rsidRPr="00BD3135">
              <w:rPr>
                <w:noProof/>
              </w:rPr>
              <w:t>nder ADF</w:t>
            </w:r>
            <w:r w:rsidR="00BD3135" w:rsidRPr="00BD3135">
              <w:rPr>
                <w:noProof/>
                <w:vertAlign w:val="subscript"/>
              </w:rPr>
              <w:t>USIM</w:t>
            </w:r>
          </w:p>
          <w:p w14:paraId="341C2FCE" w14:textId="1A2C4211" w:rsidR="00BD3135" w:rsidRDefault="00BD3135" w:rsidP="00BD3135">
            <w:pPr>
              <w:pStyle w:val="CRCoverPage"/>
              <w:numPr>
                <w:ilvl w:val="1"/>
                <w:numId w:val="3"/>
              </w:numPr>
              <w:spacing w:after="0"/>
              <w:rPr>
                <w:noProof/>
              </w:rPr>
            </w:pPr>
            <w:r w:rsidRPr="00BD3135">
              <w:rPr>
                <w:noProof/>
              </w:rPr>
              <w:t>EF</w:t>
            </w:r>
            <w:r w:rsidRPr="00BD3135">
              <w:rPr>
                <w:noProof/>
                <w:vertAlign w:val="subscript"/>
              </w:rPr>
              <w:t>CAG</w:t>
            </w:r>
            <w:r w:rsidRPr="00BD3135">
              <w:rPr>
                <w:noProof/>
              </w:rPr>
              <w:t xml:space="preserve"> (4F0D) </w:t>
            </w:r>
            <w:r>
              <w:rPr>
                <w:noProof/>
              </w:rPr>
              <w:t xml:space="preserve">and </w:t>
            </w:r>
            <w:r w:rsidRPr="00BD3135">
              <w:rPr>
                <w:noProof/>
              </w:rPr>
              <w:t>EF</w:t>
            </w:r>
            <w:r w:rsidRPr="00BD3135">
              <w:rPr>
                <w:noProof/>
                <w:vertAlign w:val="subscript"/>
              </w:rPr>
              <w:t>SOR-CMCI</w:t>
            </w:r>
            <w:r w:rsidRPr="00BD3135">
              <w:rPr>
                <w:noProof/>
              </w:rPr>
              <w:t xml:space="preserve"> (4F0E) added</w:t>
            </w:r>
            <w:r>
              <w:rPr>
                <w:noProof/>
              </w:rPr>
              <w:t xml:space="preserve"> u</w:t>
            </w:r>
            <w:r w:rsidRPr="00BD3135">
              <w:rPr>
                <w:noProof/>
              </w:rPr>
              <w:t>nder DF</w:t>
            </w:r>
            <w:r w:rsidRPr="00BD3135">
              <w:rPr>
                <w:noProof/>
                <w:vertAlign w:val="subscript"/>
              </w:rPr>
              <w:t>5GS</w:t>
            </w:r>
          </w:p>
          <w:p w14:paraId="4E15D3BB" w14:textId="77777777" w:rsidR="00E975E6" w:rsidRDefault="00E975E6" w:rsidP="00E975E6">
            <w:pPr>
              <w:pStyle w:val="CRCoverPage"/>
              <w:spacing w:after="0"/>
              <w:rPr>
                <w:noProof/>
              </w:rPr>
            </w:pPr>
            <w:r>
              <w:rPr>
                <w:noProof/>
              </w:rPr>
              <w:t xml:space="preserve">From </w:t>
            </w:r>
            <w:r w:rsidRPr="00A43A29">
              <w:rPr>
                <w:rFonts w:ascii="Courier New" w:hAnsi="Courier New" w:cs="Courier New"/>
                <w:noProof/>
              </w:rPr>
              <w:t>uicc.usim.toolkit</w:t>
            </w:r>
            <w:r>
              <w:rPr>
                <w:noProof/>
              </w:rPr>
              <w:t xml:space="preserve"> package</w:t>
            </w:r>
          </w:p>
          <w:p w14:paraId="366897A2" w14:textId="0AB847AD" w:rsidR="00E975E6" w:rsidRDefault="00E975E6" w:rsidP="00E975E6">
            <w:pPr>
              <w:pStyle w:val="CRCoverPage"/>
              <w:numPr>
                <w:ilvl w:val="0"/>
                <w:numId w:val="3"/>
              </w:numPr>
              <w:spacing w:after="0"/>
              <w:rPr>
                <w:noProof/>
              </w:rPr>
            </w:pPr>
            <w:r>
              <w:rPr>
                <w:noProof/>
              </w:rPr>
              <w:t xml:space="preserve">TS 31.111 TAGs, contants added to </w:t>
            </w:r>
            <w:r w:rsidRPr="000F2E54">
              <w:rPr>
                <w:rFonts w:ascii="Courier New" w:hAnsi="Courier New" w:cs="Courier New"/>
                <w:noProof/>
              </w:rPr>
              <w:t>ToolkitConstants</w:t>
            </w:r>
            <w:r>
              <w:rPr>
                <w:noProof/>
              </w:rPr>
              <w:t xml:space="preserve"> interface</w:t>
            </w:r>
          </w:p>
          <w:p w14:paraId="5AA260D5" w14:textId="68A2A804" w:rsidR="009D6BAD" w:rsidRDefault="009D6BAD" w:rsidP="009D6BAD">
            <w:pPr>
              <w:pStyle w:val="CRCoverPage"/>
              <w:numPr>
                <w:ilvl w:val="1"/>
                <w:numId w:val="3"/>
              </w:numPr>
              <w:spacing w:after="0"/>
              <w:rPr>
                <w:noProof/>
              </w:rPr>
            </w:pPr>
            <w:r w:rsidRPr="009D6BAD">
              <w:rPr>
                <w:noProof/>
              </w:rPr>
              <w:t>SOR-CMCI tag</w:t>
            </w:r>
          </w:p>
          <w:p w14:paraId="11039DBD" w14:textId="5E79BD38" w:rsidR="00E975E6" w:rsidRDefault="00E975E6" w:rsidP="00E975E6">
            <w:pPr>
              <w:pStyle w:val="CRCoverPage"/>
              <w:numPr>
                <w:ilvl w:val="0"/>
                <w:numId w:val="3"/>
              </w:numPr>
              <w:spacing w:after="0"/>
              <w:rPr>
                <w:noProof/>
              </w:rPr>
            </w:pPr>
            <w:r>
              <w:rPr>
                <w:noProof/>
              </w:rPr>
              <w:t xml:space="preserve">TS 31.111 Terminal Profile bits, constants added to </w:t>
            </w:r>
            <w:r w:rsidRPr="000F2E54">
              <w:rPr>
                <w:rFonts w:ascii="Courier New" w:hAnsi="Courier New" w:cs="Courier New"/>
                <w:noProof/>
              </w:rPr>
              <w:t>USATTerminalProfile</w:t>
            </w:r>
            <w:r w:rsidR="009D6BAD">
              <w:rPr>
                <w:noProof/>
              </w:rPr>
              <w:t xml:space="preserve"> interface</w:t>
            </w:r>
          </w:p>
          <w:p w14:paraId="7F5CE708" w14:textId="6ABC31CC" w:rsidR="009D6BAD" w:rsidRDefault="009D6BAD" w:rsidP="009D6BAD">
            <w:pPr>
              <w:pStyle w:val="CRCoverPage"/>
              <w:numPr>
                <w:ilvl w:val="1"/>
                <w:numId w:val="3"/>
              </w:numPr>
              <w:spacing w:after="0"/>
              <w:rPr>
                <w:noProof/>
              </w:rPr>
            </w:pPr>
            <w:r>
              <w:rPr>
                <w:noProof/>
              </w:rPr>
              <w:t xml:space="preserve">New bit added, </w:t>
            </w:r>
            <w:r w:rsidRPr="009D6BAD">
              <w:rPr>
                <w:noProof/>
              </w:rPr>
              <w:t>REFRESH "Steering of Roaming” SOR-CMCI parameter support</w:t>
            </w:r>
          </w:p>
          <w:p w14:paraId="63A3F455" w14:textId="77777777" w:rsidR="00E975E6" w:rsidRDefault="00E975E6" w:rsidP="00E975E6">
            <w:pPr>
              <w:pStyle w:val="CRCoverPage"/>
              <w:spacing w:after="0"/>
              <w:rPr>
                <w:noProof/>
              </w:rPr>
            </w:pPr>
          </w:p>
          <w:p w14:paraId="31C656EC" w14:textId="0D7C5931" w:rsidR="004D17B5" w:rsidRDefault="00E975E6" w:rsidP="00E975E6">
            <w:pPr>
              <w:pStyle w:val="CRCoverPage"/>
              <w:spacing w:after="0"/>
              <w:rPr>
                <w:noProof/>
              </w:rPr>
            </w:pPr>
            <w:r>
              <w:rPr>
                <w:noProof/>
              </w:rPr>
              <w:t xml:space="preserve">Attached files </w:t>
            </w:r>
            <w:r w:rsidRPr="009B030A">
              <w:rPr>
                <w:b/>
              </w:rPr>
              <w:t>31130_Annex_A_Java.zip</w:t>
            </w:r>
            <w:r>
              <w:t xml:space="preserve">, </w:t>
            </w:r>
            <w:r w:rsidRPr="009B030A">
              <w:rPr>
                <w:b/>
              </w:rPr>
              <w:t>31130_Annex_A_HTML.zip</w:t>
            </w:r>
            <w:r>
              <w:t xml:space="preserve">, </w:t>
            </w:r>
            <w:r w:rsidRPr="009B030A">
              <w:rPr>
                <w:b/>
              </w:rPr>
              <w:t>31130_Annex_B_Export_files.zip</w:t>
            </w:r>
            <w:r>
              <w:t xml:space="preserve">, </w:t>
            </w:r>
            <w:r w:rsidRPr="009B030A">
              <w:rPr>
                <w:b/>
              </w:rPr>
              <w:t>31130_Annex_D.jar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975E6" w14:paraId="678D7BF9" w14:textId="77777777" w:rsidTr="00547111">
        <w:tc>
          <w:tcPr>
            <w:tcW w:w="2694" w:type="dxa"/>
            <w:gridSpan w:val="2"/>
            <w:tcBorders>
              <w:left w:val="single" w:sz="4" w:space="0" w:color="auto"/>
              <w:bottom w:val="single" w:sz="4" w:space="0" w:color="auto"/>
            </w:tcBorders>
          </w:tcPr>
          <w:p w14:paraId="4E5CE1B6" w14:textId="77777777" w:rsidR="00E975E6" w:rsidRDefault="00E975E6" w:rsidP="00E97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E3AB9" w:rsidR="00E975E6" w:rsidRDefault="00E975E6" w:rsidP="00E975E6">
            <w:pPr>
              <w:pStyle w:val="CRCoverPage"/>
              <w:spacing w:after="0"/>
              <w:rPr>
                <w:noProof/>
              </w:rPr>
            </w:pPr>
            <w:r>
              <w:rPr>
                <w:noProof/>
              </w:rPr>
              <w:t>TS 31.130 is not aligned with last Release 16 of TS 31.102 and TS 31.111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975E6" w14:paraId="6A17D7AC" w14:textId="77777777" w:rsidTr="00547111">
        <w:tc>
          <w:tcPr>
            <w:tcW w:w="2694" w:type="dxa"/>
            <w:gridSpan w:val="2"/>
            <w:tcBorders>
              <w:top w:val="single" w:sz="4" w:space="0" w:color="auto"/>
              <w:left w:val="single" w:sz="4" w:space="0" w:color="auto"/>
            </w:tcBorders>
          </w:tcPr>
          <w:p w14:paraId="6DAD5B19" w14:textId="77777777" w:rsidR="00E975E6" w:rsidRDefault="00E975E6" w:rsidP="00E97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1AB98" w:rsidR="00E975E6" w:rsidRDefault="00E975E6" w:rsidP="00E975E6">
            <w:pPr>
              <w:pStyle w:val="CRCoverPage"/>
              <w:spacing w:after="0"/>
              <w:ind w:left="100"/>
              <w:rPr>
                <w:noProof/>
              </w:rPr>
            </w:pPr>
            <w:r>
              <w:rPr>
                <w:noProof/>
              </w:rPr>
              <w:t xml:space="preserve">Annex C, Files in </w:t>
            </w:r>
            <w:r>
              <w:t>31130_Annex_A_Java.zip (</w:t>
            </w:r>
            <w:r>
              <w:rPr>
                <w:rFonts w:ascii="Courier New" w:hAnsi="Courier New" w:cs="Courier New"/>
                <w:noProof/>
              </w:rPr>
              <w:t>USIM</w:t>
            </w:r>
            <w:r w:rsidRPr="000F2E54">
              <w:rPr>
                <w:rFonts w:ascii="Courier New" w:hAnsi="Courier New" w:cs="Courier New"/>
                <w:noProof/>
              </w:rPr>
              <w:t>Constants</w:t>
            </w:r>
            <w:r>
              <w:rPr>
                <w:rFonts w:ascii="Courier New" w:hAnsi="Courier New" w:cs="Courier New"/>
                <w:noProof/>
              </w:rPr>
              <w:t>.java</w:t>
            </w:r>
            <w:r w:rsidRPr="004E02AF">
              <w:t>,</w:t>
            </w:r>
            <w:r>
              <w:t xml:space="preserve"> </w:t>
            </w:r>
            <w:r w:rsidRPr="00B6574E">
              <w:rPr>
                <w:rFonts w:ascii="Courier New" w:hAnsi="Courier New" w:cs="Courier New"/>
                <w:noProof/>
              </w:rPr>
              <w:t>GeoLocationInfo</w:t>
            </w:r>
            <w:r>
              <w:rPr>
                <w:rFonts w:ascii="Courier New" w:hAnsi="Courier New" w:cs="Courier New"/>
                <w:noProof/>
              </w:rPr>
              <w:t>.java</w:t>
            </w:r>
            <w:r w:rsidRPr="004E02AF">
              <w:t>,</w:t>
            </w:r>
            <w:r>
              <w:t xml:space="preserve"> </w:t>
            </w:r>
            <w:r w:rsidRPr="000F2E54">
              <w:rPr>
                <w:rFonts w:ascii="Courier New" w:hAnsi="Courier New" w:cs="Courier New"/>
                <w:noProof/>
              </w:rPr>
              <w:t>ToolkitConstants</w:t>
            </w:r>
            <w:r>
              <w:rPr>
                <w:rFonts w:ascii="Courier New" w:hAnsi="Courier New" w:cs="Courier New"/>
                <w:noProof/>
              </w:rPr>
              <w:t>.java</w:t>
            </w:r>
            <w:r w:rsidRPr="004E02AF">
              <w:t>,</w:t>
            </w:r>
            <w:r>
              <w:t xml:space="preserve"> </w:t>
            </w:r>
            <w:r w:rsidRPr="005A08DA">
              <w:rPr>
                <w:rFonts w:ascii="Courier New" w:hAnsi="Courier New" w:cs="Courier New"/>
                <w:noProof/>
              </w:rPr>
              <w:lastRenderedPageBreak/>
              <w:t>USATEnvelopeHandlerSystem</w:t>
            </w:r>
            <w:r>
              <w:rPr>
                <w:rFonts w:ascii="Courier New" w:hAnsi="Courier New" w:cs="Courier New"/>
                <w:noProof/>
              </w:rPr>
              <w:t>.java</w:t>
            </w:r>
            <w:r w:rsidRPr="004E02AF">
              <w:t>,</w:t>
            </w:r>
            <w:r>
              <w:t xml:space="preserve"> </w:t>
            </w:r>
            <w:r w:rsidRPr="000F2E54">
              <w:rPr>
                <w:rFonts w:ascii="Courier New" w:hAnsi="Courier New" w:cs="Courier New"/>
                <w:noProof/>
              </w:rPr>
              <w:t>USATTerminalProfile</w:t>
            </w:r>
            <w:r>
              <w:rPr>
                <w:rFonts w:ascii="Courier New" w:hAnsi="Courier New" w:cs="Courier New"/>
                <w:noProof/>
              </w:rPr>
              <w:t>.java</w:t>
            </w:r>
            <w:r w:rsidRPr="00CE4325">
              <w:t>)</w:t>
            </w:r>
            <w:r>
              <w:t xml:space="preserve"> full package attached, Files in 31130_Annex_A_</w:t>
            </w:r>
            <w:r w:rsidRPr="00CE4325">
              <w:t>HTML.zip</w:t>
            </w:r>
            <w:r>
              <w:t xml:space="preserve"> full package attached, Files in 31130_Annex_B_Export_files.zip full package attached, Files in 31130_Annex_D.jar full packages attached.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6143B3" w14:textId="77777777" w:rsidR="00E975E6" w:rsidRDefault="00E975E6" w:rsidP="00E975E6">
      <w:pPr>
        <w:jc w:val="center"/>
        <w:rPr>
          <w:noProof/>
        </w:rPr>
      </w:pPr>
      <w:bookmarkStart w:id="2" w:name="_Toc11052791"/>
      <w:bookmarkStart w:id="3" w:name="_Toc20391631"/>
      <w:bookmarkStart w:id="4" w:name="_Toc27773597"/>
      <w:bookmarkStart w:id="5" w:name="_Toc11052785"/>
      <w:bookmarkStart w:id="6" w:name="_Toc20391625"/>
      <w:bookmarkStart w:id="7" w:name="_Toc27773591"/>
      <w:r w:rsidRPr="00CF4F58">
        <w:rPr>
          <w:noProof/>
          <w:highlight w:val="green"/>
        </w:rPr>
        <w:lastRenderedPageBreak/>
        <w:t>***** Next change *****</w:t>
      </w:r>
    </w:p>
    <w:p w14:paraId="6E6EF39B" w14:textId="77777777" w:rsidR="00E975E6" w:rsidRPr="00574CE8" w:rsidRDefault="00E975E6" w:rsidP="00E975E6">
      <w:pPr>
        <w:pStyle w:val="Heading8"/>
        <w:rPr>
          <w:lang w:val="fr-FR"/>
          <w:rPrChange w:id="8" w:author="COLLET Herve" w:date="2022-02-21T10:08:00Z">
            <w:rPr>
              <w:lang w:val="en-US"/>
            </w:rPr>
          </w:rPrChange>
        </w:rPr>
      </w:pPr>
      <w:bookmarkStart w:id="9" w:name="_Toc3210464"/>
      <w:bookmarkStart w:id="10" w:name="_Toc20398646"/>
      <w:bookmarkStart w:id="11" w:name="_Toc31792670"/>
      <w:bookmarkStart w:id="12" w:name="_Toc31792909"/>
      <w:proofErr w:type="spellStart"/>
      <w:r w:rsidRPr="00574CE8">
        <w:rPr>
          <w:lang w:val="fr-FR"/>
          <w:rPrChange w:id="13" w:author="COLLET Herve" w:date="2022-02-21T10:08:00Z">
            <w:rPr>
              <w:lang w:val="en-US"/>
            </w:rPr>
          </w:rPrChange>
        </w:rPr>
        <w:t>Annex</w:t>
      </w:r>
      <w:proofErr w:type="spellEnd"/>
      <w:r w:rsidRPr="00574CE8">
        <w:rPr>
          <w:lang w:val="fr-FR"/>
          <w:rPrChange w:id="14" w:author="COLLET Herve" w:date="2022-02-21T10:08:00Z">
            <w:rPr>
              <w:lang w:val="en-US"/>
            </w:rPr>
          </w:rPrChange>
        </w:rPr>
        <w:t xml:space="preserve"> C (normative):</w:t>
      </w:r>
      <w:r w:rsidRPr="00574CE8">
        <w:rPr>
          <w:lang w:val="fr-FR"/>
          <w:rPrChange w:id="15" w:author="COLLET Herve" w:date="2022-02-21T10:08:00Z">
            <w:rPr>
              <w:lang w:val="en-US"/>
            </w:rPr>
          </w:rPrChange>
        </w:rPr>
        <w:br/>
        <w:t>(U)SIM API package version management</w:t>
      </w:r>
      <w:bookmarkEnd w:id="9"/>
      <w:bookmarkEnd w:id="10"/>
      <w:bookmarkEnd w:id="11"/>
      <w:bookmarkEnd w:id="12"/>
    </w:p>
    <w:p w14:paraId="31846963" w14:textId="77777777" w:rsidR="00E975E6" w:rsidRDefault="00E975E6" w:rsidP="00E975E6">
      <w:pPr>
        <w:jc w:val="both"/>
      </w:pPr>
      <w:r>
        <w:t>The following table describes the relationship between each TS 31.130 specification version and its packages AID and Major, Minor versions defined in the export files.</w:t>
      </w:r>
    </w:p>
    <w:p w14:paraId="3FCBB9FB" w14:textId="77777777" w:rsidR="00E975E6" w:rsidRDefault="00E975E6" w:rsidP="00E975E6">
      <w:pPr>
        <w:pStyle w:val="TH"/>
        <w:spacing w:before="0" w:after="0"/>
        <w:rPr>
          <w:sz w:val="8"/>
          <w:szCs w:val="8"/>
        </w:rPr>
      </w:pPr>
    </w:p>
    <w:p w14:paraId="05AAA2CF"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447B2B09" w14:textId="77777777" w:rsidTr="002C687E">
        <w:tc>
          <w:tcPr>
            <w:tcW w:w="5825" w:type="dxa"/>
            <w:gridSpan w:val="3"/>
          </w:tcPr>
          <w:p w14:paraId="7E34A3C1" w14:textId="77777777" w:rsidR="00E975E6" w:rsidRDefault="00E975E6" w:rsidP="002C687E">
            <w:pPr>
              <w:pStyle w:val="TAH"/>
              <w:rPr>
                <w:noProof/>
              </w:rPr>
            </w:pPr>
            <w:r w:rsidRPr="006A3AAC">
              <w:rPr>
                <w:noProof/>
              </w:rPr>
              <w:t>uicc.usim.access package</w:t>
            </w:r>
          </w:p>
        </w:tc>
      </w:tr>
      <w:tr w:rsidR="00E975E6" w14:paraId="7001023C" w14:textId="77777777" w:rsidTr="002C687E">
        <w:tc>
          <w:tcPr>
            <w:tcW w:w="1148" w:type="dxa"/>
            <w:vAlign w:val="center"/>
          </w:tcPr>
          <w:p w14:paraId="442EBEED" w14:textId="77777777" w:rsidR="00E975E6" w:rsidRPr="006A3AAC" w:rsidRDefault="00E975E6" w:rsidP="002C687E">
            <w:pPr>
              <w:pStyle w:val="TAH"/>
              <w:rPr>
                <w:noProof/>
              </w:rPr>
            </w:pPr>
            <w:r w:rsidRPr="006A3AAC">
              <w:rPr>
                <w:noProof/>
              </w:rPr>
              <w:t>TS 31.130</w:t>
            </w:r>
          </w:p>
        </w:tc>
        <w:tc>
          <w:tcPr>
            <w:tcW w:w="850" w:type="dxa"/>
            <w:vAlign w:val="center"/>
          </w:tcPr>
          <w:p w14:paraId="505F6EF3"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78304CD8"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4D3A6B26" w14:textId="77777777" w:rsidTr="002C687E">
        <w:tc>
          <w:tcPr>
            <w:tcW w:w="1148" w:type="dxa"/>
          </w:tcPr>
          <w:p w14:paraId="71BFBD17" w14:textId="77777777" w:rsidR="00E975E6" w:rsidRDefault="00E975E6" w:rsidP="002C687E">
            <w:pPr>
              <w:pStyle w:val="TAC"/>
              <w:rPr>
                <w:noProof/>
              </w:rPr>
            </w:pPr>
          </w:p>
        </w:tc>
        <w:tc>
          <w:tcPr>
            <w:tcW w:w="850" w:type="dxa"/>
          </w:tcPr>
          <w:p w14:paraId="63C620F3" w14:textId="77777777" w:rsidR="00E975E6" w:rsidRDefault="00E975E6" w:rsidP="002C687E">
            <w:pPr>
              <w:pStyle w:val="TAC"/>
              <w:rPr>
                <w:noProof/>
              </w:rPr>
            </w:pPr>
            <w:r>
              <w:rPr>
                <w:noProof/>
              </w:rPr>
              <w:t>1.0</w:t>
            </w:r>
          </w:p>
        </w:tc>
        <w:tc>
          <w:tcPr>
            <w:tcW w:w="3827" w:type="dxa"/>
            <w:vMerge w:val="restart"/>
            <w:vAlign w:val="center"/>
          </w:tcPr>
          <w:p w14:paraId="42EB0562" w14:textId="77777777" w:rsidR="00E975E6" w:rsidRDefault="00E975E6" w:rsidP="002C687E">
            <w:pPr>
              <w:pStyle w:val="TAC"/>
              <w:rPr>
                <w:noProof/>
              </w:rPr>
            </w:pPr>
            <w:r>
              <w:rPr>
                <w:noProof/>
              </w:rPr>
              <w:t>A000000087 1005 FFFF FFFF 89 13 100000</w:t>
            </w:r>
          </w:p>
        </w:tc>
      </w:tr>
      <w:tr w:rsidR="00E975E6" w14:paraId="0C17373E" w14:textId="77777777" w:rsidTr="002C687E">
        <w:tc>
          <w:tcPr>
            <w:tcW w:w="1148" w:type="dxa"/>
          </w:tcPr>
          <w:p w14:paraId="552D75E2" w14:textId="77777777" w:rsidR="00E975E6" w:rsidRDefault="00E975E6" w:rsidP="002C687E">
            <w:pPr>
              <w:pStyle w:val="TAC"/>
              <w:rPr>
                <w:noProof/>
              </w:rPr>
            </w:pPr>
            <w:r>
              <w:rPr>
                <w:noProof/>
              </w:rPr>
              <w:t>7.7.1</w:t>
            </w:r>
          </w:p>
        </w:tc>
        <w:tc>
          <w:tcPr>
            <w:tcW w:w="850" w:type="dxa"/>
          </w:tcPr>
          <w:p w14:paraId="4C103A37" w14:textId="77777777" w:rsidR="00E975E6" w:rsidRDefault="00E975E6" w:rsidP="002C687E">
            <w:pPr>
              <w:pStyle w:val="TAC"/>
              <w:rPr>
                <w:noProof/>
              </w:rPr>
            </w:pPr>
            <w:r>
              <w:rPr>
                <w:noProof/>
              </w:rPr>
              <w:t>1.1</w:t>
            </w:r>
          </w:p>
        </w:tc>
        <w:tc>
          <w:tcPr>
            <w:tcW w:w="3827" w:type="dxa"/>
            <w:vMerge/>
          </w:tcPr>
          <w:p w14:paraId="25962507" w14:textId="77777777" w:rsidR="00E975E6" w:rsidRDefault="00E975E6" w:rsidP="002C687E">
            <w:pPr>
              <w:pStyle w:val="TAC"/>
              <w:rPr>
                <w:noProof/>
              </w:rPr>
            </w:pPr>
          </w:p>
        </w:tc>
      </w:tr>
      <w:tr w:rsidR="00E975E6" w14:paraId="15422A69" w14:textId="77777777" w:rsidTr="002C687E">
        <w:tc>
          <w:tcPr>
            <w:tcW w:w="1148" w:type="dxa"/>
          </w:tcPr>
          <w:p w14:paraId="71AEF3C0" w14:textId="77777777" w:rsidR="00E975E6" w:rsidRDefault="00E975E6" w:rsidP="002C687E">
            <w:pPr>
              <w:pStyle w:val="TAC"/>
              <w:rPr>
                <w:noProof/>
              </w:rPr>
            </w:pPr>
            <w:r>
              <w:rPr>
                <w:noProof/>
              </w:rPr>
              <w:t>8.3.0</w:t>
            </w:r>
          </w:p>
        </w:tc>
        <w:tc>
          <w:tcPr>
            <w:tcW w:w="850" w:type="dxa"/>
          </w:tcPr>
          <w:p w14:paraId="5FCA0FB9" w14:textId="77777777" w:rsidR="00E975E6" w:rsidRDefault="00E975E6" w:rsidP="002C687E">
            <w:pPr>
              <w:pStyle w:val="TAC"/>
              <w:rPr>
                <w:noProof/>
              </w:rPr>
            </w:pPr>
            <w:r>
              <w:rPr>
                <w:noProof/>
              </w:rPr>
              <w:t>1.2</w:t>
            </w:r>
          </w:p>
        </w:tc>
        <w:tc>
          <w:tcPr>
            <w:tcW w:w="3827" w:type="dxa"/>
            <w:vMerge/>
          </w:tcPr>
          <w:p w14:paraId="65CA1987" w14:textId="77777777" w:rsidR="00E975E6" w:rsidRDefault="00E975E6" w:rsidP="002C687E">
            <w:pPr>
              <w:pStyle w:val="TAC"/>
              <w:rPr>
                <w:noProof/>
              </w:rPr>
            </w:pPr>
          </w:p>
        </w:tc>
      </w:tr>
      <w:tr w:rsidR="00E975E6" w14:paraId="25D851CA" w14:textId="77777777" w:rsidTr="002C687E">
        <w:tc>
          <w:tcPr>
            <w:tcW w:w="1148" w:type="dxa"/>
          </w:tcPr>
          <w:p w14:paraId="2661B3DF" w14:textId="77777777" w:rsidR="00E975E6" w:rsidRDefault="00E975E6" w:rsidP="002C687E">
            <w:pPr>
              <w:pStyle w:val="TAC"/>
              <w:rPr>
                <w:noProof/>
              </w:rPr>
            </w:pPr>
            <w:r>
              <w:rPr>
                <w:noProof/>
              </w:rPr>
              <w:t>9.1.0</w:t>
            </w:r>
          </w:p>
        </w:tc>
        <w:tc>
          <w:tcPr>
            <w:tcW w:w="850" w:type="dxa"/>
          </w:tcPr>
          <w:p w14:paraId="0D3E2E8F" w14:textId="77777777" w:rsidR="00E975E6" w:rsidRDefault="00E975E6" w:rsidP="002C687E">
            <w:pPr>
              <w:pStyle w:val="TAC"/>
              <w:rPr>
                <w:noProof/>
              </w:rPr>
            </w:pPr>
            <w:r>
              <w:rPr>
                <w:noProof/>
              </w:rPr>
              <w:t>1.3</w:t>
            </w:r>
          </w:p>
        </w:tc>
        <w:tc>
          <w:tcPr>
            <w:tcW w:w="3827" w:type="dxa"/>
            <w:vMerge/>
          </w:tcPr>
          <w:p w14:paraId="258CCE6F" w14:textId="77777777" w:rsidR="00E975E6" w:rsidRDefault="00E975E6" w:rsidP="002C687E">
            <w:pPr>
              <w:pStyle w:val="TAC"/>
              <w:rPr>
                <w:noProof/>
              </w:rPr>
            </w:pPr>
          </w:p>
        </w:tc>
      </w:tr>
      <w:tr w:rsidR="00E975E6" w14:paraId="381A1425" w14:textId="77777777" w:rsidTr="002C687E">
        <w:tc>
          <w:tcPr>
            <w:tcW w:w="1148" w:type="dxa"/>
          </w:tcPr>
          <w:p w14:paraId="76C68793" w14:textId="77777777" w:rsidR="00E975E6" w:rsidRDefault="00E975E6" w:rsidP="002C687E">
            <w:pPr>
              <w:pStyle w:val="TAC"/>
              <w:rPr>
                <w:noProof/>
              </w:rPr>
            </w:pPr>
            <w:r>
              <w:rPr>
                <w:noProof/>
              </w:rPr>
              <w:t>12.0.0</w:t>
            </w:r>
          </w:p>
        </w:tc>
        <w:tc>
          <w:tcPr>
            <w:tcW w:w="850" w:type="dxa"/>
          </w:tcPr>
          <w:p w14:paraId="394C0066" w14:textId="77777777" w:rsidR="00E975E6" w:rsidRDefault="00E975E6" w:rsidP="002C687E">
            <w:pPr>
              <w:pStyle w:val="TAC"/>
              <w:rPr>
                <w:noProof/>
              </w:rPr>
            </w:pPr>
            <w:r>
              <w:rPr>
                <w:noProof/>
              </w:rPr>
              <w:t>1.4</w:t>
            </w:r>
          </w:p>
        </w:tc>
        <w:tc>
          <w:tcPr>
            <w:tcW w:w="3827" w:type="dxa"/>
            <w:vMerge/>
          </w:tcPr>
          <w:p w14:paraId="33B81568" w14:textId="77777777" w:rsidR="00E975E6" w:rsidRDefault="00E975E6" w:rsidP="002C687E">
            <w:pPr>
              <w:pStyle w:val="TAC"/>
              <w:rPr>
                <w:noProof/>
              </w:rPr>
            </w:pPr>
          </w:p>
        </w:tc>
      </w:tr>
      <w:tr w:rsidR="00E975E6" w14:paraId="4A31EBE2" w14:textId="77777777" w:rsidTr="002C687E">
        <w:trPr>
          <w:ins w:id="16" w:author="COLLET Herve" w:date="2022-02-16T10:26:00Z"/>
        </w:trPr>
        <w:tc>
          <w:tcPr>
            <w:tcW w:w="1148" w:type="dxa"/>
            <w:tcBorders>
              <w:top w:val="single" w:sz="4" w:space="0" w:color="auto"/>
              <w:left w:val="single" w:sz="4" w:space="0" w:color="auto"/>
              <w:bottom w:val="single" w:sz="4" w:space="0" w:color="auto"/>
              <w:right w:val="single" w:sz="4" w:space="0" w:color="auto"/>
            </w:tcBorders>
          </w:tcPr>
          <w:p w14:paraId="0D63561D" w14:textId="77777777" w:rsidR="00E975E6" w:rsidRDefault="00E975E6" w:rsidP="002C687E">
            <w:pPr>
              <w:pStyle w:val="TAC"/>
              <w:rPr>
                <w:ins w:id="17" w:author="COLLET Herve" w:date="2022-02-16T10:26:00Z"/>
                <w:noProof/>
              </w:rPr>
            </w:pPr>
            <w:ins w:id="18" w:author="COLLET Herve" w:date="2022-02-16T10:26:00Z">
              <w:r>
                <w:rPr>
                  <w:noProof/>
                </w:rPr>
                <w:t>16.</w:t>
              </w:r>
            </w:ins>
            <w:ins w:id="19" w:author="COLLET Herve" w:date="2022-02-16T10:45:00Z">
              <w:r>
                <w:rPr>
                  <w:noProof/>
                </w:rPr>
                <w:t>x</w:t>
              </w:r>
            </w:ins>
            <w:ins w:id="20" w:author="COLLET Herve" w:date="2022-02-16T10:26:00Z">
              <w:r>
                <w:rPr>
                  <w:noProof/>
                </w:rPr>
                <w:t>.</w:t>
              </w:r>
            </w:ins>
            <w:r>
              <w:rPr>
                <w:noProof/>
              </w:rPr>
              <w:t>0</w:t>
            </w:r>
          </w:p>
        </w:tc>
        <w:tc>
          <w:tcPr>
            <w:tcW w:w="850" w:type="dxa"/>
            <w:tcBorders>
              <w:top w:val="single" w:sz="4" w:space="0" w:color="auto"/>
              <w:left w:val="single" w:sz="4" w:space="0" w:color="auto"/>
              <w:bottom w:val="single" w:sz="4" w:space="0" w:color="auto"/>
              <w:right w:val="single" w:sz="4" w:space="0" w:color="auto"/>
            </w:tcBorders>
          </w:tcPr>
          <w:p w14:paraId="36EB44C4" w14:textId="77777777" w:rsidR="00E975E6" w:rsidRDefault="00E975E6" w:rsidP="002C687E">
            <w:pPr>
              <w:pStyle w:val="TAC"/>
              <w:rPr>
                <w:ins w:id="21" w:author="COLLET Herve" w:date="2022-02-16T10:26:00Z"/>
                <w:noProof/>
              </w:rPr>
            </w:pPr>
            <w:ins w:id="22" w:author="COLLET Herve" w:date="2022-02-16T10:26:00Z">
              <w:r>
                <w:rPr>
                  <w:noProof/>
                </w:rPr>
                <w:t>1.5</w:t>
              </w:r>
            </w:ins>
          </w:p>
        </w:tc>
        <w:tc>
          <w:tcPr>
            <w:tcW w:w="3827" w:type="dxa"/>
          </w:tcPr>
          <w:p w14:paraId="7AB9EFD0" w14:textId="77777777" w:rsidR="00E975E6" w:rsidRDefault="00E975E6" w:rsidP="002C687E">
            <w:pPr>
              <w:pStyle w:val="TAC"/>
              <w:rPr>
                <w:ins w:id="23" w:author="COLLET Herve" w:date="2022-02-16T10:26:00Z"/>
                <w:noProof/>
              </w:rPr>
            </w:pPr>
          </w:p>
        </w:tc>
      </w:tr>
      <w:tr w:rsidR="00E975E6" w14:paraId="6D3363D9" w14:textId="77777777" w:rsidTr="002C687E">
        <w:trPr>
          <w:ins w:id="24" w:author="COLLET Herve" w:date="2022-02-16T10:26:00Z"/>
        </w:trPr>
        <w:tc>
          <w:tcPr>
            <w:tcW w:w="1148" w:type="dxa"/>
            <w:tcBorders>
              <w:top w:val="single" w:sz="4" w:space="0" w:color="auto"/>
              <w:left w:val="single" w:sz="4" w:space="0" w:color="auto"/>
              <w:bottom w:val="single" w:sz="4" w:space="0" w:color="auto"/>
              <w:right w:val="single" w:sz="4" w:space="0" w:color="auto"/>
            </w:tcBorders>
          </w:tcPr>
          <w:p w14:paraId="5B838F5B" w14:textId="43C85E13" w:rsidR="00E975E6" w:rsidRDefault="00E975E6" w:rsidP="00E975E6">
            <w:pPr>
              <w:pStyle w:val="TAC"/>
              <w:rPr>
                <w:ins w:id="25" w:author="COLLET Herve" w:date="2022-02-16T10:26:00Z"/>
                <w:noProof/>
              </w:rPr>
            </w:pPr>
            <w:ins w:id="26" w:author="COLLET Herve" w:date="2022-02-16T10:26:00Z">
              <w:r>
                <w:rPr>
                  <w:noProof/>
                </w:rPr>
                <w:t>1</w:t>
              </w:r>
            </w:ins>
            <w:ins w:id="27" w:author="COLLET Herve" w:date="2022-02-21T15:35:00Z">
              <w:r>
                <w:rPr>
                  <w:noProof/>
                </w:rPr>
                <w:t>7</w:t>
              </w:r>
            </w:ins>
            <w:ins w:id="28" w:author="COLLET Herve" w:date="2022-02-16T10:26:00Z">
              <w:r>
                <w:rPr>
                  <w:noProof/>
                </w:rPr>
                <w:t>.</w:t>
              </w:r>
            </w:ins>
            <w:ins w:id="29" w:author="COLLET Herve" w:date="2022-02-16T10:45:00Z">
              <w:r>
                <w:rPr>
                  <w:noProof/>
                </w:rPr>
                <w:t>x</w:t>
              </w:r>
            </w:ins>
            <w:ins w:id="30" w:author="COLLET Herve" w:date="2022-02-16T10:26:00Z">
              <w:r>
                <w:rPr>
                  <w:noProof/>
                </w:rPr>
                <w:t>.</w:t>
              </w:r>
            </w:ins>
            <w:r>
              <w:rPr>
                <w:noProof/>
              </w:rPr>
              <w:t>0</w:t>
            </w:r>
          </w:p>
        </w:tc>
        <w:tc>
          <w:tcPr>
            <w:tcW w:w="850" w:type="dxa"/>
            <w:tcBorders>
              <w:top w:val="single" w:sz="4" w:space="0" w:color="auto"/>
              <w:left w:val="single" w:sz="4" w:space="0" w:color="auto"/>
              <w:bottom w:val="single" w:sz="4" w:space="0" w:color="auto"/>
              <w:right w:val="single" w:sz="4" w:space="0" w:color="auto"/>
            </w:tcBorders>
          </w:tcPr>
          <w:p w14:paraId="611F6D93" w14:textId="725060A6" w:rsidR="00E975E6" w:rsidRDefault="00E975E6" w:rsidP="002C687E">
            <w:pPr>
              <w:pStyle w:val="TAC"/>
              <w:rPr>
                <w:ins w:id="31" w:author="COLLET Herve" w:date="2022-02-16T10:26:00Z"/>
                <w:noProof/>
              </w:rPr>
            </w:pPr>
            <w:ins w:id="32" w:author="COLLET Herve" w:date="2022-02-16T10:26:00Z">
              <w:r>
                <w:rPr>
                  <w:noProof/>
                </w:rPr>
                <w:t>1.6</w:t>
              </w:r>
            </w:ins>
          </w:p>
        </w:tc>
        <w:tc>
          <w:tcPr>
            <w:tcW w:w="3827" w:type="dxa"/>
          </w:tcPr>
          <w:p w14:paraId="0DBB803D" w14:textId="77777777" w:rsidR="00E975E6" w:rsidRDefault="00E975E6" w:rsidP="002C687E">
            <w:pPr>
              <w:pStyle w:val="TAC"/>
              <w:rPr>
                <w:ins w:id="33" w:author="COLLET Herve" w:date="2022-02-16T10:26:00Z"/>
                <w:noProof/>
              </w:rPr>
            </w:pPr>
          </w:p>
        </w:tc>
      </w:tr>
    </w:tbl>
    <w:p w14:paraId="678A64CE" w14:textId="77777777" w:rsidR="00E975E6" w:rsidRDefault="00E975E6" w:rsidP="00E975E6">
      <w:pPr>
        <w:jc w:val="both"/>
      </w:pPr>
    </w:p>
    <w:p w14:paraId="434A1F1C"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2410FAD0" w14:textId="77777777" w:rsidTr="002C687E">
        <w:tc>
          <w:tcPr>
            <w:tcW w:w="5825" w:type="dxa"/>
            <w:gridSpan w:val="3"/>
          </w:tcPr>
          <w:p w14:paraId="0D983AB5" w14:textId="77777777" w:rsidR="00E975E6" w:rsidRDefault="00E975E6" w:rsidP="002C687E">
            <w:pPr>
              <w:pStyle w:val="TAH"/>
              <w:rPr>
                <w:noProof/>
              </w:rPr>
            </w:pPr>
            <w:r w:rsidRPr="006A3AAC">
              <w:rPr>
                <w:noProof/>
              </w:rPr>
              <w:t>uicc.usim.</w:t>
            </w:r>
            <w:r>
              <w:rPr>
                <w:noProof/>
              </w:rPr>
              <w:t>toolkit</w:t>
            </w:r>
            <w:r w:rsidRPr="006A3AAC">
              <w:rPr>
                <w:noProof/>
              </w:rPr>
              <w:t xml:space="preserve"> package</w:t>
            </w:r>
          </w:p>
        </w:tc>
      </w:tr>
      <w:tr w:rsidR="00E975E6" w14:paraId="202C7B24" w14:textId="77777777" w:rsidTr="002C687E">
        <w:tc>
          <w:tcPr>
            <w:tcW w:w="1148" w:type="dxa"/>
            <w:vAlign w:val="center"/>
          </w:tcPr>
          <w:p w14:paraId="3A72B4DC" w14:textId="77777777" w:rsidR="00E975E6" w:rsidRPr="006A3AAC" w:rsidRDefault="00E975E6" w:rsidP="002C687E">
            <w:pPr>
              <w:pStyle w:val="TAH"/>
              <w:rPr>
                <w:noProof/>
              </w:rPr>
            </w:pPr>
            <w:r w:rsidRPr="006A3AAC">
              <w:rPr>
                <w:noProof/>
              </w:rPr>
              <w:t>TS 31.130</w:t>
            </w:r>
          </w:p>
        </w:tc>
        <w:tc>
          <w:tcPr>
            <w:tcW w:w="850" w:type="dxa"/>
            <w:vAlign w:val="center"/>
          </w:tcPr>
          <w:p w14:paraId="5D9137B5"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27130827"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1D1A3C4F" w14:textId="77777777" w:rsidTr="002C687E">
        <w:tc>
          <w:tcPr>
            <w:tcW w:w="1148" w:type="dxa"/>
          </w:tcPr>
          <w:p w14:paraId="657CC5AE" w14:textId="77777777" w:rsidR="00E975E6" w:rsidRDefault="00E975E6" w:rsidP="002C687E">
            <w:pPr>
              <w:pStyle w:val="TAC"/>
              <w:rPr>
                <w:noProof/>
              </w:rPr>
            </w:pPr>
          </w:p>
        </w:tc>
        <w:tc>
          <w:tcPr>
            <w:tcW w:w="850" w:type="dxa"/>
          </w:tcPr>
          <w:p w14:paraId="7EB8877D" w14:textId="77777777" w:rsidR="00E975E6" w:rsidRDefault="00E975E6" w:rsidP="002C687E">
            <w:pPr>
              <w:pStyle w:val="TAC"/>
              <w:rPr>
                <w:noProof/>
              </w:rPr>
            </w:pPr>
            <w:r>
              <w:rPr>
                <w:noProof/>
              </w:rPr>
              <w:t>1.0</w:t>
            </w:r>
          </w:p>
        </w:tc>
        <w:tc>
          <w:tcPr>
            <w:tcW w:w="3827" w:type="dxa"/>
            <w:vMerge w:val="restart"/>
            <w:vAlign w:val="center"/>
          </w:tcPr>
          <w:p w14:paraId="0832BA1A" w14:textId="77777777" w:rsidR="00E975E6" w:rsidRDefault="00E975E6" w:rsidP="002C687E">
            <w:pPr>
              <w:pStyle w:val="TAC"/>
              <w:rPr>
                <w:noProof/>
              </w:rPr>
            </w:pPr>
            <w:r>
              <w:rPr>
                <w:noProof/>
              </w:rPr>
              <w:t>A000000087 1005 FFFF FFFF 89 13 200000</w:t>
            </w:r>
          </w:p>
        </w:tc>
      </w:tr>
      <w:tr w:rsidR="00E975E6" w14:paraId="5F397AFA" w14:textId="77777777" w:rsidTr="002C687E">
        <w:tc>
          <w:tcPr>
            <w:tcW w:w="1148" w:type="dxa"/>
          </w:tcPr>
          <w:p w14:paraId="12885368" w14:textId="77777777" w:rsidR="00E975E6" w:rsidRDefault="00E975E6" w:rsidP="002C687E">
            <w:pPr>
              <w:pStyle w:val="TAC"/>
              <w:rPr>
                <w:noProof/>
              </w:rPr>
            </w:pPr>
            <w:r>
              <w:rPr>
                <w:noProof/>
              </w:rPr>
              <w:t>7.1.0</w:t>
            </w:r>
          </w:p>
        </w:tc>
        <w:tc>
          <w:tcPr>
            <w:tcW w:w="850" w:type="dxa"/>
          </w:tcPr>
          <w:p w14:paraId="12F472CF" w14:textId="77777777" w:rsidR="00E975E6" w:rsidRDefault="00E975E6" w:rsidP="002C687E">
            <w:pPr>
              <w:pStyle w:val="TAC"/>
              <w:rPr>
                <w:noProof/>
              </w:rPr>
            </w:pPr>
            <w:r>
              <w:rPr>
                <w:noProof/>
              </w:rPr>
              <w:t>1.1</w:t>
            </w:r>
          </w:p>
        </w:tc>
        <w:tc>
          <w:tcPr>
            <w:tcW w:w="3827" w:type="dxa"/>
            <w:vMerge/>
            <w:vAlign w:val="center"/>
          </w:tcPr>
          <w:p w14:paraId="46E52140" w14:textId="77777777" w:rsidR="00E975E6" w:rsidRDefault="00E975E6" w:rsidP="002C687E">
            <w:pPr>
              <w:pStyle w:val="TAC"/>
              <w:rPr>
                <w:noProof/>
              </w:rPr>
            </w:pPr>
          </w:p>
        </w:tc>
      </w:tr>
      <w:tr w:rsidR="00E975E6" w14:paraId="63F323F1" w14:textId="77777777" w:rsidTr="002C687E">
        <w:tc>
          <w:tcPr>
            <w:tcW w:w="1148" w:type="dxa"/>
          </w:tcPr>
          <w:p w14:paraId="3B2FA3C9" w14:textId="77777777" w:rsidR="00E975E6" w:rsidRDefault="00E975E6" w:rsidP="002C687E">
            <w:pPr>
              <w:pStyle w:val="TAC"/>
              <w:rPr>
                <w:noProof/>
              </w:rPr>
            </w:pPr>
            <w:r>
              <w:rPr>
                <w:noProof/>
              </w:rPr>
              <w:t>7.2.1</w:t>
            </w:r>
          </w:p>
        </w:tc>
        <w:tc>
          <w:tcPr>
            <w:tcW w:w="850" w:type="dxa"/>
          </w:tcPr>
          <w:p w14:paraId="2DAB1D21" w14:textId="77777777" w:rsidR="00E975E6" w:rsidRDefault="00E975E6" w:rsidP="002C687E">
            <w:pPr>
              <w:pStyle w:val="TAC"/>
              <w:rPr>
                <w:noProof/>
              </w:rPr>
            </w:pPr>
            <w:r>
              <w:rPr>
                <w:noProof/>
              </w:rPr>
              <w:t>1.2</w:t>
            </w:r>
          </w:p>
        </w:tc>
        <w:tc>
          <w:tcPr>
            <w:tcW w:w="3827" w:type="dxa"/>
            <w:vMerge/>
            <w:vAlign w:val="center"/>
          </w:tcPr>
          <w:p w14:paraId="18893CEE" w14:textId="77777777" w:rsidR="00E975E6" w:rsidRDefault="00E975E6" w:rsidP="002C687E">
            <w:pPr>
              <w:pStyle w:val="TAC"/>
              <w:rPr>
                <w:noProof/>
              </w:rPr>
            </w:pPr>
          </w:p>
        </w:tc>
      </w:tr>
      <w:tr w:rsidR="00E975E6" w14:paraId="3375E51F" w14:textId="77777777" w:rsidTr="002C687E">
        <w:tc>
          <w:tcPr>
            <w:tcW w:w="1148" w:type="dxa"/>
          </w:tcPr>
          <w:p w14:paraId="01B6B836" w14:textId="77777777" w:rsidR="00E975E6" w:rsidRDefault="00E975E6" w:rsidP="002C687E">
            <w:pPr>
              <w:pStyle w:val="TAC"/>
              <w:rPr>
                <w:noProof/>
              </w:rPr>
            </w:pPr>
            <w:r>
              <w:rPr>
                <w:noProof/>
              </w:rPr>
              <w:t>7.7.1</w:t>
            </w:r>
          </w:p>
        </w:tc>
        <w:tc>
          <w:tcPr>
            <w:tcW w:w="850" w:type="dxa"/>
          </w:tcPr>
          <w:p w14:paraId="59C5930F" w14:textId="77777777" w:rsidR="00E975E6" w:rsidRDefault="00E975E6" w:rsidP="002C687E">
            <w:pPr>
              <w:pStyle w:val="TAC"/>
              <w:rPr>
                <w:noProof/>
              </w:rPr>
            </w:pPr>
            <w:r>
              <w:rPr>
                <w:noProof/>
              </w:rPr>
              <w:t>1.3</w:t>
            </w:r>
          </w:p>
        </w:tc>
        <w:tc>
          <w:tcPr>
            <w:tcW w:w="3827" w:type="dxa"/>
            <w:vMerge/>
          </w:tcPr>
          <w:p w14:paraId="0BA77D12" w14:textId="77777777" w:rsidR="00E975E6" w:rsidRDefault="00E975E6" w:rsidP="002C687E">
            <w:pPr>
              <w:pStyle w:val="TAC"/>
              <w:rPr>
                <w:noProof/>
              </w:rPr>
            </w:pPr>
          </w:p>
        </w:tc>
      </w:tr>
      <w:tr w:rsidR="00E975E6" w14:paraId="6FA51AD1" w14:textId="77777777" w:rsidTr="002C687E">
        <w:tc>
          <w:tcPr>
            <w:tcW w:w="1148" w:type="dxa"/>
          </w:tcPr>
          <w:p w14:paraId="4CE397F9" w14:textId="77777777" w:rsidR="00E975E6" w:rsidRDefault="00E975E6" w:rsidP="002C687E">
            <w:pPr>
              <w:pStyle w:val="TAC"/>
              <w:rPr>
                <w:noProof/>
              </w:rPr>
            </w:pPr>
            <w:r>
              <w:rPr>
                <w:noProof/>
              </w:rPr>
              <w:t>7.9.0</w:t>
            </w:r>
          </w:p>
        </w:tc>
        <w:tc>
          <w:tcPr>
            <w:tcW w:w="850" w:type="dxa"/>
          </w:tcPr>
          <w:p w14:paraId="524A10C2" w14:textId="77777777" w:rsidR="00E975E6" w:rsidRDefault="00E975E6" w:rsidP="002C687E">
            <w:pPr>
              <w:pStyle w:val="TAC"/>
              <w:rPr>
                <w:noProof/>
              </w:rPr>
            </w:pPr>
            <w:r>
              <w:rPr>
                <w:noProof/>
              </w:rPr>
              <w:t>1.4</w:t>
            </w:r>
          </w:p>
        </w:tc>
        <w:tc>
          <w:tcPr>
            <w:tcW w:w="3827" w:type="dxa"/>
            <w:vMerge/>
          </w:tcPr>
          <w:p w14:paraId="7E71D27E" w14:textId="77777777" w:rsidR="00E975E6" w:rsidRDefault="00E975E6" w:rsidP="002C687E">
            <w:pPr>
              <w:pStyle w:val="TAC"/>
              <w:rPr>
                <w:noProof/>
              </w:rPr>
            </w:pPr>
          </w:p>
        </w:tc>
      </w:tr>
      <w:tr w:rsidR="00E975E6" w14:paraId="2E1D2EBF" w14:textId="77777777" w:rsidTr="002C687E">
        <w:tc>
          <w:tcPr>
            <w:tcW w:w="1148" w:type="dxa"/>
          </w:tcPr>
          <w:p w14:paraId="2C02A542" w14:textId="77777777" w:rsidR="00E975E6" w:rsidRDefault="00E975E6" w:rsidP="002C687E">
            <w:pPr>
              <w:pStyle w:val="TAC"/>
              <w:rPr>
                <w:noProof/>
              </w:rPr>
            </w:pPr>
            <w:r>
              <w:rPr>
                <w:noProof/>
              </w:rPr>
              <w:t>8.3.0</w:t>
            </w:r>
          </w:p>
        </w:tc>
        <w:tc>
          <w:tcPr>
            <w:tcW w:w="850" w:type="dxa"/>
          </w:tcPr>
          <w:p w14:paraId="7C8AAD04" w14:textId="77777777" w:rsidR="00E975E6" w:rsidRDefault="00E975E6" w:rsidP="002C687E">
            <w:pPr>
              <w:pStyle w:val="TAC"/>
              <w:rPr>
                <w:noProof/>
              </w:rPr>
            </w:pPr>
            <w:r>
              <w:rPr>
                <w:noProof/>
              </w:rPr>
              <w:t>1.5</w:t>
            </w:r>
          </w:p>
        </w:tc>
        <w:tc>
          <w:tcPr>
            <w:tcW w:w="3827" w:type="dxa"/>
            <w:vMerge/>
          </w:tcPr>
          <w:p w14:paraId="6F1C5CB3" w14:textId="77777777" w:rsidR="00E975E6" w:rsidRDefault="00E975E6" w:rsidP="002C687E">
            <w:pPr>
              <w:pStyle w:val="TAC"/>
              <w:rPr>
                <w:noProof/>
              </w:rPr>
            </w:pPr>
          </w:p>
        </w:tc>
      </w:tr>
      <w:tr w:rsidR="00E975E6" w14:paraId="6898E5E3" w14:textId="77777777" w:rsidTr="002C687E">
        <w:tc>
          <w:tcPr>
            <w:tcW w:w="1148" w:type="dxa"/>
          </w:tcPr>
          <w:p w14:paraId="309728A2" w14:textId="77777777" w:rsidR="00E975E6" w:rsidRDefault="00E975E6" w:rsidP="002C687E">
            <w:pPr>
              <w:pStyle w:val="TAC"/>
              <w:rPr>
                <w:noProof/>
              </w:rPr>
            </w:pPr>
            <w:r>
              <w:rPr>
                <w:noProof/>
              </w:rPr>
              <w:t>9.1.0</w:t>
            </w:r>
          </w:p>
        </w:tc>
        <w:tc>
          <w:tcPr>
            <w:tcW w:w="850" w:type="dxa"/>
          </w:tcPr>
          <w:p w14:paraId="31FEA120" w14:textId="77777777" w:rsidR="00E975E6" w:rsidRDefault="00E975E6" w:rsidP="002C687E">
            <w:pPr>
              <w:pStyle w:val="TAC"/>
              <w:rPr>
                <w:noProof/>
              </w:rPr>
            </w:pPr>
            <w:r>
              <w:rPr>
                <w:noProof/>
              </w:rPr>
              <w:t>1.6</w:t>
            </w:r>
          </w:p>
        </w:tc>
        <w:tc>
          <w:tcPr>
            <w:tcW w:w="3827" w:type="dxa"/>
            <w:vMerge/>
          </w:tcPr>
          <w:p w14:paraId="10780D0A" w14:textId="77777777" w:rsidR="00E975E6" w:rsidRDefault="00E975E6" w:rsidP="002C687E">
            <w:pPr>
              <w:pStyle w:val="TAC"/>
              <w:rPr>
                <w:noProof/>
              </w:rPr>
            </w:pPr>
          </w:p>
        </w:tc>
      </w:tr>
      <w:tr w:rsidR="00E975E6" w14:paraId="178681EF" w14:textId="77777777" w:rsidTr="002C687E">
        <w:tc>
          <w:tcPr>
            <w:tcW w:w="1148" w:type="dxa"/>
          </w:tcPr>
          <w:p w14:paraId="4CB82A94" w14:textId="77777777" w:rsidR="00E975E6" w:rsidRDefault="00E975E6" w:rsidP="002C687E">
            <w:pPr>
              <w:pStyle w:val="TAC"/>
              <w:rPr>
                <w:noProof/>
              </w:rPr>
            </w:pPr>
            <w:r>
              <w:rPr>
                <w:noProof/>
              </w:rPr>
              <w:t>9.4.0</w:t>
            </w:r>
          </w:p>
        </w:tc>
        <w:tc>
          <w:tcPr>
            <w:tcW w:w="850" w:type="dxa"/>
          </w:tcPr>
          <w:p w14:paraId="504645EF" w14:textId="77777777" w:rsidR="00E975E6" w:rsidRDefault="00E975E6" w:rsidP="002C687E">
            <w:pPr>
              <w:pStyle w:val="TAC"/>
              <w:rPr>
                <w:noProof/>
              </w:rPr>
            </w:pPr>
            <w:r>
              <w:rPr>
                <w:noProof/>
              </w:rPr>
              <w:t>1.7</w:t>
            </w:r>
          </w:p>
        </w:tc>
        <w:tc>
          <w:tcPr>
            <w:tcW w:w="3827" w:type="dxa"/>
            <w:vMerge/>
          </w:tcPr>
          <w:p w14:paraId="32F5B752" w14:textId="77777777" w:rsidR="00E975E6" w:rsidRDefault="00E975E6" w:rsidP="002C687E">
            <w:pPr>
              <w:pStyle w:val="TAC"/>
              <w:rPr>
                <w:noProof/>
              </w:rPr>
            </w:pPr>
          </w:p>
        </w:tc>
      </w:tr>
      <w:tr w:rsidR="00E975E6" w14:paraId="510C60D0" w14:textId="77777777" w:rsidTr="002C687E">
        <w:tc>
          <w:tcPr>
            <w:tcW w:w="1148" w:type="dxa"/>
          </w:tcPr>
          <w:p w14:paraId="1E3369B2" w14:textId="77777777" w:rsidR="00E975E6" w:rsidRDefault="00E975E6" w:rsidP="002C687E">
            <w:pPr>
              <w:pStyle w:val="TAC"/>
              <w:rPr>
                <w:noProof/>
              </w:rPr>
            </w:pPr>
            <w:r>
              <w:rPr>
                <w:noProof/>
              </w:rPr>
              <w:t>10.4.0</w:t>
            </w:r>
          </w:p>
        </w:tc>
        <w:tc>
          <w:tcPr>
            <w:tcW w:w="850" w:type="dxa"/>
          </w:tcPr>
          <w:p w14:paraId="356A8A29" w14:textId="77777777" w:rsidR="00E975E6" w:rsidRDefault="00E975E6" w:rsidP="002C687E">
            <w:pPr>
              <w:pStyle w:val="TAC"/>
              <w:rPr>
                <w:noProof/>
              </w:rPr>
            </w:pPr>
            <w:r>
              <w:rPr>
                <w:noProof/>
              </w:rPr>
              <w:t>1.8</w:t>
            </w:r>
          </w:p>
        </w:tc>
        <w:tc>
          <w:tcPr>
            <w:tcW w:w="3827" w:type="dxa"/>
            <w:vMerge/>
          </w:tcPr>
          <w:p w14:paraId="53431F16" w14:textId="77777777" w:rsidR="00E975E6" w:rsidRDefault="00E975E6" w:rsidP="002C687E">
            <w:pPr>
              <w:pStyle w:val="TAC"/>
              <w:rPr>
                <w:noProof/>
              </w:rPr>
            </w:pPr>
          </w:p>
        </w:tc>
      </w:tr>
      <w:tr w:rsidR="00E975E6" w14:paraId="0189931D" w14:textId="77777777" w:rsidTr="002C687E">
        <w:tc>
          <w:tcPr>
            <w:tcW w:w="1148" w:type="dxa"/>
          </w:tcPr>
          <w:p w14:paraId="62EAF2E3" w14:textId="77777777" w:rsidR="00E975E6" w:rsidRDefault="00E975E6" w:rsidP="002C687E">
            <w:pPr>
              <w:pStyle w:val="TAC"/>
              <w:rPr>
                <w:noProof/>
              </w:rPr>
            </w:pPr>
            <w:r>
              <w:rPr>
                <w:noProof/>
              </w:rPr>
              <w:t>14.</w:t>
            </w:r>
            <w:r w:rsidRPr="00BC6A1A">
              <w:rPr>
                <w:noProof/>
              </w:rPr>
              <w:t>2</w:t>
            </w:r>
            <w:r>
              <w:rPr>
                <w:noProof/>
              </w:rPr>
              <w:t>.0</w:t>
            </w:r>
          </w:p>
        </w:tc>
        <w:tc>
          <w:tcPr>
            <w:tcW w:w="850" w:type="dxa"/>
          </w:tcPr>
          <w:p w14:paraId="6A74DACF" w14:textId="77777777" w:rsidR="00E975E6" w:rsidRDefault="00E975E6" w:rsidP="002C687E">
            <w:pPr>
              <w:pStyle w:val="TAC"/>
              <w:rPr>
                <w:noProof/>
              </w:rPr>
            </w:pPr>
            <w:r>
              <w:rPr>
                <w:noProof/>
              </w:rPr>
              <w:t>1.9</w:t>
            </w:r>
          </w:p>
        </w:tc>
        <w:tc>
          <w:tcPr>
            <w:tcW w:w="3827" w:type="dxa"/>
            <w:vMerge/>
          </w:tcPr>
          <w:p w14:paraId="1FFB2A11" w14:textId="77777777" w:rsidR="00E975E6" w:rsidRDefault="00E975E6" w:rsidP="002C687E">
            <w:pPr>
              <w:pStyle w:val="TAC"/>
              <w:rPr>
                <w:noProof/>
              </w:rPr>
            </w:pPr>
          </w:p>
        </w:tc>
      </w:tr>
      <w:tr w:rsidR="00E975E6" w14:paraId="0CDFF34F" w14:textId="77777777" w:rsidTr="002C687E">
        <w:trPr>
          <w:ins w:id="34" w:author="COLLET Herve" w:date="2022-02-21T15:35:00Z"/>
        </w:trPr>
        <w:tc>
          <w:tcPr>
            <w:tcW w:w="1148" w:type="dxa"/>
            <w:tcBorders>
              <w:top w:val="single" w:sz="4" w:space="0" w:color="auto"/>
              <w:left w:val="single" w:sz="4" w:space="0" w:color="auto"/>
              <w:bottom w:val="single" w:sz="4" w:space="0" w:color="auto"/>
              <w:right w:val="single" w:sz="4" w:space="0" w:color="auto"/>
            </w:tcBorders>
          </w:tcPr>
          <w:p w14:paraId="35F8DD63" w14:textId="77777777" w:rsidR="00E975E6" w:rsidRDefault="00E975E6" w:rsidP="002C687E">
            <w:pPr>
              <w:pStyle w:val="TAC"/>
              <w:rPr>
                <w:ins w:id="35" w:author="COLLET Herve" w:date="2022-02-21T15:35:00Z"/>
                <w:noProof/>
              </w:rPr>
            </w:pPr>
            <w:ins w:id="36" w:author="COLLET Herve" w:date="2022-02-21T15:35:00Z">
              <w:r>
                <w:rPr>
                  <w:noProof/>
                </w:rPr>
                <w:t>16.x.0</w:t>
              </w:r>
            </w:ins>
          </w:p>
        </w:tc>
        <w:tc>
          <w:tcPr>
            <w:tcW w:w="850" w:type="dxa"/>
            <w:tcBorders>
              <w:top w:val="single" w:sz="4" w:space="0" w:color="auto"/>
              <w:left w:val="single" w:sz="4" w:space="0" w:color="auto"/>
              <w:bottom w:val="single" w:sz="4" w:space="0" w:color="auto"/>
              <w:right w:val="single" w:sz="4" w:space="0" w:color="auto"/>
            </w:tcBorders>
          </w:tcPr>
          <w:p w14:paraId="2751F9B4" w14:textId="77777777" w:rsidR="00E975E6" w:rsidRDefault="00E975E6" w:rsidP="002C687E">
            <w:pPr>
              <w:pStyle w:val="TAC"/>
              <w:rPr>
                <w:ins w:id="37" w:author="COLLET Herve" w:date="2022-02-21T15:35:00Z"/>
                <w:noProof/>
              </w:rPr>
            </w:pPr>
            <w:ins w:id="38" w:author="COLLET Herve" w:date="2022-02-21T15:35:00Z">
              <w:r>
                <w:rPr>
                  <w:noProof/>
                </w:rPr>
                <w:t>1.10</w:t>
              </w:r>
            </w:ins>
          </w:p>
        </w:tc>
        <w:tc>
          <w:tcPr>
            <w:tcW w:w="3827" w:type="dxa"/>
          </w:tcPr>
          <w:p w14:paraId="0EE546F6" w14:textId="77777777" w:rsidR="00E975E6" w:rsidRDefault="00E975E6" w:rsidP="002C687E">
            <w:pPr>
              <w:pStyle w:val="TAC"/>
              <w:rPr>
                <w:ins w:id="39" w:author="COLLET Herve" w:date="2022-02-21T15:35:00Z"/>
                <w:noProof/>
              </w:rPr>
            </w:pPr>
          </w:p>
        </w:tc>
      </w:tr>
      <w:tr w:rsidR="00E975E6" w14:paraId="6F3E9A46" w14:textId="77777777" w:rsidTr="002C687E">
        <w:trPr>
          <w:ins w:id="40" w:author="COLLET Herve" w:date="2022-02-16T10:45:00Z"/>
        </w:trPr>
        <w:tc>
          <w:tcPr>
            <w:tcW w:w="1148" w:type="dxa"/>
            <w:tcBorders>
              <w:top w:val="single" w:sz="4" w:space="0" w:color="auto"/>
              <w:left w:val="single" w:sz="4" w:space="0" w:color="auto"/>
              <w:bottom w:val="single" w:sz="4" w:space="0" w:color="auto"/>
              <w:right w:val="single" w:sz="4" w:space="0" w:color="auto"/>
            </w:tcBorders>
          </w:tcPr>
          <w:p w14:paraId="15DD7736" w14:textId="55A5694E" w:rsidR="00E975E6" w:rsidRDefault="00E975E6" w:rsidP="00E975E6">
            <w:pPr>
              <w:pStyle w:val="TAC"/>
              <w:rPr>
                <w:ins w:id="41" w:author="COLLET Herve" w:date="2022-02-16T10:45:00Z"/>
                <w:noProof/>
              </w:rPr>
            </w:pPr>
            <w:ins w:id="42" w:author="COLLET Herve" w:date="2022-02-16T10:45:00Z">
              <w:r>
                <w:rPr>
                  <w:noProof/>
                </w:rPr>
                <w:t>1</w:t>
              </w:r>
            </w:ins>
            <w:ins w:id="43" w:author="COLLET Herve" w:date="2022-02-21T15:35:00Z">
              <w:r>
                <w:rPr>
                  <w:noProof/>
                </w:rPr>
                <w:t>7</w:t>
              </w:r>
            </w:ins>
            <w:ins w:id="44" w:author="COLLET Herve" w:date="2022-02-16T10:45:00Z">
              <w:r>
                <w:rPr>
                  <w:noProof/>
                </w:rPr>
                <w:t>.x.0</w:t>
              </w:r>
            </w:ins>
          </w:p>
        </w:tc>
        <w:tc>
          <w:tcPr>
            <w:tcW w:w="850" w:type="dxa"/>
            <w:tcBorders>
              <w:top w:val="single" w:sz="4" w:space="0" w:color="auto"/>
              <w:left w:val="single" w:sz="4" w:space="0" w:color="auto"/>
              <w:bottom w:val="single" w:sz="4" w:space="0" w:color="auto"/>
              <w:right w:val="single" w:sz="4" w:space="0" w:color="auto"/>
            </w:tcBorders>
          </w:tcPr>
          <w:p w14:paraId="6C330485" w14:textId="4CFAB637" w:rsidR="00E975E6" w:rsidRDefault="00E975E6" w:rsidP="00E975E6">
            <w:pPr>
              <w:pStyle w:val="TAC"/>
              <w:rPr>
                <w:ins w:id="45" w:author="COLLET Herve" w:date="2022-02-16T10:45:00Z"/>
                <w:noProof/>
              </w:rPr>
            </w:pPr>
            <w:ins w:id="46" w:author="COLLET Herve" w:date="2022-02-16T10:45:00Z">
              <w:r>
                <w:rPr>
                  <w:noProof/>
                </w:rPr>
                <w:t>1.1</w:t>
              </w:r>
            </w:ins>
            <w:ins w:id="47" w:author="COLLET Herve" w:date="2022-02-21T15:35:00Z">
              <w:r>
                <w:rPr>
                  <w:noProof/>
                </w:rPr>
                <w:t>1</w:t>
              </w:r>
            </w:ins>
          </w:p>
        </w:tc>
        <w:tc>
          <w:tcPr>
            <w:tcW w:w="3827" w:type="dxa"/>
          </w:tcPr>
          <w:p w14:paraId="7C41469B" w14:textId="77777777" w:rsidR="00E975E6" w:rsidRDefault="00E975E6" w:rsidP="002C687E">
            <w:pPr>
              <w:pStyle w:val="TAC"/>
              <w:rPr>
                <w:ins w:id="48" w:author="COLLET Herve" w:date="2022-02-16T10:45:00Z"/>
                <w:noProof/>
              </w:rPr>
            </w:pPr>
          </w:p>
        </w:tc>
      </w:tr>
    </w:tbl>
    <w:p w14:paraId="4FB153E8" w14:textId="77777777" w:rsidR="00E975E6" w:rsidRDefault="00E975E6" w:rsidP="00E975E6">
      <w:pPr>
        <w:jc w:val="both"/>
      </w:pPr>
    </w:p>
    <w:p w14:paraId="60ECDB72"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485B78A2" w14:textId="77777777" w:rsidTr="002C687E">
        <w:tc>
          <w:tcPr>
            <w:tcW w:w="5825" w:type="dxa"/>
            <w:gridSpan w:val="3"/>
          </w:tcPr>
          <w:p w14:paraId="79ABA164" w14:textId="77777777" w:rsidR="00E975E6" w:rsidRDefault="00E975E6" w:rsidP="002C687E">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E975E6" w14:paraId="69B0363E" w14:textId="77777777" w:rsidTr="002C687E">
        <w:tc>
          <w:tcPr>
            <w:tcW w:w="1148" w:type="dxa"/>
            <w:vAlign w:val="center"/>
          </w:tcPr>
          <w:p w14:paraId="782FA9B4" w14:textId="77777777" w:rsidR="00E975E6" w:rsidRPr="006A3AAC" w:rsidRDefault="00E975E6" w:rsidP="002C687E">
            <w:pPr>
              <w:pStyle w:val="TAH"/>
              <w:rPr>
                <w:noProof/>
              </w:rPr>
            </w:pPr>
            <w:r w:rsidRPr="006A3AAC">
              <w:rPr>
                <w:noProof/>
              </w:rPr>
              <w:t>TS 31.130</w:t>
            </w:r>
          </w:p>
        </w:tc>
        <w:tc>
          <w:tcPr>
            <w:tcW w:w="850" w:type="dxa"/>
            <w:vAlign w:val="center"/>
          </w:tcPr>
          <w:p w14:paraId="578E49D6"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08B382DE"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0DE6601F" w14:textId="77777777" w:rsidTr="002C687E">
        <w:tc>
          <w:tcPr>
            <w:tcW w:w="1148" w:type="dxa"/>
          </w:tcPr>
          <w:p w14:paraId="281DE030" w14:textId="77777777" w:rsidR="00E975E6" w:rsidRDefault="00E975E6" w:rsidP="002C687E">
            <w:pPr>
              <w:pStyle w:val="TAC"/>
              <w:rPr>
                <w:noProof/>
              </w:rPr>
            </w:pPr>
          </w:p>
        </w:tc>
        <w:tc>
          <w:tcPr>
            <w:tcW w:w="850" w:type="dxa"/>
          </w:tcPr>
          <w:p w14:paraId="1D2E47FD" w14:textId="77777777" w:rsidR="00E975E6" w:rsidRDefault="00E975E6" w:rsidP="002C687E">
            <w:pPr>
              <w:pStyle w:val="TAC"/>
              <w:rPr>
                <w:noProof/>
              </w:rPr>
            </w:pPr>
            <w:r>
              <w:rPr>
                <w:noProof/>
              </w:rPr>
              <w:t>1.0</w:t>
            </w:r>
          </w:p>
        </w:tc>
        <w:tc>
          <w:tcPr>
            <w:tcW w:w="3827" w:type="dxa"/>
            <w:vMerge w:val="restart"/>
            <w:vAlign w:val="center"/>
          </w:tcPr>
          <w:p w14:paraId="138C7161" w14:textId="77777777" w:rsidR="00E975E6" w:rsidRDefault="00E975E6" w:rsidP="002C687E">
            <w:pPr>
              <w:pStyle w:val="TAC"/>
              <w:rPr>
                <w:noProof/>
              </w:rPr>
            </w:pPr>
            <w:r w:rsidRPr="006924F9">
              <w:rPr>
                <w:noProof/>
              </w:rPr>
              <w:t>A000000087 1005 FFFF FFFF 89 13 300000</w:t>
            </w:r>
          </w:p>
        </w:tc>
      </w:tr>
      <w:tr w:rsidR="00E975E6" w14:paraId="193AA96F" w14:textId="77777777" w:rsidTr="002C687E">
        <w:tc>
          <w:tcPr>
            <w:tcW w:w="1148" w:type="dxa"/>
          </w:tcPr>
          <w:p w14:paraId="5A023C7C" w14:textId="77777777" w:rsidR="00E975E6" w:rsidRDefault="00E975E6" w:rsidP="002C687E">
            <w:pPr>
              <w:pStyle w:val="TAC"/>
              <w:rPr>
                <w:noProof/>
              </w:rPr>
            </w:pPr>
            <w:r>
              <w:rPr>
                <w:noProof/>
              </w:rPr>
              <w:t>13.1.0</w:t>
            </w:r>
          </w:p>
        </w:tc>
        <w:tc>
          <w:tcPr>
            <w:tcW w:w="850" w:type="dxa"/>
          </w:tcPr>
          <w:p w14:paraId="22D735DE" w14:textId="77777777" w:rsidR="00E975E6" w:rsidRDefault="00E975E6" w:rsidP="002C687E">
            <w:pPr>
              <w:pStyle w:val="TAC"/>
              <w:rPr>
                <w:noProof/>
              </w:rPr>
            </w:pPr>
            <w:r>
              <w:rPr>
                <w:noProof/>
              </w:rPr>
              <w:t>2.0</w:t>
            </w:r>
          </w:p>
        </w:tc>
        <w:tc>
          <w:tcPr>
            <w:tcW w:w="3827" w:type="dxa"/>
            <w:vMerge/>
          </w:tcPr>
          <w:p w14:paraId="353A50CD" w14:textId="77777777" w:rsidR="00E975E6" w:rsidRDefault="00E975E6" w:rsidP="002C687E">
            <w:pPr>
              <w:pStyle w:val="TAC"/>
              <w:rPr>
                <w:noProof/>
              </w:rPr>
            </w:pPr>
          </w:p>
        </w:tc>
      </w:tr>
    </w:tbl>
    <w:p w14:paraId="7A82BC72" w14:textId="77777777" w:rsidR="00E975E6" w:rsidRDefault="00E975E6" w:rsidP="00E975E6">
      <w:pPr>
        <w:jc w:val="both"/>
      </w:pPr>
    </w:p>
    <w:p w14:paraId="0484594E" w14:textId="77777777" w:rsidR="00E975E6" w:rsidRDefault="00E975E6" w:rsidP="00E975E6">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E975E6" w14:paraId="3830EE11" w14:textId="77777777" w:rsidTr="002C687E">
        <w:tc>
          <w:tcPr>
            <w:tcW w:w="5825" w:type="dxa"/>
            <w:gridSpan w:val="3"/>
          </w:tcPr>
          <w:p w14:paraId="6462AA6C" w14:textId="77777777" w:rsidR="00E975E6" w:rsidRDefault="00E975E6" w:rsidP="002C687E">
            <w:pPr>
              <w:pStyle w:val="TAH"/>
              <w:rPr>
                <w:noProof/>
              </w:rPr>
            </w:pPr>
            <w:r w:rsidRPr="006A3AAC">
              <w:rPr>
                <w:noProof/>
              </w:rPr>
              <w:t>uicc.usim.</w:t>
            </w:r>
            <w:r>
              <w:rPr>
                <w:noProof/>
              </w:rPr>
              <w:t xml:space="preserve">suci </w:t>
            </w:r>
            <w:r w:rsidRPr="006A3AAC">
              <w:rPr>
                <w:noProof/>
              </w:rPr>
              <w:t>package</w:t>
            </w:r>
          </w:p>
        </w:tc>
      </w:tr>
      <w:tr w:rsidR="00E975E6" w14:paraId="6D279F87" w14:textId="77777777" w:rsidTr="002C687E">
        <w:tc>
          <w:tcPr>
            <w:tcW w:w="1148" w:type="dxa"/>
            <w:vAlign w:val="center"/>
          </w:tcPr>
          <w:p w14:paraId="4829CD2E" w14:textId="77777777" w:rsidR="00E975E6" w:rsidRPr="006A3AAC" w:rsidRDefault="00E975E6" w:rsidP="002C687E">
            <w:pPr>
              <w:pStyle w:val="TAH"/>
              <w:rPr>
                <w:noProof/>
              </w:rPr>
            </w:pPr>
            <w:r w:rsidRPr="006A3AAC">
              <w:rPr>
                <w:noProof/>
              </w:rPr>
              <w:t>TS 31.130</w:t>
            </w:r>
          </w:p>
        </w:tc>
        <w:tc>
          <w:tcPr>
            <w:tcW w:w="850" w:type="dxa"/>
            <w:vAlign w:val="center"/>
          </w:tcPr>
          <w:p w14:paraId="06B130BC" w14:textId="77777777" w:rsidR="00E975E6" w:rsidRDefault="00E975E6" w:rsidP="002C687E">
            <w:pPr>
              <w:pStyle w:val="TAH"/>
              <w:rPr>
                <w:noProof/>
              </w:rPr>
            </w:pPr>
            <w:r w:rsidRPr="006A3AAC">
              <w:rPr>
                <w:noProof/>
              </w:rPr>
              <w:t>Major</w:t>
            </w:r>
            <w:r w:rsidRPr="00527FB1">
              <w:rPr>
                <w:noProof/>
              </w:rPr>
              <w:t>, Minor</w:t>
            </w:r>
          </w:p>
        </w:tc>
        <w:tc>
          <w:tcPr>
            <w:tcW w:w="3827" w:type="dxa"/>
            <w:vAlign w:val="center"/>
          </w:tcPr>
          <w:p w14:paraId="56A759A9" w14:textId="77777777" w:rsidR="00E975E6" w:rsidRPr="00601B63" w:rsidRDefault="00E975E6" w:rsidP="002C687E">
            <w:pPr>
              <w:spacing w:after="0"/>
              <w:jc w:val="center"/>
              <w:rPr>
                <w:rFonts w:ascii="Arial" w:hAnsi="Arial"/>
                <w:b/>
                <w:noProof/>
                <w:sz w:val="18"/>
                <w:lang w:eastAsia="x-none"/>
              </w:rPr>
            </w:pPr>
            <w:r w:rsidRPr="00601B63">
              <w:rPr>
                <w:rFonts w:ascii="Arial" w:hAnsi="Arial"/>
                <w:b/>
                <w:noProof/>
                <w:sz w:val="18"/>
                <w:lang w:eastAsia="x-none"/>
              </w:rPr>
              <w:t>AID</w:t>
            </w:r>
          </w:p>
        </w:tc>
      </w:tr>
      <w:tr w:rsidR="00E975E6" w14:paraId="366B20DA" w14:textId="77777777" w:rsidTr="002C687E">
        <w:tc>
          <w:tcPr>
            <w:tcW w:w="1148" w:type="dxa"/>
          </w:tcPr>
          <w:p w14:paraId="241FF6E8" w14:textId="77777777" w:rsidR="00E975E6" w:rsidRDefault="00E975E6" w:rsidP="002C687E">
            <w:pPr>
              <w:pStyle w:val="TAC"/>
              <w:rPr>
                <w:noProof/>
              </w:rPr>
            </w:pPr>
            <w:r>
              <w:rPr>
                <w:noProof/>
              </w:rPr>
              <w:t>15.1.0</w:t>
            </w:r>
          </w:p>
        </w:tc>
        <w:tc>
          <w:tcPr>
            <w:tcW w:w="850" w:type="dxa"/>
          </w:tcPr>
          <w:p w14:paraId="794FD54E" w14:textId="77777777" w:rsidR="00E975E6" w:rsidRDefault="00E975E6" w:rsidP="002C687E">
            <w:pPr>
              <w:pStyle w:val="TAC"/>
              <w:rPr>
                <w:noProof/>
              </w:rPr>
            </w:pPr>
            <w:r>
              <w:rPr>
                <w:noProof/>
              </w:rPr>
              <w:t>1.0</w:t>
            </w:r>
          </w:p>
        </w:tc>
        <w:tc>
          <w:tcPr>
            <w:tcW w:w="3827" w:type="dxa"/>
            <w:vAlign w:val="center"/>
          </w:tcPr>
          <w:p w14:paraId="06B705EE" w14:textId="77777777" w:rsidR="00E975E6" w:rsidRDefault="00E975E6" w:rsidP="002C687E">
            <w:pPr>
              <w:pStyle w:val="TAC"/>
              <w:rPr>
                <w:noProof/>
              </w:rPr>
            </w:pPr>
            <w:r w:rsidRPr="006924F9">
              <w:rPr>
                <w:noProof/>
              </w:rPr>
              <w:t xml:space="preserve">A000000087 1005 FFFF FFFF 89 13 </w:t>
            </w:r>
            <w:r>
              <w:rPr>
                <w:noProof/>
              </w:rPr>
              <w:t>4</w:t>
            </w:r>
            <w:r w:rsidRPr="006924F9">
              <w:rPr>
                <w:noProof/>
              </w:rPr>
              <w:t>00000</w:t>
            </w:r>
          </w:p>
        </w:tc>
      </w:tr>
    </w:tbl>
    <w:p w14:paraId="46D8172C" w14:textId="77777777" w:rsidR="00E975E6" w:rsidRDefault="00E975E6" w:rsidP="00E975E6">
      <w:pPr>
        <w:jc w:val="both"/>
      </w:pPr>
    </w:p>
    <w:p w14:paraId="6AFDD3DD" w14:textId="77777777" w:rsidR="00E975E6" w:rsidRDefault="00E975E6" w:rsidP="00E975E6">
      <w:r>
        <w:t>The package AID coding is defined in ETSI TS 101 220 [1]. The (U</w:t>
      </w:r>
      <w:proofErr w:type="gramStart"/>
      <w:r>
        <w:t>)SIM</w:t>
      </w:r>
      <w:proofErr w:type="gramEnd"/>
      <w:r>
        <w:t xml:space="preserve"> API packages' AID are not modified by changes to Major or Minor Version.</w:t>
      </w:r>
    </w:p>
    <w:p w14:paraId="26B5C02B" w14:textId="77777777" w:rsidR="00E975E6" w:rsidRDefault="00E975E6" w:rsidP="00E975E6">
      <w:pPr>
        <w:rPr>
          <w:noProof/>
        </w:rPr>
      </w:pPr>
    </w:p>
    <w:p w14:paraId="259A0744" w14:textId="77777777" w:rsidR="00E975E6" w:rsidRDefault="00E975E6" w:rsidP="00E975E6">
      <w:pPr>
        <w:jc w:val="center"/>
        <w:rPr>
          <w:noProof/>
        </w:rPr>
      </w:pPr>
      <w:r w:rsidRPr="00CF4F58">
        <w:rPr>
          <w:noProof/>
          <w:highlight w:val="green"/>
        </w:rPr>
        <w:lastRenderedPageBreak/>
        <w:t>***** Next change *****</w:t>
      </w:r>
    </w:p>
    <w:p w14:paraId="211586C9" w14:textId="77777777" w:rsidR="00E975E6" w:rsidRDefault="00E975E6" w:rsidP="00E975E6">
      <w:pPr>
        <w:rPr>
          <w:b/>
          <w:noProof/>
        </w:rPr>
      </w:pPr>
      <w:r>
        <w:rPr>
          <w:rFonts w:ascii="Courier New" w:hAnsi="Courier New" w:cs="Courier New"/>
          <w:noProof/>
        </w:rPr>
        <w:t>USIM</w:t>
      </w:r>
      <w:r w:rsidRPr="00F6108C">
        <w:rPr>
          <w:rFonts w:ascii="Courier New" w:hAnsi="Courier New" w:cs="Courier New"/>
          <w:noProof/>
        </w:rPr>
        <w:t>Constants</w:t>
      </w:r>
      <w:r w:rsidRPr="00A43A29">
        <w:rPr>
          <w:b/>
          <w:noProof/>
        </w:rPr>
        <w:t xml:space="preserve"> interface from </w:t>
      </w:r>
      <w:r w:rsidRPr="00A43A29">
        <w:rPr>
          <w:rFonts w:ascii="Courier New" w:hAnsi="Courier New" w:cs="Courier New"/>
          <w:noProof/>
        </w:rPr>
        <w:t>uicc.usim.</w:t>
      </w:r>
      <w:r>
        <w:rPr>
          <w:rFonts w:ascii="Courier New" w:hAnsi="Courier New" w:cs="Courier New"/>
          <w:noProof/>
        </w:rPr>
        <w:t>access</w:t>
      </w:r>
      <w:r w:rsidRPr="00A43A29">
        <w:rPr>
          <w:b/>
          <w:noProof/>
        </w:rPr>
        <w:t xml:space="preserve"> </w:t>
      </w:r>
      <w:r>
        <w:rPr>
          <w:b/>
          <w:noProof/>
        </w:rPr>
        <w:t xml:space="preserve">package </w:t>
      </w:r>
      <w:r w:rsidRPr="00A43A29">
        <w:rPr>
          <w:b/>
          <w:noProof/>
        </w:rPr>
        <w:t>(</w:t>
      </w:r>
      <w:r>
        <w:rPr>
          <w:b/>
          <w:noProof/>
        </w:rPr>
        <w:t>below USIM</w:t>
      </w:r>
      <w:r w:rsidRPr="00F6108C">
        <w:rPr>
          <w:b/>
          <w:noProof/>
        </w:rPr>
        <w:t>Constants</w:t>
      </w:r>
      <w:r w:rsidRPr="00A43A29">
        <w:rPr>
          <w:b/>
          <w:noProof/>
        </w:rPr>
        <w:t>.java</w:t>
      </w:r>
      <w:r>
        <w:rPr>
          <w:b/>
          <w:noProof/>
        </w:rPr>
        <w:t xml:space="preserve"> file</w:t>
      </w:r>
      <w:r w:rsidRPr="00A43A29">
        <w:rPr>
          <w:b/>
          <w:noProof/>
        </w:rPr>
        <w:t>)</w:t>
      </w:r>
    </w:p>
    <w:p w14:paraId="51E080A5" w14:textId="77777777" w:rsidR="00E975E6" w:rsidRDefault="00E975E6" w:rsidP="00E975E6">
      <w:pPr>
        <w:rPr>
          <w:noProof/>
        </w:rPr>
      </w:pPr>
      <w:r>
        <w:rPr>
          <w:noProof/>
        </w:rPr>
        <w:t>//-----------------------------------------------------------------------------</w:t>
      </w:r>
    </w:p>
    <w:p w14:paraId="2CB4198D" w14:textId="77777777" w:rsidR="00E975E6" w:rsidRDefault="00E975E6" w:rsidP="00E975E6">
      <w:pPr>
        <w:rPr>
          <w:noProof/>
        </w:rPr>
      </w:pPr>
      <w:r>
        <w:rPr>
          <w:noProof/>
        </w:rPr>
        <w:t>// PACKAGE DEFINITION</w:t>
      </w:r>
    </w:p>
    <w:p w14:paraId="1445075F" w14:textId="77777777" w:rsidR="00E975E6" w:rsidRDefault="00E975E6" w:rsidP="00E975E6">
      <w:pPr>
        <w:rPr>
          <w:noProof/>
        </w:rPr>
      </w:pPr>
      <w:r>
        <w:rPr>
          <w:noProof/>
        </w:rPr>
        <w:t>//-----------------------------------------------------------------------------</w:t>
      </w:r>
    </w:p>
    <w:p w14:paraId="3738967D" w14:textId="77777777" w:rsidR="00E975E6" w:rsidRDefault="00E975E6" w:rsidP="00E975E6">
      <w:pPr>
        <w:rPr>
          <w:noProof/>
        </w:rPr>
      </w:pPr>
      <w:r>
        <w:rPr>
          <w:noProof/>
        </w:rPr>
        <w:t>package uicc.usim.access;</w:t>
      </w:r>
    </w:p>
    <w:p w14:paraId="10F1FE1F" w14:textId="77777777" w:rsidR="00E975E6" w:rsidRDefault="00E975E6" w:rsidP="00E975E6">
      <w:pPr>
        <w:rPr>
          <w:noProof/>
        </w:rPr>
      </w:pPr>
    </w:p>
    <w:p w14:paraId="2EAEB465" w14:textId="77777777" w:rsidR="00E975E6" w:rsidRDefault="00E975E6" w:rsidP="00E975E6">
      <w:pPr>
        <w:rPr>
          <w:noProof/>
        </w:rPr>
      </w:pPr>
      <w:r>
        <w:rPr>
          <w:noProof/>
        </w:rPr>
        <w:t>//-----------------------------------------------------------------------------</w:t>
      </w:r>
    </w:p>
    <w:p w14:paraId="7F4B44F4" w14:textId="77777777" w:rsidR="00E975E6" w:rsidRDefault="00E975E6" w:rsidP="00E975E6">
      <w:pPr>
        <w:rPr>
          <w:noProof/>
        </w:rPr>
      </w:pPr>
      <w:r>
        <w:rPr>
          <w:noProof/>
        </w:rPr>
        <w:t>// IMPORTS</w:t>
      </w:r>
    </w:p>
    <w:p w14:paraId="05A142AD" w14:textId="77777777" w:rsidR="00E975E6" w:rsidRDefault="00E975E6" w:rsidP="00E975E6">
      <w:pPr>
        <w:rPr>
          <w:noProof/>
        </w:rPr>
      </w:pPr>
      <w:r>
        <w:rPr>
          <w:noProof/>
        </w:rPr>
        <w:t>//-----------------------------------------------------------------------------</w:t>
      </w:r>
    </w:p>
    <w:p w14:paraId="1687880B" w14:textId="77777777" w:rsidR="00E975E6" w:rsidRDefault="00E975E6" w:rsidP="00E975E6">
      <w:pPr>
        <w:rPr>
          <w:noProof/>
        </w:rPr>
      </w:pPr>
    </w:p>
    <w:p w14:paraId="687AD361" w14:textId="77777777" w:rsidR="00E975E6" w:rsidRDefault="00E975E6" w:rsidP="00E975E6">
      <w:pPr>
        <w:rPr>
          <w:noProof/>
        </w:rPr>
      </w:pPr>
      <w:r>
        <w:rPr>
          <w:noProof/>
        </w:rPr>
        <w:t>/**</w:t>
      </w:r>
    </w:p>
    <w:p w14:paraId="4B0C11B8" w14:textId="77777777" w:rsidR="00E975E6" w:rsidRDefault="00E975E6" w:rsidP="00E975E6">
      <w:pPr>
        <w:rPr>
          <w:noProof/>
        </w:rPr>
      </w:pPr>
      <w:r>
        <w:rPr>
          <w:noProof/>
        </w:rPr>
        <w:t xml:space="preserve"> * The &lt;b&gt;USIMConstants interface&lt;/b&gt; hold all the constants defined in 3GPP TS 31.102</w:t>
      </w:r>
    </w:p>
    <w:p w14:paraId="2910A5BF" w14:textId="77777777" w:rsidR="00E975E6" w:rsidRDefault="00E975E6" w:rsidP="00E975E6">
      <w:pPr>
        <w:rPr>
          <w:noProof/>
        </w:rPr>
      </w:pPr>
      <w:r>
        <w:rPr>
          <w:noProof/>
        </w:rPr>
        <w:t xml:space="preserve"> *</w:t>
      </w:r>
    </w:p>
    <w:p w14:paraId="7EB36B6C" w14:textId="77777777" w:rsidR="00E975E6" w:rsidRDefault="00E975E6" w:rsidP="00E975E6">
      <w:pPr>
        <w:rPr>
          <w:noProof/>
        </w:rPr>
      </w:pPr>
      <w:r>
        <w:rPr>
          <w:noProof/>
        </w:rPr>
        <w:t xml:space="preserve"> */</w:t>
      </w:r>
    </w:p>
    <w:p w14:paraId="442D02AC" w14:textId="77777777" w:rsidR="00E975E6" w:rsidRDefault="00E975E6" w:rsidP="00E975E6">
      <w:pPr>
        <w:rPr>
          <w:noProof/>
        </w:rPr>
      </w:pPr>
      <w:r>
        <w:rPr>
          <w:noProof/>
        </w:rPr>
        <w:t>public interface USIMConstants {</w:t>
      </w:r>
    </w:p>
    <w:p w14:paraId="0DCC64D1" w14:textId="77777777" w:rsidR="00E975E6" w:rsidRDefault="00E975E6" w:rsidP="00E975E6">
      <w:pPr>
        <w:rPr>
          <w:noProof/>
        </w:rPr>
      </w:pPr>
    </w:p>
    <w:p w14:paraId="754461B7" w14:textId="77777777" w:rsidR="00E975E6" w:rsidRDefault="00E975E6" w:rsidP="00E975E6">
      <w:pPr>
        <w:rPr>
          <w:noProof/>
        </w:rPr>
      </w:pPr>
      <w:r>
        <w:rPr>
          <w:noProof/>
        </w:rPr>
        <w:tab/>
        <w:t>// ------------------------------- Constants ------------------------------</w:t>
      </w:r>
    </w:p>
    <w:p w14:paraId="5B65A7BC" w14:textId="77777777" w:rsidR="00E975E6" w:rsidRDefault="00E975E6" w:rsidP="00E975E6">
      <w:pPr>
        <w:rPr>
          <w:noProof/>
        </w:rPr>
      </w:pPr>
      <w:r>
        <w:rPr>
          <w:noProof/>
        </w:rPr>
        <w:tab/>
        <w:t>/**</w:t>
      </w:r>
    </w:p>
    <w:p w14:paraId="65E0B3AE" w14:textId="77777777" w:rsidR="00E975E6" w:rsidRDefault="00E975E6" w:rsidP="00E975E6">
      <w:pPr>
        <w:rPr>
          <w:noProof/>
        </w:rPr>
      </w:pPr>
      <w:r>
        <w:rPr>
          <w:noProof/>
        </w:rPr>
        <w:tab/>
        <w:t xml:space="preserve"> * File identifier : MF = 0x3F00</w:t>
      </w:r>
    </w:p>
    <w:p w14:paraId="785A18FD" w14:textId="77777777" w:rsidR="00E975E6" w:rsidRDefault="00E975E6" w:rsidP="00E975E6">
      <w:pPr>
        <w:rPr>
          <w:noProof/>
        </w:rPr>
      </w:pPr>
      <w:r>
        <w:rPr>
          <w:noProof/>
        </w:rPr>
        <w:tab/>
        <w:t xml:space="preserve"> */</w:t>
      </w:r>
    </w:p>
    <w:p w14:paraId="337D88A3" w14:textId="77777777" w:rsidR="00E975E6" w:rsidRDefault="00E975E6" w:rsidP="00E975E6">
      <w:pPr>
        <w:rPr>
          <w:noProof/>
        </w:rPr>
      </w:pPr>
      <w:r>
        <w:rPr>
          <w:noProof/>
        </w:rPr>
        <w:tab/>
        <w:t>public final static short FID_MF = (short) 0x3F00;</w:t>
      </w:r>
    </w:p>
    <w:p w14:paraId="71EFB040" w14:textId="77777777" w:rsidR="00E975E6" w:rsidRDefault="00E975E6" w:rsidP="00E975E6">
      <w:pPr>
        <w:rPr>
          <w:noProof/>
        </w:rPr>
      </w:pPr>
      <w:r>
        <w:rPr>
          <w:noProof/>
        </w:rPr>
        <w:tab/>
        <w:t>/**</w:t>
      </w:r>
    </w:p>
    <w:p w14:paraId="13497BB1" w14:textId="77777777" w:rsidR="00E975E6" w:rsidRDefault="00E975E6" w:rsidP="00E975E6">
      <w:pPr>
        <w:rPr>
          <w:noProof/>
        </w:rPr>
      </w:pPr>
      <w:r>
        <w:rPr>
          <w:noProof/>
        </w:rPr>
        <w:tab/>
        <w:t xml:space="preserve"> * File identifier : ADF = 0x7FFF</w:t>
      </w:r>
    </w:p>
    <w:p w14:paraId="051AF345" w14:textId="77777777" w:rsidR="00E975E6" w:rsidRDefault="00E975E6" w:rsidP="00E975E6">
      <w:pPr>
        <w:rPr>
          <w:noProof/>
        </w:rPr>
      </w:pPr>
      <w:r>
        <w:rPr>
          <w:noProof/>
        </w:rPr>
        <w:tab/>
        <w:t xml:space="preserve"> */</w:t>
      </w:r>
    </w:p>
    <w:p w14:paraId="75F359DB" w14:textId="77777777" w:rsidR="00E975E6" w:rsidRDefault="00E975E6" w:rsidP="00E975E6">
      <w:pPr>
        <w:rPr>
          <w:noProof/>
        </w:rPr>
      </w:pPr>
      <w:r>
        <w:rPr>
          <w:noProof/>
        </w:rPr>
        <w:tab/>
        <w:t>public final static short FID_ADF = (short) 0x7FFF;</w:t>
      </w:r>
    </w:p>
    <w:p w14:paraId="13CB24D1" w14:textId="77777777" w:rsidR="00E975E6" w:rsidRDefault="00E975E6" w:rsidP="00E975E6">
      <w:pPr>
        <w:rPr>
          <w:noProof/>
        </w:rPr>
      </w:pPr>
      <w:r>
        <w:rPr>
          <w:noProof/>
        </w:rPr>
        <w:tab/>
        <w:t>/**</w:t>
      </w:r>
    </w:p>
    <w:p w14:paraId="73501BF2" w14:textId="77777777" w:rsidR="00E975E6" w:rsidRDefault="00E975E6" w:rsidP="00E975E6">
      <w:pPr>
        <w:rPr>
          <w:noProof/>
        </w:rPr>
      </w:pPr>
      <w:r>
        <w:rPr>
          <w:noProof/>
        </w:rPr>
        <w:tab/>
        <w:t xml:space="preserve"> * EF under USIM ADF *</w:t>
      </w:r>
    </w:p>
    <w:p w14:paraId="634D11B1" w14:textId="77777777" w:rsidR="00E975E6" w:rsidRDefault="00E975E6" w:rsidP="00E975E6">
      <w:pPr>
        <w:rPr>
          <w:noProof/>
        </w:rPr>
      </w:pPr>
      <w:r>
        <w:rPr>
          <w:noProof/>
        </w:rPr>
        <w:tab/>
        <w:t xml:space="preserve"> */</w:t>
      </w:r>
    </w:p>
    <w:p w14:paraId="1EAC9A08" w14:textId="77777777" w:rsidR="00E975E6" w:rsidRDefault="00E975E6" w:rsidP="00E975E6">
      <w:pPr>
        <w:rPr>
          <w:noProof/>
        </w:rPr>
      </w:pPr>
      <w:r>
        <w:rPr>
          <w:noProof/>
        </w:rPr>
        <w:tab/>
        <w:t>/**</w:t>
      </w:r>
    </w:p>
    <w:p w14:paraId="5E9DD981" w14:textId="77777777" w:rsidR="00E975E6" w:rsidRDefault="00E975E6" w:rsidP="00E975E6">
      <w:pPr>
        <w:rPr>
          <w:noProof/>
        </w:rPr>
      </w:pPr>
      <w:r>
        <w:rPr>
          <w:noProof/>
        </w:rPr>
        <w:tab/>
        <w:t xml:space="preserve"> * File identifier : EF LI = 0x6F05 (under ADF)</w:t>
      </w:r>
    </w:p>
    <w:p w14:paraId="68AE1755" w14:textId="77777777" w:rsidR="00E975E6" w:rsidRDefault="00E975E6" w:rsidP="00E975E6">
      <w:pPr>
        <w:rPr>
          <w:noProof/>
        </w:rPr>
      </w:pPr>
      <w:r>
        <w:rPr>
          <w:noProof/>
        </w:rPr>
        <w:tab/>
        <w:t xml:space="preserve"> */</w:t>
      </w:r>
    </w:p>
    <w:p w14:paraId="79C2002D" w14:textId="77777777" w:rsidR="00E975E6" w:rsidRDefault="00E975E6" w:rsidP="00E975E6">
      <w:pPr>
        <w:rPr>
          <w:noProof/>
        </w:rPr>
      </w:pPr>
      <w:r>
        <w:rPr>
          <w:noProof/>
        </w:rPr>
        <w:tab/>
        <w:t>public final static short FID_EF_LI = (short) 0x6F05;</w:t>
      </w:r>
    </w:p>
    <w:p w14:paraId="228DB88F" w14:textId="77777777" w:rsidR="00E975E6" w:rsidRDefault="00E975E6" w:rsidP="00E975E6">
      <w:pPr>
        <w:rPr>
          <w:noProof/>
        </w:rPr>
      </w:pPr>
      <w:r>
        <w:rPr>
          <w:noProof/>
        </w:rPr>
        <w:tab/>
        <w:t>/**</w:t>
      </w:r>
    </w:p>
    <w:p w14:paraId="31EE0351" w14:textId="77777777" w:rsidR="00E975E6" w:rsidRDefault="00E975E6" w:rsidP="00E975E6">
      <w:pPr>
        <w:rPr>
          <w:noProof/>
        </w:rPr>
      </w:pPr>
      <w:r>
        <w:rPr>
          <w:noProof/>
        </w:rPr>
        <w:tab/>
        <w:t xml:space="preserve"> * File identifier : EF IMSI = 0x6F07 (under ADF)</w:t>
      </w:r>
    </w:p>
    <w:p w14:paraId="13020B34" w14:textId="77777777" w:rsidR="00E975E6" w:rsidRDefault="00E975E6" w:rsidP="00E975E6">
      <w:pPr>
        <w:rPr>
          <w:noProof/>
        </w:rPr>
      </w:pPr>
      <w:r>
        <w:rPr>
          <w:noProof/>
        </w:rPr>
        <w:lastRenderedPageBreak/>
        <w:tab/>
        <w:t xml:space="preserve"> */</w:t>
      </w:r>
    </w:p>
    <w:p w14:paraId="50747606" w14:textId="77777777" w:rsidR="00E975E6" w:rsidRDefault="00E975E6" w:rsidP="00E975E6">
      <w:pPr>
        <w:rPr>
          <w:noProof/>
        </w:rPr>
      </w:pPr>
      <w:r>
        <w:rPr>
          <w:noProof/>
        </w:rPr>
        <w:tab/>
        <w:t>public final static short FID_EF_IMSI = (short) 0x6F07;</w:t>
      </w:r>
    </w:p>
    <w:p w14:paraId="1EE09D7F" w14:textId="77777777" w:rsidR="00E975E6" w:rsidRDefault="00E975E6" w:rsidP="00E975E6">
      <w:pPr>
        <w:rPr>
          <w:noProof/>
        </w:rPr>
      </w:pPr>
      <w:r>
        <w:rPr>
          <w:noProof/>
        </w:rPr>
        <w:tab/>
        <w:t>/**</w:t>
      </w:r>
    </w:p>
    <w:p w14:paraId="2A06D865" w14:textId="77777777" w:rsidR="00E975E6" w:rsidRDefault="00E975E6" w:rsidP="00E975E6">
      <w:pPr>
        <w:rPr>
          <w:noProof/>
        </w:rPr>
      </w:pPr>
      <w:r>
        <w:rPr>
          <w:noProof/>
        </w:rPr>
        <w:tab/>
        <w:t xml:space="preserve"> * File identifier : EF KEYS = 0x6F08 (under ADF)</w:t>
      </w:r>
    </w:p>
    <w:p w14:paraId="63A86A90" w14:textId="77777777" w:rsidR="00E975E6" w:rsidRDefault="00E975E6" w:rsidP="00E975E6">
      <w:pPr>
        <w:rPr>
          <w:noProof/>
        </w:rPr>
      </w:pPr>
      <w:r>
        <w:rPr>
          <w:noProof/>
        </w:rPr>
        <w:tab/>
        <w:t xml:space="preserve"> */</w:t>
      </w:r>
    </w:p>
    <w:p w14:paraId="4F0D0847" w14:textId="77777777" w:rsidR="00E975E6" w:rsidRDefault="00E975E6" w:rsidP="00E975E6">
      <w:pPr>
        <w:rPr>
          <w:noProof/>
        </w:rPr>
      </w:pPr>
      <w:r>
        <w:rPr>
          <w:noProof/>
        </w:rPr>
        <w:tab/>
        <w:t>public final static short FID_EF_KEYS = (short) 0x6F08;</w:t>
      </w:r>
    </w:p>
    <w:p w14:paraId="42037032" w14:textId="77777777" w:rsidR="00E975E6" w:rsidRDefault="00E975E6" w:rsidP="00E975E6">
      <w:pPr>
        <w:rPr>
          <w:noProof/>
        </w:rPr>
      </w:pPr>
      <w:r>
        <w:rPr>
          <w:noProof/>
        </w:rPr>
        <w:tab/>
        <w:t>/**</w:t>
      </w:r>
    </w:p>
    <w:p w14:paraId="18F4174B" w14:textId="77777777" w:rsidR="00E975E6" w:rsidRDefault="00E975E6" w:rsidP="00E975E6">
      <w:pPr>
        <w:rPr>
          <w:noProof/>
        </w:rPr>
      </w:pPr>
      <w:r>
        <w:rPr>
          <w:noProof/>
        </w:rPr>
        <w:tab/>
        <w:t xml:space="preserve"> * File identifier : EF KEYSPS = 0x6F09 (under ADF)</w:t>
      </w:r>
    </w:p>
    <w:p w14:paraId="672E45A7" w14:textId="77777777" w:rsidR="00E975E6" w:rsidRDefault="00E975E6" w:rsidP="00E975E6">
      <w:pPr>
        <w:rPr>
          <w:noProof/>
        </w:rPr>
      </w:pPr>
      <w:r>
        <w:rPr>
          <w:noProof/>
        </w:rPr>
        <w:tab/>
        <w:t xml:space="preserve"> */</w:t>
      </w:r>
    </w:p>
    <w:p w14:paraId="7532F45A" w14:textId="77777777" w:rsidR="00E975E6" w:rsidRDefault="00E975E6" w:rsidP="00E975E6">
      <w:pPr>
        <w:rPr>
          <w:noProof/>
        </w:rPr>
      </w:pPr>
      <w:r>
        <w:rPr>
          <w:noProof/>
        </w:rPr>
        <w:tab/>
        <w:t>public final static short FID_EF_KEYSPS = (short) 0x6F09;</w:t>
      </w:r>
    </w:p>
    <w:p w14:paraId="3ED514FC" w14:textId="77777777" w:rsidR="00E975E6" w:rsidRDefault="00E975E6" w:rsidP="00E975E6">
      <w:pPr>
        <w:rPr>
          <w:noProof/>
        </w:rPr>
      </w:pPr>
      <w:r>
        <w:rPr>
          <w:noProof/>
        </w:rPr>
        <w:tab/>
        <w:t>/**</w:t>
      </w:r>
    </w:p>
    <w:p w14:paraId="0F92DDCB" w14:textId="77777777" w:rsidR="00E975E6" w:rsidRDefault="00E975E6" w:rsidP="00E975E6">
      <w:pPr>
        <w:rPr>
          <w:noProof/>
        </w:rPr>
      </w:pPr>
      <w:r>
        <w:rPr>
          <w:noProof/>
        </w:rPr>
        <w:tab/>
        <w:t xml:space="preserve"> * File identifier : EF PLMNwACT = 0x6F60 (under ADF)</w:t>
      </w:r>
    </w:p>
    <w:p w14:paraId="10536AD9" w14:textId="77777777" w:rsidR="00E975E6" w:rsidRDefault="00E975E6" w:rsidP="00E975E6">
      <w:pPr>
        <w:rPr>
          <w:noProof/>
        </w:rPr>
      </w:pPr>
      <w:r>
        <w:rPr>
          <w:noProof/>
        </w:rPr>
        <w:tab/>
        <w:t xml:space="preserve"> */</w:t>
      </w:r>
    </w:p>
    <w:p w14:paraId="6B36BFDA" w14:textId="77777777" w:rsidR="00E975E6" w:rsidRDefault="00E975E6" w:rsidP="00E975E6">
      <w:pPr>
        <w:rPr>
          <w:noProof/>
        </w:rPr>
      </w:pPr>
      <w:r>
        <w:rPr>
          <w:noProof/>
        </w:rPr>
        <w:tab/>
        <w:t>public final static short FID_EF_PLMNWACT = (short) 0x6F60;</w:t>
      </w:r>
    </w:p>
    <w:p w14:paraId="2E6AF0CD" w14:textId="77777777" w:rsidR="00E975E6" w:rsidRDefault="00E975E6" w:rsidP="00E975E6">
      <w:pPr>
        <w:rPr>
          <w:noProof/>
        </w:rPr>
      </w:pPr>
      <w:r>
        <w:rPr>
          <w:noProof/>
        </w:rPr>
        <w:tab/>
        <w:t>/**</w:t>
      </w:r>
    </w:p>
    <w:p w14:paraId="57A4C3CF" w14:textId="77777777" w:rsidR="00E975E6" w:rsidRDefault="00E975E6" w:rsidP="00E975E6">
      <w:pPr>
        <w:rPr>
          <w:noProof/>
        </w:rPr>
      </w:pPr>
      <w:r>
        <w:rPr>
          <w:noProof/>
        </w:rPr>
        <w:tab/>
        <w:t xml:space="preserve"> * File identifier : EF HPPLMN = 0x6F31 (under ADF)</w:t>
      </w:r>
    </w:p>
    <w:p w14:paraId="66F8C625" w14:textId="77777777" w:rsidR="00E975E6" w:rsidRDefault="00E975E6" w:rsidP="00E975E6">
      <w:pPr>
        <w:rPr>
          <w:noProof/>
        </w:rPr>
      </w:pPr>
      <w:r>
        <w:rPr>
          <w:noProof/>
        </w:rPr>
        <w:tab/>
        <w:t xml:space="preserve"> */</w:t>
      </w:r>
    </w:p>
    <w:p w14:paraId="70D6737F" w14:textId="77777777" w:rsidR="00E975E6" w:rsidRDefault="00E975E6" w:rsidP="00E975E6">
      <w:pPr>
        <w:rPr>
          <w:noProof/>
        </w:rPr>
      </w:pPr>
      <w:r>
        <w:rPr>
          <w:noProof/>
        </w:rPr>
        <w:tab/>
        <w:t>public final static short FID_EF_HPPLMN = (short) 0x6F31;</w:t>
      </w:r>
    </w:p>
    <w:p w14:paraId="6E19CB37" w14:textId="77777777" w:rsidR="00E975E6" w:rsidRDefault="00E975E6" w:rsidP="00E975E6">
      <w:pPr>
        <w:rPr>
          <w:noProof/>
        </w:rPr>
      </w:pPr>
      <w:r>
        <w:rPr>
          <w:noProof/>
        </w:rPr>
        <w:tab/>
        <w:t>/**</w:t>
      </w:r>
    </w:p>
    <w:p w14:paraId="6E95F563" w14:textId="77777777" w:rsidR="00E975E6" w:rsidRDefault="00E975E6" w:rsidP="00E975E6">
      <w:pPr>
        <w:rPr>
          <w:noProof/>
        </w:rPr>
      </w:pPr>
      <w:r>
        <w:rPr>
          <w:noProof/>
        </w:rPr>
        <w:tab/>
        <w:t xml:space="preserve"> * File identifier : EF ACMMAX = 0x6F37 (under ADF)</w:t>
      </w:r>
    </w:p>
    <w:p w14:paraId="09F3D346" w14:textId="77777777" w:rsidR="00E975E6" w:rsidRDefault="00E975E6" w:rsidP="00E975E6">
      <w:pPr>
        <w:rPr>
          <w:noProof/>
        </w:rPr>
      </w:pPr>
      <w:r>
        <w:rPr>
          <w:noProof/>
        </w:rPr>
        <w:tab/>
        <w:t xml:space="preserve"> */</w:t>
      </w:r>
    </w:p>
    <w:p w14:paraId="69FCE517" w14:textId="77777777" w:rsidR="00E975E6" w:rsidRDefault="00E975E6" w:rsidP="00E975E6">
      <w:pPr>
        <w:rPr>
          <w:noProof/>
        </w:rPr>
      </w:pPr>
      <w:r>
        <w:rPr>
          <w:noProof/>
        </w:rPr>
        <w:tab/>
        <w:t>public final static short FID_EF_ACMMAX = (short) 0x6F37;</w:t>
      </w:r>
    </w:p>
    <w:p w14:paraId="25ED9A32" w14:textId="77777777" w:rsidR="00E975E6" w:rsidRDefault="00E975E6" w:rsidP="00E975E6">
      <w:pPr>
        <w:rPr>
          <w:noProof/>
        </w:rPr>
      </w:pPr>
      <w:r>
        <w:rPr>
          <w:noProof/>
        </w:rPr>
        <w:tab/>
        <w:t>/**</w:t>
      </w:r>
    </w:p>
    <w:p w14:paraId="274126CA" w14:textId="77777777" w:rsidR="00E975E6" w:rsidRDefault="00E975E6" w:rsidP="00E975E6">
      <w:pPr>
        <w:rPr>
          <w:noProof/>
        </w:rPr>
      </w:pPr>
      <w:r>
        <w:rPr>
          <w:noProof/>
        </w:rPr>
        <w:tab/>
        <w:t xml:space="preserve"> * File identifier : EF UST = 0x6F38 (under ADF)</w:t>
      </w:r>
    </w:p>
    <w:p w14:paraId="0979D6D2" w14:textId="77777777" w:rsidR="00E975E6" w:rsidRDefault="00E975E6" w:rsidP="00E975E6">
      <w:pPr>
        <w:rPr>
          <w:noProof/>
        </w:rPr>
      </w:pPr>
      <w:r>
        <w:rPr>
          <w:noProof/>
        </w:rPr>
        <w:tab/>
        <w:t xml:space="preserve"> */</w:t>
      </w:r>
    </w:p>
    <w:p w14:paraId="2232FC0D" w14:textId="77777777" w:rsidR="00E975E6" w:rsidRDefault="00E975E6" w:rsidP="00E975E6">
      <w:pPr>
        <w:rPr>
          <w:noProof/>
        </w:rPr>
      </w:pPr>
      <w:r>
        <w:rPr>
          <w:noProof/>
        </w:rPr>
        <w:tab/>
        <w:t>public final static short FID_EF_UST = (short) 0x6F38;</w:t>
      </w:r>
    </w:p>
    <w:p w14:paraId="18FC3652" w14:textId="77777777" w:rsidR="00E975E6" w:rsidRDefault="00E975E6" w:rsidP="00E975E6">
      <w:pPr>
        <w:rPr>
          <w:noProof/>
        </w:rPr>
      </w:pPr>
      <w:r>
        <w:rPr>
          <w:noProof/>
        </w:rPr>
        <w:tab/>
        <w:t>/**</w:t>
      </w:r>
    </w:p>
    <w:p w14:paraId="1EBCB917" w14:textId="77777777" w:rsidR="00E975E6" w:rsidRDefault="00E975E6" w:rsidP="00E975E6">
      <w:pPr>
        <w:rPr>
          <w:noProof/>
        </w:rPr>
      </w:pPr>
      <w:r>
        <w:rPr>
          <w:noProof/>
        </w:rPr>
        <w:tab/>
        <w:t xml:space="preserve"> * File identifier : EF ACM = 0x6F39 (under ADF)</w:t>
      </w:r>
    </w:p>
    <w:p w14:paraId="49155DE7" w14:textId="77777777" w:rsidR="00E975E6" w:rsidRDefault="00E975E6" w:rsidP="00E975E6">
      <w:pPr>
        <w:rPr>
          <w:noProof/>
        </w:rPr>
      </w:pPr>
      <w:r>
        <w:rPr>
          <w:noProof/>
        </w:rPr>
        <w:tab/>
        <w:t xml:space="preserve"> */</w:t>
      </w:r>
    </w:p>
    <w:p w14:paraId="53C049BF" w14:textId="77777777" w:rsidR="00E975E6" w:rsidRDefault="00E975E6" w:rsidP="00E975E6">
      <w:pPr>
        <w:rPr>
          <w:noProof/>
        </w:rPr>
      </w:pPr>
      <w:r>
        <w:rPr>
          <w:noProof/>
        </w:rPr>
        <w:tab/>
        <w:t>public final static short FID_EF_ACM = (short) 0x6F39;</w:t>
      </w:r>
    </w:p>
    <w:p w14:paraId="12DA14A2" w14:textId="77777777" w:rsidR="00E975E6" w:rsidRDefault="00E975E6" w:rsidP="00E975E6">
      <w:pPr>
        <w:rPr>
          <w:noProof/>
        </w:rPr>
      </w:pPr>
      <w:r>
        <w:rPr>
          <w:noProof/>
        </w:rPr>
        <w:tab/>
        <w:t>/**</w:t>
      </w:r>
    </w:p>
    <w:p w14:paraId="53564213" w14:textId="77777777" w:rsidR="00E975E6" w:rsidRDefault="00E975E6" w:rsidP="00E975E6">
      <w:pPr>
        <w:rPr>
          <w:noProof/>
        </w:rPr>
      </w:pPr>
      <w:r>
        <w:rPr>
          <w:noProof/>
        </w:rPr>
        <w:tab/>
        <w:t xml:space="preserve"> * File identifier : EF GID1 = 0x6F3E (under ADF)</w:t>
      </w:r>
    </w:p>
    <w:p w14:paraId="2F31A7B9" w14:textId="77777777" w:rsidR="00E975E6" w:rsidRDefault="00E975E6" w:rsidP="00E975E6">
      <w:pPr>
        <w:rPr>
          <w:noProof/>
        </w:rPr>
      </w:pPr>
      <w:r>
        <w:rPr>
          <w:noProof/>
        </w:rPr>
        <w:tab/>
        <w:t xml:space="preserve"> */</w:t>
      </w:r>
    </w:p>
    <w:p w14:paraId="1EFC2F5D" w14:textId="77777777" w:rsidR="00E975E6" w:rsidRDefault="00E975E6" w:rsidP="00E975E6">
      <w:pPr>
        <w:rPr>
          <w:noProof/>
        </w:rPr>
      </w:pPr>
      <w:r>
        <w:rPr>
          <w:noProof/>
        </w:rPr>
        <w:tab/>
        <w:t>public final static short FID_EF_GID1 = (short) 0x6F3E;</w:t>
      </w:r>
    </w:p>
    <w:p w14:paraId="4BB1BD61" w14:textId="77777777" w:rsidR="00E975E6" w:rsidRDefault="00E975E6" w:rsidP="00E975E6">
      <w:pPr>
        <w:rPr>
          <w:noProof/>
        </w:rPr>
      </w:pPr>
      <w:r>
        <w:rPr>
          <w:noProof/>
        </w:rPr>
        <w:tab/>
        <w:t>/**</w:t>
      </w:r>
    </w:p>
    <w:p w14:paraId="7CBB0DB9" w14:textId="77777777" w:rsidR="00E975E6" w:rsidRDefault="00E975E6" w:rsidP="00E975E6">
      <w:pPr>
        <w:rPr>
          <w:noProof/>
        </w:rPr>
      </w:pPr>
      <w:r>
        <w:rPr>
          <w:noProof/>
        </w:rPr>
        <w:lastRenderedPageBreak/>
        <w:tab/>
        <w:t xml:space="preserve"> * File identifier : EF GID2 = 0x6F3F (under ADF)</w:t>
      </w:r>
    </w:p>
    <w:p w14:paraId="2F0A6A18" w14:textId="77777777" w:rsidR="00E975E6" w:rsidRDefault="00E975E6" w:rsidP="00E975E6">
      <w:pPr>
        <w:rPr>
          <w:noProof/>
        </w:rPr>
      </w:pPr>
      <w:r>
        <w:rPr>
          <w:noProof/>
        </w:rPr>
        <w:tab/>
        <w:t xml:space="preserve"> */</w:t>
      </w:r>
    </w:p>
    <w:p w14:paraId="3D94E62C" w14:textId="77777777" w:rsidR="00E975E6" w:rsidRDefault="00E975E6" w:rsidP="00E975E6">
      <w:pPr>
        <w:rPr>
          <w:noProof/>
        </w:rPr>
      </w:pPr>
      <w:r>
        <w:rPr>
          <w:noProof/>
        </w:rPr>
        <w:tab/>
        <w:t>public final static short FID_EF_GID2 = (short) 0x6F3F;</w:t>
      </w:r>
    </w:p>
    <w:p w14:paraId="144EFC74" w14:textId="77777777" w:rsidR="00E975E6" w:rsidRDefault="00E975E6" w:rsidP="00E975E6">
      <w:pPr>
        <w:rPr>
          <w:noProof/>
        </w:rPr>
      </w:pPr>
      <w:r>
        <w:rPr>
          <w:noProof/>
        </w:rPr>
        <w:tab/>
        <w:t>/**</w:t>
      </w:r>
    </w:p>
    <w:p w14:paraId="3537B925" w14:textId="77777777" w:rsidR="00E975E6" w:rsidRDefault="00E975E6" w:rsidP="00E975E6">
      <w:pPr>
        <w:rPr>
          <w:noProof/>
        </w:rPr>
      </w:pPr>
      <w:r>
        <w:rPr>
          <w:noProof/>
        </w:rPr>
        <w:tab/>
        <w:t xml:space="preserve"> * File identifier : EF SPN = 0x6F46 (under ADF)</w:t>
      </w:r>
    </w:p>
    <w:p w14:paraId="35C69377" w14:textId="77777777" w:rsidR="00E975E6" w:rsidRDefault="00E975E6" w:rsidP="00E975E6">
      <w:pPr>
        <w:rPr>
          <w:noProof/>
        </w:rPr>
      </w:pPr>
      <w:r>
        <w:rPr>
          <w:noProof/>
        </w:rPr>
        <w:tab/>
        <w:t xml:space="preserve"> */</w:t>
      </w:r>
    </w:p>
    <w:p w14:paraId="1E13F999" w14:textId="77777777" w:rsidR="00E975E6" w:rsidRDefault="00E975E6" w:rsidP="00E975E6">
      <w:pPr>
        <w:rPr>
          <w:noProof/>
        </w:rPr>
      </w:pPr>
      <w:r>
        <w:rPr>
          <w:noProof/>
        </w:rPr>
        <w:tab/>
        <w:t>public final static short FID_EF_SPN = (short) 0x6F46;</w:t>
      </w:r>
    </w:p>
    <w:p w14:paraId="7F5B335A" w14:textId="77777777" w:rsidR="00E975E6" w:rsidRDefault="00E975E6" w:rsidP="00E975E6">
      <w:pPr>
        <w:rPr>
          <w:noProof/>
        </w:rPr>
      </w:pPr>
      <w:r>
        <w:rPr>
          <w:noProof/>
        </w:rPr>
        <w:tab/>
        <w:t>/**</w:t>
      </w:r>
    </w:p>
    <w:p w14:paraId="68CDFC8D" w14:textId="77777777" w:rsidR="00E975E6" w:rsidRDefault="00E975E6" w:rsidP="00E975E6">
      <w:pPr>
        <w:rPr>
          <w:noProof/>
        </w:rPr>
      </w:pPr>
      <w:r>
        <w:rPr>
          <w:noProof/>
        </w:rPr>
        <w:tab/>
        <w:t xml:space="preserve"> * File identifier : EF PUCT = 0x6F41 (under ADF)</w:t>
      </w:r>
    </w:p>
    <w:p w14:paraId="415EACFA" w14:textId="77777777" w:rsidR="00E975E6" w:rsidRDefault="00E975E6" w:rsidP="00E975E6">
      <w:pPr>
        <w:rPr>
          <w:noProof/>
        </w:rPr>
      </w:pPr>
      <w:r>
        <w:rPr>
          <w:noProof/>
        </w:rPr>
        <w:tab/>
        <w:t xml:space="preserve"> */</w:t>
      </w:r>
    </w:p>
    <w:p w14:paraId="681EC10B" w14:textId="77777777" w:rsidR="00E975E6" w:rsidRDefault="00E975E6" w:rsidP="00E975E6">
      <w:pPr>
        <w:rPr>
          <w:noProof/>
        </w:rPr>
      </w:pPr>
      <w:r>
        <w:rPr>
          <w:noProof/>
        </w:rPr>
        <w:tab/>
        <w:t>public final static short FID_EF_PUCT = (short) 0x6F41;</w:t>
      </w:r>
    </w:p>
    <w:p w14:paraId="7EE0B51C" w14:textId="77777777" w:rsidR="00E975E6" w:rsidRDefault="00E975E6" w:rsidP="00E975E6">
      <w:pPr>
        <w:rPr>
          <w:noProof/>
        </w:rPr>
      </w:pPr>
      <w:r>
        <w:rPr>
          <w:noProof/>
        </w:rPr>
        <w:tab/>
        <w:t>/**</w:t>
      </w:r>
    </w:p>
    <w:p w14:paraId="0D90E584" w14:textId="77777777" w:rsidR="00E975E6" w:rsidRDefault="00E975E6" w:rsidP="00E975E6">
      <w:pPr>
        <w:rPr>
          <w:noProof/>
        </w:rPr>
      </w:pPr>
      <w:r>
        <w:rPr>
          <w:noProof/>
        </w:rPr>
        <w:tab/>
        <w:t xml:space="preserve"> * File identifier : EF CBMI = 0x6F45 (under ADF)</w:t>
      </w:r>
    </w:p>
    <w:p w14:paraId="0AC1B3A0" w14:textId="77777777" w:rsidR="00E975E6" w:rsidRDefault="00E975E6" w:rsidP="00E975E6">
      <w:pPr>
        <w:rPr>
          <w:noProof/>
        </w:rPr>
      </w:pPr>
      <w:r>
        <w:rPr>
          <w:noProof/>
        </w:rPr>
        <w:tab/>
        <w:t xml:space="preserve"> */</w:t>
      </w:r>
    </w:p>
    <w:p w14:paraId="4414BD38" w14:textId="77777777" w:rsidR="00E975E6" w:rsidRDefault="00E975E6" w:rsidP="00E975E6">
      <w:pPr>
        <w:rPr>
          <w:noProof/>
        </w:rPr>
      </w:pPr>
      <w:r>
        <w:rPr>
          <w:noProof/>
        </w:rPr>
        <w:tab/>
        <w:t>public final static short FID_EF_CBMI = (short) 0x6F45;</w:t>
      </w:r>
    </w:p>
    <w:p w14:paraId="6AABDABE" w14:textId="77777777" w:rsidR="00E975E6" w:rsidRDefault="00E975E6" w:rsidP="00E975E6">
      <w:pPr>
        <w:rPr>
          <w:noProof/>
        </w:rPr>
      </w:pPr>
      <w:r>
        <w:rPr>
          <w:noProof/>
        </w:rPr>
        <w:tab/>
        <w:t>/**</w:t>
      </w:r>
    </w:p>
    <w:p w14:paraId="5DF39D36" w14:textId="77777777" w:rsidR="00E975E6" w:rsidRDefault="00E975E6" w:rsidP="00E975E6">
      <w:pPr>
        <w:rPr>
          <w:noProof/>
        </w:rPr>
      </w:pPr>
      <w:r>
        <w:rPr>
          <w:noProof/>
        </w:rPr>
        <w:tab/>
        <w:t xml:space="preserve"> * File identifier : EF ACC = 0x6F78 (under ADF)</w:t>
      </w:r>
    </w:p>
    <w:p w14:paraId="65E319ED" w14:textId="77777777" w:rsidR="00E975E6" w:rsidRDefault="00E975E6" w:rsidP="00E975E6">
      <w:pPr>
        <w:rPr>
          <w:noProof/>
        </w:rPr>
      </w:pPr>
      <w:r>
        <w:rPr>
          <w:noProof/>
        </w:rPr>
        <w:tab/>
        <w:t xml:space="preserve"> */</w:t>
      </w:r>
    </w:p>
    <w:p w14:paraId="546675DC" w14:textId="77777777" w:rsidR="00E975E6" w:rsidRDefault="00E975E6" w:rsidP="00E975E6">
      <w:pPr>
        <w:rPr>
          <w:noProof/>
        </w:rPr>
      </w:pPr>
      <w:r>
        <w:rPr>
          <w:noProof/>
        </w:rPr>
        <w:tab/>
        <w:t>public final static short FID_EF_ACC = (short) 0x6F78;</w:t>
      </w:r>
    </w:p>
    <w:p w14:paraId="79C44DD0" w14:textId="77777777" w:rsidR="00E975E6" w:rsidRDefault="00E975E6" w:rsidP="00E975E6">
      <w:pPr>
        <w:rPr>
          <w:noProof/>
        </w:rPr>
      </w:pPr>
      <w:r>
        <w:rPr>
          <w:noProof/>
        </w:rPr>
        <w:tab/>
        <w:t>/**</w:t>
      </w:r>
    </w:p>
    <w:p w14:paraId="7AEA1D0B" w14:textId="77777777" w:rsidR="00E975E6" w:rsidRDefault="00E975E6" w:rsidP="00E975E6">
      <w:pPr>
        <w:rPr>
          <w:noProof/>
        </w:rPr>
      </w:pPr>
      <w:r>
        <w:rPr>
          <w:noProof/>
        </w:rPr>
        <w:tab/>
        <w:t xml:space="preserve"> * File identifier : EF FPLMN = 0x6F7B (under ADF)</w:t>
      </w:r>
    </w:p>
    <w:p w14:paraId="02693233" w14:textId="77777777" w:rsidR="00E975E6" w:rsidRDefault="00E975E6" w:rsidP="00E975E6">
      <w:pPr>
        <w:rPr>
          <w:noProof/>
        </w:rPr>
      </w:pPr>
      <w:r>
        <w:rPr>
          <w:noProof/>
        </w:rPr>
        <w:tab/>
        <w:t xml:space="preserve"> */</w:t>
      </w:r>
    </w:p>
    <w:p w14:paraId="18B7841B" w14:textId="77777777" w:rsidR="00E975E6" w:rsidRDefault="00E975E6" w:rsidP="00E975E6">
      <w:pPr>
        <w:rPr>
          <w:noProof/>
        </w:rPr>
      </w:pPr>
      <w:r>
        <w:rPr>
          <w:noProof/>
        </w:rPr>
        <w:tab/>
        <w:t>public final static short FID_EF_FPLMN = (short) 0x6F7B;</w:t>
      </w:r>
    </w:p>
    <w:p w14:paraId="5353AE6A" w14:textId="77777777" w:rsidR="00E975E6" w:rsidRDefault="00E975E6" w:rsidP="00E975E6">
      <w:pPr>
        <w:rPr>
          <w:noProof/>
        </w:rPr>
      </w:pPr>
      <w:r>
        <w:rPr>
          <w:noProof/>
        </w:rPr>
        <w:tab/>
        <w:t>/**</w:t>
      </w:r>
    </w:p>
    <w:p w14:paraId="4C57089A" w14:textId="77777777" w:rsidR="00E975E6" w:rsidRDefault="00E975E6" w:rsidP="00E975E6">
      <w:pPr>
        <w:rPr>
          <w:noProof/>
        </w:rPr>
      </w:pPr>
      <w:r>
        <w:rPr>
          <w:noProof/>
        </w:rPr>
        <w:tab/>
        <w:t xml:space="preserve"> * File identifier : EF LOCI = 0x6F7E (under ADF)</w:t>
      </w:r>
    </w:p>
    <w:p w14:paraId="41F1CB98" w14:textId="77777777" w:rsidR="00E975E6" w:rsidRDefault="00E975E6" w:rsidP="00E975E6">
      <w:pPr>
        <w:rPr>
          <w:noProof/>
        </w:rPr>
      </w:pPr>
      <w:r>
        <w:rPr>
          <w:noProof/>
        </w:rPr>
        <w:tab/>
        <w:t xml:space="preserve"> */</w:t>
      </w:r>
    </w:p>
    <w:p w14:paraId="741C6347" w14:textId="77777777" w:rsidR="00E975E6" w:rsidRDefault="00E975E6" w:rsidP="00E975E6">
      <w:pPr>
        <w:rPr>
          <w:noProof/>
        </w:rPr>
      </w:pPr>
      <w:r>
        <w:rPr>
          <w:noProof/>
        </w:rPr>
        <w:tab/>
        <w:t>public final static short FID_EF_LOCI = (short) 0x6F7E;</w:t>
      </w:r>
    </w:p>
    <w:p w14:paraId="00198B90" w14:textId="77777777" w:rsidR="00E975E6" w:rsidRDefault="00E975E6" w:rsidP="00E975E6">
      <w:pPr>
        <w:rPr>
          <w:noProof/>
        </w:rPr>
      </w:pPr>
      <w:r>
        <w:rPr>
          <w:noProof/>
        </w:rPr>
        <w:tab/>
        <w:t>/**</w:t>
      </w:r>
    </w:p>
    <w:p w14:paraId="6F0BD506" w14:textId="77777777" w:rsidR="00E975E6" w:rsidRDefault="00E975E6" w:rsidP="00E975E6">
      <w:pPr>
        <w:rPr>
          <w:noProof/>
        </w:rPr>
      </w:pPr>
      <w:r>
        <w:rPr>
          <w:noProof/>
        </w:rPr>
        <w:tab/>
        <w:t xml:space="preserve"> * File identifier : EF AD = 0x6FAD (under ADF)</w:t>
      </w:r>
    </w:p>
    <w:p w14:paraId="33F82C7C" w14:textId="77777777" w:rsidR="00E975E6" w:rsidRDefault="00E975E6" w:rsidP="00E975E6">
      <w:pPr>
        <w:rPr>
          <w:noProof/>
        </w:rPr>
      </w:pPr>
      <w:r>
        <w:rPr>
          <w:noProof/>
        </w:rPr>
        <w:tab/>
        <w:t xml:space="preserve"> */</w:t>
      </w:r>
    </w:p>
    <w:p w14:paraId="52CF687D" w14:textId="77777777" w:rsidR="00E975E6" w:rsidRDefault="00E975E6" w:rsidP="00E975E6">
      <w:pPr>
        <w:rPr>
          <w:noProof/>
        </w:rPr>
      </w:pPr>
      <w:r>
        <w:rPr>
          <w:noProof/>
        </w:rPr>
        <w:tab/>
        <w:t>public final static short FID_EF_AD = (short) 0x6FAD;</w:t>
      </w:r>
    </w:p>
    <w:p w14:paraId="79E85C46" w14:textId="77777777" w:rsidR="00E975E6" w:rsidRDefault="00E975E6" w:rsidP="00E975E6">
      <w:pPr>
        <w:rPr>
          <w:noProof/>
        </w:rPr>
      </w:pPr>
      <w:r>
        <w:rPr>
          <w:noProof/>
        </w:rPr>
        <w:tab/>
        <w:t>/**</w:t>
      </w:r>
    </w:p>
    <w:p w14:paraId="6228D39A" w14:textId="77777777" w:rsidR="00E975E6" w:rsidRDefault="00E975E6" w:rsidP="00E975E6">
      <w:pPr>
        <w:rPr>
          <w:noProof/>
        </w:rPr>
      </w:pPr>
      <w:r>
        <w:rPr>
          <w:noProof/>
        </w:rPr>
        <w:tab/>
        <w:t xml:space="preserve"> * File identifier : EF CBMID = 0x6F48 (under ADF)</w:t>
      </w:r>
    </w:p>
    <w:p w14:paraId="534AA39F" w14:textId="77777777" w:rsidR="00E975E6" w:rsidRDefault="00E975E6" w:rsidP="00E975E6">
      <w:pPr>
        <w:rPr>
          <w:noProof/>
        </w:rPr>
      </w:pPr>
      <w:r>
        <w:rPr>
          <w:noProof/>
        </w:rPr>
        <w:tab/>
        <w:t xml:space="preserve"> */</w:t>
      </w:r>
    </w:p>
    <w:p w14:paraId="7173DB15" w14:textId="77777777" w:rsidR="00E975E6" w:rsidRDefault="00E975E6" w:rsidP="00E975E6">
      <w:pPr>
        <w:rPr>
          <w:noProof/>
        </w:rPr>
      </w:pPr>
      <w:r>
        <w:rPr>
          <w:noProof/>
        </w:rPr>
        <w:tab/>
        <w:t>public final static short FID_EF_CBMID = (short) 0x6F48;</w:t>
      </w:r>
    </w:p>
    <w:p w14:paraId="04A8AA0C" w14:textId="77777777" w:rsidR="00E975E6" w:rsidRDefault="00E975E6" w:rsidP="00E975E6">
      <w:pPr>
        <w:rPr>
          <w:noProof/>
        </w:rPr>
      </w:pPr>
      <w:r>
        <w:rPr>
          <w:noProof/>
        </w:rPr>
        <w:lastRenderedPageBreak/>
        <w:tab/>
        <w:t>/**</w:t>
      </w:r>
    </w:p>
    <w:p w14:paraId="559033BF" w14:textId="77777777" w:rsidR="00E975E6" w:rsidRDefault="00E975E6" w:rsidP="00E975E6">
      <w:pPr>
        <w:rPr>
          <w:noProof/>
        </w:rPr>
      </w:pPr>
      <w:r>
        <w:rPr>
          <w:noProof/>
        </w:rPr>
        <w:tab/>
        <w:t xml:space="preserve"> * File identifier : EF ECC = 0x6FB7 (under ADF)</w:t>
      </w:r>
    </w:p>
    <w:p w14:paraId="181E18BB" w14:textId="77777777" w:rsidR="00E975E6" w:rsidRDefault="00E975E6" w:rsidP="00E975E6">
      <w:pPr>
        <w:rPr>
          <w:noProof/>
        </w:rPr>
      </w:pPr>
      <w:r>
        <w:rPr>
          <w:noProof/>
        </w:rPr>
        <w:tab/>
        <w:t xml:space="preserve"> */</w:t>
      </w:r>
    </w:p>
    <w:p w14:paraId="55A77874" w14:textId="77777777" w:rsidR="00E975E6" w:rsidRDefault="00E975E6" w:rsidP="00E975E6">
      <w:pPr>
        <w:rPr>
          <w:noProof/>
        </w:rPr>
      </w:pPr>
      <w:r>
        <w:rPr>
          <w:noProof/>
        </w:rPr>
        <w:tab/>
        <w:t>public final static short FID_EF_ECC = (short) 0x6FB7;</w:t>
      </w:r>
    </w:p>
    <w:p w14:paraId="14C4CEAA" w14:textId="77777777" w:rsidR="00E975E6" w:rsidRDefault="00E975E6" w:rsidP="00E975E6">
      <w:pPr>
        <w:rPr>
          <w:noProof/>
        </w:rPr>
      </w:pPr>
      <w:r>
        <w:rPr>
          <w:noProof/>
        </w:rPr>
        <w:tab/>
        <w:t>/**</w:t>
      </w:r>
    </w:p>
    <w:p w14:paraId="5D38FF09" w14:textId="77777777" w:rsidR="00E975E6" w:rsidRDefault="00E975E6" w:rsidP="00E975E6">
      <w:pPr>
        <w:rPr>
          <w:noProof/>
        </w:rPr>
      </w:pPr>
      <w:r>
        <w:rPr>
          <w:noProof/>
        </w:rPr>
        <w:tab/>
        <w:t xml:space="preserve"> * File identifier : EF CBMIR = 0x6F50 (under ADF)</w:t>
      </w:r>
    </w:p>
    <w:p w14:paraId="6E9CEDB5" w14:textId="77777777" w:rsidR="00E975E6" w:rsidRDefault="00E975E6" w:rsidP="00E975E6">
      <w:pPr>
        <w:rPr>
          <w:noProof/>
        </w:rPr>
      </w:pPr>
      <w:r>
        <w:rPr>
          <w:noProof/>
        </w:rPr>
        <w:tab/>
        <w:t xml:space="preserve"> */</w:t>
      </w:r>
    </w:p>
    <w:p w14:paraId="1558391C" w14:textId="77777777" w:rsidR="00E975E6" w:rsidRDefault="00E975E6" w:rsidP="00E975E6">
      <w:pPr>
        <w:rPr>
          <w:noProof/>
        </w:rPr>
      </w:pPr>
      <w:r>
        <w:rPr>
          <w:noProof/>
        </w:rPr>
        <w:tab/>
        <w:t>public final static short FID_EF_CBMIR = (short) 0x6F50;</w:t>
      </w:r>
    </w:p>
    <w:p w14:paraId="7493A07D" w14:textId="77777777" w:rsidR="00E975E6" w:rsidRDefault="00E975E6" w:rsidP="00E975E6">
      <w:pPr>
        <w:rPr>
          <w:noProof/>
        </w:rPr>
      </w:pPr>
      <w:r>
        <w:rPr>
          <w:noProof/>
        </w:rPr>
        <w:tab/>
        <w:t>/**</w:t>
      </w:r>
    </w:p>
    <w:p w14:paraId="5E80D9E3" w14:textId="77777777" w:rsidR="00E975E6" w:rsidRDefault="00E975E6" w:rsidP="00E975E6">
      <w:pPr>
        <w:rPr>
          <w:noProof/>
        </w:rPr>
      </w:pPr>
      <w:r>
        <w:rPr>
          <w:noProof/>
        </w:rPr>
        <w:tab/>
        <w:t xml:space="preserve"> * File identifier : EF PSLOCI = 0x6F73 (under ADF)</w:t>
      </w:r>
    </w:p>
    <w:p w14:paraId="1033CAAF" w14:textId="77777777" w:rsidR="00E975E6" w:rsidRDefault="00E975E6" w:rsidP="00E975E6">
      <w:pPr>
        <w:rPr>
          <w:noProof/>
        </w:rPr>
      </w:pPr>
      <w:r>
        <w:rPr>
          <w:noProof/>
        </w:rPr>
        <w:tab/>
        <w:t xml:space="preserve"> */</w:t>
      </w:r>
    </w:p>
    <w:p w14:paraId="2DF360A9" w14:textId="77777777" w:rsidR="00E975E6" w:rsidRDefault="00E975E6" w:rsidP="00E975E6">
      <w:pPr>
        <w:rPr>
          <w:noProof/>
        </w:rPr>
      </w:pPr>
      <w:r>
        <w:rPr>
          <w:noProof/>
        </w:rPr>
        <w:tab/>
        <w:t>public final static short FID_EF_PSLOCI = (short) 0x6F73;</w:t>
      </w:r>
    </w:p>
    <w:p w14:paraId="6CCFF900" w14:textId="77777777" w:rsidR="00E975E6" w:rsidRDefault="00E975E6" w:rsidP="00E975E6">
      <w:pPr>
        <w:rPr>
          <w:noProof/>
        </w:rPr>
      </w:pPr>
      <w:r>
        <w:rPr>
          <w:noProof/>
        </w:rPr>
        <w:tab/>
        <w:t>/**</w:t>
      </w:r>
    </w:p>
    <w:p w14:paraId="01906B64" w14:textId="77777777" w:rsidR="00E975E6" w:rsidRDefault="00E975E6" w:rsidP="00E975E6">
      <w:pPr>
        <w:rPr>
          <w:noProof/>
        </w:rPr>
      </w:pPr>
      <w:r>
        <w:rPr>
          <w:noProof/>
        </w:rPr>
        <w:tab/>
        <w:t xml:space="preserve"> * File identifier : EF FDN = 0x6F3B (under ADF)</w:t>
      </w:r>
    </w:p>
    <w:p w14:paraId="1C748E82" w14:textId="77777777" w:rsidR="00E975E6" w:rsidRDefault="00E975E6" w:rsidP="00E975E6">
      <w:pPr>
        <w:rPr>
          <w:noProof/>
        </w:rPr>
      </w:pPr>
      <w:r>
        <w:rPr>
          <w:noProof/>
        </w:rPr>
        <w:tab/>
        <w:t xml:space="preserve"> */</w:t>
      </w:r>
    </w:p>
    <w:p w14:paraId="3E8BC707" w14:textId="77777777" w:rsidR="00E975E6" w:rsidRDefault="00E975E6" w:rsidP="00E975E6">
      <w:pPr>
        <w:rPr>
          <w:noProof/>
        </w:rPr>
      </w:pPr>
      <w:r>
        <w:rPr>
          <w:noProof/>
        </w:rPr>
        <w:tab/>
        <w:t>public final static short FID_EF_FDN = (short) 0x6F3B;</w:t>
      </w:r>
    </w:p>
    <w:p w14:paraId="135F268F" w14:textId="77777777" w:rsidR="00E975E6" w:rsidRDefault="00E975E6" w:rsidP="00E975E6">
      <w:pPr>
        <w:rPr>
          <w:noProof/>
        </w:rPr>
      </w:pPr>
      <w:r>
        <w:rPr>
          <w:noProof/>
        </w:rPr>
        <w:tab/>
        <w:t>/**</w:t>
      </w:r>
    </w:p>
    <w:p w14:paraId="4456F100" w14:textId="77777777" w:rsidR="00E975E6" w:rsidRDefault="00E975E6" w:rsidP="00E975E6">
      <w:pPr>
        <w:rPr>
          <w:noProof/>
        </w:rPr>
      </w:pPr>
      <w:r>
        <w:rPr>
          <w:noProof/>
        </w:rPr>
        <w:tab/>
        <w:t xml:space="preserve"> * File identifier : EF SMS = 0x6F3C (under ADF)</w:t>
      </w:r>
    </w:p>
    <w:p w14:paraId="5668578D" w14:textId="77777777" w:rsidR="00E975E6" w:rsidRDefault="00E975E6" w:rsidP="00E975E6">
      <w:pPr>
        <w:rPr>
          <w:noProof/>
        </w:rPr>
      </w:pPr>
      <w:r>
        <w:rPr>
          <w:noProof/>
        </w:rPr>
        <w:tab/>
        <w:t xml:space="preserve"> */</w:t>
      </w:r>
    </w:p>
    <w:p w14:paraId="7BF3B228" w14:textId="77777777" w:rsidR="00E975E6" w:rsidRDefault="00E975E6" w:rsidP="00E975E6">
      <w:pPr>
        <w:rPr>
          <w:noProof/>
        </w:rPr>
      </w:pPr>
      <w:r>
        <w:rPr>
          <w:noProof/>
        </w:rPr>
        <w:tab/>
        <w:t>public final static short FID_EF_SMS = (short) 0x6F3C;</w:t>
      </w:r>
    </w:p>
    <w:p w14:paraId="4F06A4FD" w14:textId="77777777" w:rsidR="00E975E6" w:rsidRDefault="00E975E6" w:rsidP="00E975E6">
      <w:pPr>
        <w:rPr>
          <w:noProof/>
        </w:rPr>
      </w:pPr>
      <w:r>
        <w:rPr>
          <w:noProof/>
        </w:rPr>
        <w:tab/>
        <w:t>/**</w:t>
      </w:r>
    </w:p>
    <w:p w14:paraId="4CF44C82" w14:textId="77777777" w:rsidR="00E975E6" w:rsidRDefault="00E975E6" w:rsidP="00E975E6">
      <w:pPr>
        <w:rPr>
          <w:noProof/>
        </w:rPr>
      </w:pPr>
      <w:r>
        <w:rPr>
          <w:noProof/>
        </w:rPr>
        <w:tab/>
        <w:t xml:space="preserve"> * File identifier : EF MSISDN = 0x6F40 (under ADF)</w:t>
      </w:r>
    </w:p>
    <w:p w14:paraId="532805D2" w14:textId="77777777" w:rsidR="00E975E6" w:rsidRDefault="00E975E6" w:rsidP="00E975E6">
      <w:pPr>
        <w:rPr>
          <w:noProof/>
        </w:rPr>
      </w:pPr>
      <w:r>
        <w:rPr>
          <w:noProof/>
        </w:rPr>
        <w:tab/>
        <w:t xml:space="preserve"> */</w:t>
      </w:r>
    </w:p>
    <w:p w14:paraId="41742706" w14:textId="77777777" w:rsidR="00E975E6" w:rsidRDefault="00E975E6" w:rsidP="00E975E6">
      <w:pPr>
        <w:rPr>
          <w:noProof/>
        </w:rPr>
      </w:pPr>
      <w:r>
        <w:rPr>
          <w:noProof/>
        </w:rPr>
        <w:tab/>
        <w:t>public final static short FID_EF_MSISDN = (short) 0x6F40;</w:t>
      </w:r>
    </w:p>
    <w:p w14:paraId="2009F3F0" w14:textId="77777777" w:rsidR="00E975E6" w:rsidRDefault="00E975E6" w:rsidP="00E975E6">
      <w:pPr>
        <w:rPr>
          <w:noProof/>
        </w:rPr>
      </w:pPr>
      <w:r>
        <w:rPr>
          <w:noProof/>
        </w:rPr>
        <w:tab/>
        <w:t>/**</w:t>
      </w:r>
    </w:p>
    <w:p w14:paraId="38E00119" w14:textId="77777777" w:rsidR="00E975E6" w:rsidRDefault="00E975E6" w:rsidP="00E975E6">
      <w:pPr>
        <w:rPr>
          <w:noProof/>
        </w:rPr>
      </w:pPr>
      <w:r>
        <w:rPr>
          <w:noProof/>
        </w:rPr>
        <w:tab/>
        <w:t xml:space="preserve"> * File identifier : EF SMSP = 0x6F42 (under ADF)</w:t>
      </w:r>
    </w:p>
    <w:p w14:paraId="0496FDCB" w14:textId="77777777" w:rsidR="00E975E6" w:rsidRDefault="00E975E6" w:rsidP="00E975E6">
      <w:pPr>
        <w:rPr>
          <w:noProof/>
        </w:rPr>
      </w:pPr>
      <w:r>
        <w:rPr>
          <w:noProof/>
        </w:rPr>
        <w:tab/>
        <w:t xml:space="preserve"> */</w:t>
      </w:r>
    </w:p>
    <w:p w14:paraId="2F9302D4" w14:textId="77777777" w:rsidR="00E975E6" w:rsidRDefault="00E975E6" w:rsidP="00E975E6">
      <w:pPr>
        <w:rPr>
          <w:noProof/>
        </w:rPr>
      </w:pPr>
      <w:r>
        <w:rPr>
          <w:noProof/>
        </w:rPr>
        <w:tab/>
        <w:t>public final static short FID_EF_SMSP = (short) 0x6F42;</w:t>
      </w:r>
    </w:p>
    <w:p w14:paraId="35E04DB1" w14:textId="77777777" w:rsidR="00E975E6" w:rsidRDefault="00E975E6" w:rsidP="00E975E6">
      <w:pPr>
        <w:rPr>
          <w:noProof/>
        </w:rPr>
      </w:pPr>
      <w:r>
        <w:rPr>
          <w:noProof/>
        </w:rPr>
        <w:tab/>
        <w:t>/**</w:t>
      </w:r>
    </w:p>
    <w:p w14:paraId="79114E7F" w14:textId="77777777" w:rsidR="00E975E6" w:rsidRDefault="00E975E6" w:rsidP="00E975E6">
      <w:pPr>
        <w:rPr>
          <w:noProof/>
        </w:rPr>
      </w:pPr>
      <w:r>
        <w:rPr>
          <w:noProof/>
        </w:rPr>
        <w:tab/>
        <w:t xml:space="preserve"> * File identifier : EF SMSS = 0x6F43 (under ADF)</w:t>
      </w:r>
    </w:p>
    <w:p w14:paraId="27FD5E1E" w14:textId="77777777" w:rsidR="00E975E6" w:rsidRDefault="00E975E6" w:rsidP="00E975E6">
      <w:pPr>
        <w:rPr>
          <w:noProof/>
        </w:rPr>
      </w:pPr>
      <w:r>
        <w:rPr>
          <w:noProof/>
        </w:rPr>
        <w:tab/>
        <w:t xml:space="preserve"> */</w:t>
      </w:r>
    </w:p>
    <w:p w14:paraId="3E1061AA" w14:textId="77777777" w:rsidR="00E975E6" w:rsidRDefault="00E975E6" w:rsidP="00E975E6">
      <w:pPr>
        <w:rPr>
          <w:noProof/>
        </w:rPr>
      </w:pPr>
      <w:r>
        <w:rPr>
          <w:noProof/>
        </w:rPr>
        <w:tab/>
        <w:t>public final static short FID_EF_SMSS = (short) 0x6F43;</w:t>
      </w:r>
    </w:p>
    <w:p w14:paraId="157F9C83" w14:textId="77777777" w:rsidR="00E975E6" w:rsidRDefault="00E975E6" w:rsidP="00E975E6">
      <w:pPr>
        <w:rPr>
          <w:noProof/>
        </w:rPr>
      </w:pPr>
      <w:r>
        <w:rPr>
          <w:noProof/>
        </w:rPr>
        <w:tab/>
        <w:t>/**</w:t>
      </w:r>
    </w:p>
    <w:p w14:paraId="5BA41AB1" w14:textId="77777777" w:rsidR="00E975E6" w:rsidRDefault="00E975E6" w:rsidP="00E975E6">
      <w:pPr>
        <w:rPr>
          <w:noProof/>
        </w:rPr>
      </w:pPr>
      <w:r>
        <w:rPr>
          <w:noProof/>
        </w:rPr>
        <w:tab/>
        <w:t xml:space="preserve"> * File identifier : EF SDN = 0x6F49 (under ADF)</w:t>
      </w:r>
    </w:p>
    <w:p w14:paraId="41A0CE9E" w14:textId="77777777" w:rsidR="00E975E6" w:rsidRDefault="00E975E6" w:rsidP="00E975E6">
      <w:pPr>
        <w:rPr>
          <w:noProof/>
        </w:rPr>
      </w:pPr>
      <w:r>
        <w:rPr>
          <w:noProof/>
        </w:rPr>
        <w:tab/>
        <w:t xml:space="preserve"> */</w:t>
      </w:r>
    </w:p>
    <w:p w14:paraId="512366D4" w14:textId="77777777" w:rsidR="00E975E6" w:rsidRDefault="00E975E6" w:rsidP="00E975E6">
      <w:pPr>
        <w:rPr>
          <w:noProof/>
        </w:rPr>
      </w:pPr>
      <w:r>
        <w:rPr>
          <w:noProof/>
        </w:rPr>
        <w:lastRenderedPageBreak/>
        <w:tab/>
        <w:t>public final static short FID_EF_SDN = (short) 0x6F49;</w:t>
      </w:r>
    </w:p>
    <w:p w14:paraId="562CAE47" w14:textId="77777777" w:rsidR="00E975E6" w:rsidRDefault="00E975E6" w:rsidP="00E975E6">
      <w:pPr>
        <w:rPr>
          <w:noProof/>
        </w:rPr>
      </w:pPr>
      <w:r>
        <w:rPr>
          <w:noProof/>
        </w:rPr>
        <w:tab/>
        <w:t>/**</w:t>
      </w:r>
    </w:p>
    <w:p w14:paraId="0B26BCC7" w14:textId="77777777" w:rsidR="00E975E6" w:rsidRDefault="00E975E6" w:rsidP="00E975E6">
      <w:pPr>
        <w:rPr>
          <w:noProof/>
        </w:rPr>
      </w:pPr>
      <w:r>
        <w:rPr>
          <w:noProof/>
        </w:rPr>
        <w:tab/>
        <w:t xml:space="preserve"> * File identifier : EF EXT2 = 0x6F4B (under ADF)</w:t>
      </w:r>
    </w:p>
    <w:p w14:paraId="6824CFBE" w14:textId="77777777" w:rsidR="00E975E6" w:rsidRDefault="00E975E6" w:rsidP="00E975E6">
      <w:pPr>
        <w:rPr>
          <w:noProof/>
        </w:rPr>
      </w:pPr>
      <w:r>
        <w:rPr>
          <w:noProof/>
        </w:rPr>
        <w:tab/>
        <w:t xml:space="preserve"> */</w:t>
      </w:r>
    </w:p>
    <w:p w14:paraId="6742A7BA" w14:textId="77777777" w:rsidR="00E975E6" w:rsidRDefault="00E975E6" w:rsidP="00E975E6">
      <w:pPr>
        <w:rPr>
          <w:noProof/>
        </w:rPr>
      </w:pPr>
      <w:r>
        <w:rPr>
          <w:noProof/>
        </w:rPr>
        <w:tab/>
        <w:t>public final static short FID_EF_EXT2 = (short) 0x6F4B;</w:t>
      </w:r>
    </w:p>
    <w:p w14:paraId="03298681" w14:textId="77777777" w:rsidR="00E975E6" w:rsidRDefault="00E975E6" w:rsidP="00E975E6">
      <w:pPr>
        <w:rPr>
          <w:noProof/>
        </w:rPr>
      </w:pPr>
      <w:r>
        <w:rPr>
          <w:noProof/>
        </w:rPr>
        <w:tab/>
        <w:t>/**</w:t>
      </w:r>
    </w:p>
    <w:p w14:paraId="6B19C6F9" w14:textId="77777777" w:rsidR="00E975E6" w:rsidRDefault="00E975E6" w:rsidP="00E975E6">
      <w:pPr>
        <w:rPr>
          <w:noProof/>
        </w:rPr>
      </w:pPr>
      <w:r>
        <w:rPr>
          <w:noProof/>
        </w:rPr>
        <w:tab/>
        <w:t xml:space="preserve"> * File identifier : EF EXT3 = 0x6F4C (under ADF)</w:t>
      </w:r>
    </w:p>
    <w:p w14:paraId="56F31C91" w14:textId="77777777" w:rsidR="00E975E6" w:rsidRDefault="00E975E6" w:rsidP="00E975E6">
      <w:pPr>
        <w:rPr>
          <w:noProof/>
        </w:rPr>
      </w:pPr>
      <w:r>
        <w:rPr>
          <w:noProof/>
        </w:rPr>
        <w:tab/>
        <w:t xml:space="preserve"> */</w:t>
      </w:r>
    </w:p>
    <w:p w14:paraId="479BDCFD" w14:textId="77777777" w:rsidR="00E975E6" w:rsidRDefault="00E975E6" w:rsidP="00E975E6">
      <w:pPr>
        <w:rPr>
          <w:noProof/>
        </w:rPr>
      </w:pPr>
      <w:r>
        <w:rPr>
          <w:noProof/>
        </w:rPr>
        <w:tab/>
        <w:t>public final static short FID_EF_EXT3 = (short) 0x6F4C;</w:t>
      </w:r>
    </w:p>
    <w:p w14:paraId="4179A87B" w14:textId="77777777" w:rsidR="00E975E6" w:rsidRDefault="00E975E6" w:rsidP="00E975E6">
      <w:pPr>
        <w:rPr>
          <w:noProof/>
        </w:rPr>
      </w:pPr>
      <w:r>
        <w:rPr>
          <w:noProof/>
        </w:rPr>
        <w:tab/>
        <w:t>/**</w:t>
      </w:r>
    </w:p>
    <w:p w14:paraId="734156F7" w14:textId="77777777" w:rsidR="00E975E6" w:rsidRDefault="00E975E6" w:rsidP="00E975E6">
      <w:pPr>
        <w:rPr>
          <w:noProof/>
        </w:rPr>
      </w:pPr>
      <w:r>
        <w:rPr>
          <w:noProof/>
        </w:rPr>
        <w:tab/>
        <w:t xml:space="preserve"> * File identifier : EF SMSR = 0x6F47 (under ADF)</w:t>
      </w:r>
    </w:p>
    <w:p w14:paraId="2CB22B3B" w14:textId="77777777" w:rsidR="00E975E6" w:rsidRDefault="00E975E6" w:rsidP="00E975E6">
      <w:pPr>
        <w:rPr>
          <w:noProof/>
        </w:rPr>
      </w:pPr>
      <w:r>
        <w:rPr>
          <w:noProof/>
        </w:rPr>
        <w:tab/>
        <w:t xml:space="preserve"> */</w:t>
      </w:r>
    </w:p>
    <w:p w14:paraId="4A3146AE" w14:textId="77777777" w:rsidR="00E975E6" w:rsidRDefault="00E975E6" w:rsidP="00E975E6">
      <w:pPr>
        <w:rPr>
          <w:noProof/>
        </w:rPr>
      </w:pPr>
      <w:r>
        <w:rPr>
          <w:noProof/>
        </w:rPr>
        <w:tab/>
        <w:t>public final static short FID_EF_SMSR = (short) 0x6F47;</w:t>
      </w:r>
    </w:p>
    <w:p w14:paraId="5F716FA7" w14:textId="77777777" w:rsidR="00E975E6" w:rsidRDefault="00E975E6" w:rsidP="00E975E6">
      <w:pPr>
        <w:rPr>
          <w:noProof/>
        </w:rPr>
      </w:pPr>
      <w:r>
        <w:rPr>
          <w:noProof/>
        </w:rPr>
        <w:tab/>
        <w:t>/**</w:t>
      </w:r>
    </w:p>
    <w:p w14:paraId="1DD54FD5" w14:textId="77777777" w:rsidR="00E975E6" w:rsidRDefault="00E975E6" w:rsidP="00E975E6">
      <w:pPr>
        <w:rPr>
          <w:noProof/>
        </w:rPr>
      </w:pPr>
      <w:r>
        <w:rPr>
          <w:noProof/>
        </w:rPr>
        <w:tab/>
        <w:t xml:space="preserve"> * File identifier : EF ICI = 0x6F80 (under ADF)</w:t>
      </w:r>
    </w:p>
    <w:p w14:paraId="1B646304" w14:textId="77777777" w:rsidR="00E975E6" w:rsidRDefault="00E975E6" w:rsidP="00E975E6">
      <w:pPr>
        <w:rPr>
          <w:noProof/>
        </w:rPr>
      </w:pPr>
      <w:r>
        <w:rPr>
          <w:noProof/>
        </w:rPr>
        <w:tab/>
        <w:t xml:space="preserve"> */</w:t>
      </w:r>
    </w:p>
    <w:p w14:paraId="7537529D" w14:textId="77777777" w:rsidR="00E975E6" w:rsidRDefault="00E975E6" w:rsidP="00E975E6">
      <w:pPr>
        <w:rPr>
          <w:noProof/>
        </w:rPr>
      </w:pPr>
      <w:r>
        <w:rPr>
          <w:noProof/>
        </w:rPr>
        <w:tab/>
        <w:t>public final static short FID_EF_ICI = (short) 0x6F80;</w:t>
      </w:r>
    </w:p>
    <w:p w14:paraId="666939C8" w14:textId="77777777" w:rsidR="00E975E6" w:rsidRDefault="00E975E6" w:rsidP="00E975E6">
      <w:pPr>
        <w:rPr>
          <w:noProof/>
        </w:rPr>
      </w:pPr>
      <w:r>
        <w:rPr>
          <w:noProof/>
        </w:rPr>
        <w:tab/>
        <w:t>/**</w:t>
      </w:r>
    </w:p>
    <w:p w14:paraId="6DDAAB75" w14:textId="77777777" w:rsidR="00E975E6" w:rsidRDefault="00E975E6" w:rsidP="00E975E6">
      <w:pPr>
        <w:rPr>
          <w:noProof/>
        </w:rPr>
      </w:pPr>
      <w:r>
        <w:rPr>
          <w:noProof/>
        </w:rPr>
        <w:tab/>
        <w:t xml:space="preserve"> * File identifier : EF OCI = 0x6F81 (under ADF)</w:t>
      </w:r>
    </w:p>
    <w:p w14:paraId="78F0A6BB" w14:textId="77777777" w:rsidR="00E975E6" w:rsidRDefault="00E975E6" w:rsidP="00E975E6">
      <w:pPr>
        <w:rPr>
          <w:noProof/>
        </w:rPr>
      </w:pPr>
      <w:r>
        <w:rPr>
          <w:noProof/>
        </w:rPr>
        <w:tab/>
        <w:t xml:space="preserve"> */</w:t>
      </w:r>
    </w:p>
    <w:p w14:paraId="43393E42" w14:textId="77777777" w:rsidR="00E975E6" w:rsidRDefault="00E975E6" w:rsidP="00E975E6">
      <w:pPr>
        <w:rPr>
          <w:noProof/>
        </w:rPr>
      </w:pPr>
      <w:r>
        <w:rPr>
          <w:noProof/>
        </w:rPr>
        <w:tab/>
        <w:t>public final static short FID_EF_OCI = (short) 0x6F81;</w:t>
      </w:r>
    </w:p>
    <w:p w14:paraId="06163A3B" w14:textId="77777777" w:rsidR="00E975E6" w:rsidRDefault="00E975E6" w:rsidP="00E975E6">
      <w:pPr>
        <w:rPr>
          <w:noProof/>
        </w:rPr>
      </w:pPr>
      <w:r>
        <w:rPr>
          <w:noProof/>
        </w:rPr>
        <w:tab/>
        <w:t>/**</w:t>
      </w:r>
    </w:p>
    <w:p w14:paraId="1DC48B27" w14:textId="77777777" w:rsidR="00E975E6" w:rsidRDefault="00E975E6" w:rsidP="00E975E6">
      <w:pPr>
        <w:rPr>
          <w:noProof/>
        </w:rPr>
      </w:pPr>
      <w:r>
        <w:rPr>
          <w:noProof/>
        </w:rPr>
        <w:tab/>
        <w:t xml:space="preserve"> * File identifier : EF ICT = 0x6F82 (under ADF)</w:t>
      </w:r>
    </w:p>
    <w:p w14:paraId="181B26F8" w14:textId="77777777" w:rsidR="00E975E6" w:rsidRDefault="00E975E6" w:rsidP="00E975E6">
      <w:pPr>
        <w:rPr>
          <w:noProof/>
        </w:rPr>
      </w:pPr>
      <w:r>
        <w:rPr>
          <w:noProof/>
        </w:rPr>
        <w:tab/>
        <w:t xml:space="preserve"> */</w:t>
      </w:r>
    </w:p>
    <w:p w14:paraId="64B2BCBA" w14:textId="77777777" w:rsidR="00E975E6" w:rsidRDefault="00E975E6" w:rsidP="00E975E6">
      <w:pPr>
        <w:rPr>
          <w:noProof/>
        </w:rPr>
      </w:pPr>
      <w:r>
        <w:rPr>
          <w:noProof/>
        </w:rPr>
        <w:tab/>
        <w:t>public final static short FID_EF_ICT = (short) 0x6F82;</w:t>
      </w:r>
    </w:p>
    <w:p w14:paraId="37FF1419" w14:textId="77777777" w:rsidR="00E975E6" w:rsidRDefault="00E975E6" w:rsidP="00E975E6">
      <w:pPr>
        <w:rPr>
          <w:noProof/>
        </w:rPr>
      </w:pPr>
      <w:r>
        <w:rPr>
          <w:noProof/>
        </w:rPr>
        <w:tab/>
        <w:t>/**</w:t>
      </w:r>
    </w:p>
    <w:p w14:paraId="4FB2C578" w14:textId="77777777" w:rsidR="00E975E6" w:rsidRDefault="00E975E6" w:rsidP="00E975E6">
      <w:pPr>
        <w:rPr>
          <w:noProof/>
        </w:rPr>
      </w:pPr>
      <w:r>
        <w:rPr>
          <w:noProof/>
        </w:rPr>
        <w:tab/>
        <w:t xml:space="preserve"> * File identifier : EF OCT = 0x6F83 (under ADF)</w:t>
      </w:r>
    </w:p>
    <w:p w14:paraId="184E63E3" w14:textId="77777777" w:rsidR="00E975E6" w:rsidRDefault="00E975E6" w:rsidP="00E975E6">
      <w:pPr>
        <w:rPr>
          <w:noProof/>
        </w:rPr>
      </w:pPr>
      <w:r>
        <w:rPr>
          <w:noProof/>
        </w:rPr>
        <w:tab/>
        <w:t xml:space="preserve"> */</w:t>
      </w:r>
    </w:p>
    <w:p w14:paraId="125AC665" w14:textId="77777777" w:rsidR="00E975E6" w:rsidRDefault="00E975E6" w:rsidP="00E975E6">
      <w:pPr>
        <w:rPr>
          <w:noProof/>
        </w:rPr>
      </w:pPr>
      <w:r>
        <w:rPr>
          <w:noProof/>
        </w:rPr>
        <w:tab/>
        <w:t>public final static short FID_EF_OCT = (short) 0x6F83;</w:t>
      </w:r>
    </w:p>
    <w:p w14:paraId="3F79DCBE" w14:textId="77777777" w:rsidR="00E975E6" w:rsidRDefault="00E975E6" w:rsidP="00E975E6">
      <w:pPr>
        <w:rPr>
          <w:noProof/>
        </w:rPr>
      </w:pPr>
      <w:r>
        <w:rPr>
          <w:noProof/>
        </w:rPr>
        <w:tab/>
        <w:t>/**</w:t>
      </w:r>
    </w:p>
    <w:p w14:paraId="41164CE0" w14:textId="77777777" w:rsidR="00E975E6" w:rsidRDefault="00E975E6" w:rsidP="00E975E6">
      <w:pPr>
        <w:rPr>
          <w:noProof/>
        </w:rPr>
      </w:pPr>
      <w:r>
        <w:rPr>
          <w:noProof/>
        </w:rPr>
        <w:tab/>
        <w:t xml:space="preserve"> * File identifier : EF EXT5 = 0x6F4E (under ADF)</w:t>
      </w:r>
    </w:p>
    <w:p w14:paraId="0F8FFDC7" w14:textId="77777777" w:rsidR="00E975E6" w:rsidRDefault="00E975E6" w:rsidP="00E975E6">
      <w:pPr>
        <w:rPr>
          <w:noProof/>
        </w:rPr>
      </w:pPr>
      <w:r>
        <w:rPr>
          <w:noProof/>
        </w:rPr>
        <w:tab/>
        <w:t xml:space="preserve"> */</w:t>
      </w:r>
    </w:p>
    <w:p w14:paraId="22076AF3" w14:textId="77777777" w:rsidR="00E975E6" w:rsidRDefault="00E975E6" w:rsidP="00E975E6">
      <w:pPr>
        <w:rPr>
          <w:noProof/>
        </w:rPr>
      </w:pPr>
      <w:r>
        <w:rPr>
          <w:noProof/>
        </w:rPr>
        <w:tab/>
        <w:t>public final static short FID_EF_EXT5 = (short) 0x6F4E;</w:t>
      </w:r>
    </w:p>
    <w:p w14:paraId="119EB3D6" w14:textId="77777777" w:rsidR="00E975E6" w:rsidRDefault="00E975E6" w:rsidP="00E975E6">
      <w:pPr>
        <w:rPr>
          <w:noProof/>
        </w:rPr>
      </w:pPr>
      <w:r>
        <w:rPr>
          <w:noProof/>
        </w:rPr>
        <w:tab/>
        <w:t>/**</w:t>
      </w:r>
    </w:p>
    <w:p w14:paraId="1065DE21" w14:textId="77777777" w:rsidR="00E975E6" w:rsidRDefault="00E975E6" w:rsidP="00E975E6">
      <w:pPr>
        <w:rPr>
          <w:noProof/>
        </w:rPr>
      </w:pPr>
      <w:r>
        <w:rPr>
          <w:noProof/>
        </w:rPr>
        <w:tab/>
        <w:t xml:space="preserve"> * File identifier : EF CCP2 = 0x6F4F (under ADF)</w:t>
      </w:r>
    </w:p>
    <w:p w14:paraId="2F07531C" w14:textId="77777777" w:rsidR="00E975E6" w:rsidRDefault="00E975E6" w:rsidP="00E975E6">
      <w:pPr>
        <w:rPr>
          <w:noProof/>
        </w:rPr>
      </w:pPr>
      <w:r>
        <w:rPr>
          <w:noProof/>
        </w:rPr>
        <w:lastRenderedPageBreak/>
        <w:tab/>
        <w:t xml:space="preserve"> */</w:t>
      </w:r>
    </w:p>
    <w:p w14:paraId="470C18B6" w14:textId="77777777" w:rsidR="00E975E6" w:rsidRDefault="00E975E6" w:rsidP="00E975E6">
      <w:pPr>
        <w:rPr>
          <w:noProof/>
        </w:rPr>
      </w:pPr>
      <w:r>
        <w:rPr>
          <w:noProof/>
        </w:rPr>
        <w:tab/>
        <w:t>public final static short FID_EF_CCP2 = (short) 0x6F4F;</w:t>
      </w:r>
    </w:p>
    <w:p w14:paraId="361CD928" w14:textId="77777777" w:rsidR="00E975E6" w:rsidRDefault="00E975E6" w:rsidP="00E975E6">
      <w:pPr>
        <w:rPr>
          <w:noProof/>
        </w:rPr>
      </w:pPr>
      <w:r>
        <w:rPr>
          <w:noProof/>
        </w:rPr>
        <w:tab/>
        <w:t>/**</w:t>
      </w:r>
    </w:p>
    <w:p w14:paraId="0BC3A19C" w14:textId="77777777" w:rsidR="00E975E6" w:rsidRDefault="00E975E6" w:rsidP="00E975E6">
      <w:pPr>
        <w:rPr>
          <w:noProof/>
        </w:rPr>
      </w:pPr>
      <w:r>
        <w:rPr>
          <w:noProof/>
        </w:rPr>
        <w:tab/>
        <w:t xml:space="preserve"> * File identifier : EF EMLPP = 0x6FB5 (under ADF)</w:t>
      </w:r>
    </w:p>
    <w:p w14:paraId="6B1B9B7C" w14:textId="77777777" w:rsidR="00E975E6" w:rsidRDefault="00E975E6" w:rsidP="00E975E6">
      <w:pPr>
        <w:rPr>
          <w:noProof/>
        </w:rPr>
      </w:pPr>
      <w:r>
        <w:rPr>
          <w:noProof/>
        </w:rPr>
        <w:tab/>
        <w:t xml:space="preserve"> */</w:t>
      </w:r>
    </w:p>
    <w:p w14:paraId="1D28DEA2" w14:textId="77777777" w:rsidR="00E975E6" w:rsidRDefault="00E975E6" w:rsidP="00E975E6">
      <w:pPr>
        <w:rPr>
          <w:noProof/>
        </w:rPr>
      </w:pPr>
      <w:r>
        <w:rPr>
          <w:noProof/>
        </w:rPr>
        <w:tab/>
        <w:t>public final static short FID_EF_EMLPP = (short) 0x6FB5;</w:t>
      </w:r>
    </w:p>
    <w:p w14:paraId="43F1A69F" w14:textId="77777777" w:rsidR="00E975E6" w:rsidRDefault="00E975E6" w:rsidP="00E975E6">
      <w:pPr>
        <w:rPr>
          <w:noProof/>
        </w:rPr>
      </w:pPr>
      <w:r>
        <w:rPr>
          <w:noProof/>
        </w:rPr>
        <w:tab/>
        <w:t>/**</w:t>
      </w:r>
    </w:p>
    <w:p w14:paraId="2891FD53" w14:textId="77777777" w:rsidR="00E975E6" w:rsidRDefault="00E975E6" w:rsidP="00E975E6">
      <w:pPr>
        <w:rPr>
          <w:noProof/>
        </w:rPr>
      </w:pPr>
      <w:r>
        <w:rPr>
          <w:noProof/>
        </w:rPr>
        <w:tab/>
        <w:t xml:space="preserve"> * File identifier : EF AAEM = 0x6FB6 (under ADF)</w:t>
      </w:r>
    </w:p>
    <w:p w14:paraId="03B031A6" w14:textId="77777777" w:rsidR="00E975E6" w:rsidRDefault="00E975E6" w:rsidP="00E975E6">
      <w:pPr>
        <w:rPr>
          <w:noProof/>
        </w:rPr>
      </w:pPr>
      <w:r>
        <w:rPr>
          <w:noProof/>
        </w:rPr>
        <w:tab/>
        <w:t xml:space="preserve"> */</w:t>
      </w:r>
    </w:p>
    <w:p w14:paraId="196D4E47" w14:textId="77777777" w:rsidR="00E975E6" w:rsidRDefault="00E975E6" w:rsidP="00E975E6">
      <w:pPr>
        <w:rPr>
          <w:noProof/>
        </w:rPr>
      </w:pPr>
      <w:r>
        <w:rPr>
          <w:noProof/>
        </w:rPr>
        <w:tab/>
        <w:t>public final static short FID_EF_AAEM = (short) 0x6FB6;</w:t>
      </w:r>
    </w:p>
    <w:p w14:paraId="1160AA46" w14:textId="77777777" w:rsidR="00E975E6" w:rsidRDefault="00E975E6" w:rsidP="00E975E6">
      <w:pPr>
        <w:rPr>
          <w:noProof/>
        </w:rPr>
      </w:pPr>
      <w:r>
        <w:rPr>
          <w:noProof/>
        </w:rPr>
        <w:tab/>
        <w:t>/**</w:t>
      </w:r>
    </w:p>
    <w:p w14:paraId="447106E9" w14:textId="77777777" w:rsidR="00E975E6" w:rsidRDefault="00E975E6" w:rsidP="00E975E6">
      <w:pPr>
        <w:rPr>
          <w:noProof/>
        </w:rPr>
      </w:pPr>
      <w:r>
        <w:rPr>
          <w:noProof/>
        </w:rPr>
        <w:tab/>
        <w:t xml:space="preserve"> * File identifier : EF HIDDENKEY = 0x6FC3 (under ADF)</w:t>
      </w:r>
    </w:p>
    <w:p w14:paraId="3F22FD6C" w14:textId="77777777" w:rsidR="00E975E6" w:rsidRDefault="00E975E6" w:rsidP="00E975E6">
      <w:pPr>
        <w:rPr>
          <w:noProof/>
        </w:rPr>
      </w:pPr>
      <w:r>
        <w:rPr>
          <w:noProof/>
        </w:rPr>
        <w:tab/>
        <w:t xml:space="preserve"> */</w:t>
      </w:r>
    </w:p>
    <w:p w14:paraId="3C60FDD6" w14:textId="77777777" w:rsidR="00E975E6" w:rsidRDefault="00E975E6" w:rsidP="00E975E6">
      <w:pPr>
        <w:rPr>
          <w:noProof/>
        </w:rPr>
      </w:pPr>
      <w:r>
        <w:rPr>
          <w:noProof/>
        </w:rPr>
        <w:tab/>
        <w:t>public final static short FID_EF_HIDDENKEY = (short) 0x6FC3;</w:t>
      </w:r>
    </w:p>
    <w:p w14:paraId="6FF6E044" w14:textId="77777777" w:rsidR="00E975E6" w:rsidRDefault="00E975E6" w:rsidP="00E975E6">
      <w:pPr>
        <w:rPr>
          <w:noProof/>
        </w:rPr>
      </w:pPr>
      <w:r>
        <w:rPr>
          <w:noProof/>
        </w:rPr>
        <w:tab/>
        <w:t>/**</w:t>
      </w:r>
    </w:p>
    <w:p w14:paraId="6D0695A0" w14:textId="77777777" w:rsidR="00E975E6" w:rsidRDefault="00E975E6" w:rsidP="00E975E6">
      <w:pPr>
        <w:rPr>
          <w:noProof/>
        </w:rPr>
      </w:pPr>
      <w:r>
        <w:rPr>
          <w:noProof/>
        </w:rPr>
        <w:tab/>
        <w:t xml:space="preserve"> * File identifier : EF BDN = 0x6F4D (under ADF)</w:t>
      </w:r>
    </w:p>
    <w:p w14:paraId="30A6FDF5" w14:textId="77777777" w:rsidR="00E975E6" w:rsidRDefault="00E975E6" w:rsidP="00E975E6">
      <w:pPr>
        <w:rPr>
          <w:noProof/>
        </w:rPr>
      </w:pPr>
      <w:r>
        <w:rPr>
          <w:noProof/>
        </w:rPr>
        <w:tab/>
        <w:t xml:space="preserve"> */</w:t>
      </w:r>
    </w:p>
    <w:p w14:paraId="116969F6" w14:textId="77777777" w:rsidR="00E975E6" w:rsidRDefault="00E975E6" w:rsidP="00E975E6">
      <w:pPr>
        <w:rPr>
          <w:noProof/>
        </w:rPr>
      </w:pPr>
      <w:r>
        <w:rPr>
          <w:noProof/>
        </w:rPr>
        <w:tab/>
        <w:t>public final static short FID_EF_BDN = (short) 0x6F4D;</w:t>
      </w:r>
    </w:p>
    <w:p w14:paraId="1412C090" w14:textId="77777777" w:rsidR="00E975E6" w:rsidRDefault="00E975E6" w:rsidP="00E975E6">
      <w:pPr>
        <w:rPr>
          <w:noProof/>
        </w:rPr>
      </w:pPr>
      <w:r>
        <w:rPr>
          <w:noProof/>
        </w:rPr>
        <w:tab/>
        <w:t>/**</w:t>
      </w:r>
    </w:p>
    <w:p w14:paraId="2E71FEA6" w14:textId="77777777" w:rsidR="00E975E6" w:rsidRDefault="00E975E6" w:rsidP="00E975E6">
      <w:pPr>
        <w:rPr>
          <w:noProof/>
        </w:rPr>
      </w:pPr>
      <w:r>
        <w:rPr>
          <w:noProof/>
        </w:rPr>
        <w:tab/>
        <w:t xml:space="preserve"> * File identifier : EF EXT4 = 0x6F55 (under ADF)</w:t>
      </w:r>
    </w:p>
    <w:p w14:paraId="6642F1D5" w14:textId="77777777" w:rsidR="00E975E6" w:rsidRDefault="00E975E6" w:rsidP="00E975E6">
      <w:pPr>
        <w:rPr>
          <w:noProof/>
        </w:rPr>
      </w:pPr>
      <w:r>
        <w:rPr>
          <w:noProof/>
        </w:rPr>
        <w:tab/>
        <w:t xml:space="preserve"> */</w:t>
      </w:r>
    </w:p>
    <w:p w14:paraId="314455D1" w14:textId="77777777" w:rsidR="00E975E6" w:rsidRDefault="00E975E6" w:rsidP="00E975E6">
      <w:pPr>
        <w:rPr>
          <w:noProof/>
        </w:rPr>
      </w:pPr>
      <w:r>
        <w:rPr>
          <w:noProof/>
        </w:rPr>
        <w:tab/>
        <w:t>public final static short FID_EF_EXT4 = (short) 0x6F55;</w:t>
      </w:r>
    </w:p>
    <w:p w14:paraId="259CF9CF" w14:textId="77777777" w:rsidR="00E975E6" w:rsidRDefault="00E975E6" w:rsidP="00E975E6">
      <w:pPr>
        <w:rPr>
          <w:noProof/>
        </w:rPr>
      </w:pPr>
      <w:r>
        <w:rPr>
          <w:noProof/>
        </w:rPr>
        <w:tab/>
        <w:t>/**</w:t>
      </w:r>
    </w:p>
    <w:p w14:paraId="12284D99" w14:textId="77777777" w:rsidR="00E975E6" w:rsidRDefault="00E975E6" w:rsidP="00E975E6">
      <w:pPr>
        <w:rPr>
          <w:noProof/>
        </w:rPr>
      </w:pPr>
      <w:r>
        <w:rPr>
          <w:noProof/>
        </w:rPr>
        <w:tab/>
        <w:t xml:space="preserve"> * File identifier : EF CMI = 0x6F58 (under ADF)</w:t>
      </w:r>
    </w:p>
    <w:p w14:paraId="2F35A06E" w14:textId="77777777" w:rsidR="00E975E6" w:rsidRDefault="00E975E6" w:rsidP="00E975E6">
      <w:pPr>
        <w:rPr>
          <w:noProof/>
        </w:rPr>
      </w:pPr>
      <w:r>
        <w:rPr>
          <w:noProof/>
        </w:rPr>
        <w:tab/>
        <w:t xml:space="preserve"> */</w:t>
      </w:r>
    </w:p>
    <w:p w14:paraId="37585821" w14:textId="77777777" w:rsidR="00E975E6" w:rsidRDefault="00E975E6" w:rsidP="00E975E6">
      <w:pPr>
        <w:rPr>
          <w:noProof/>
        </w:rPr>
      </w:pPr>
      <w:r>
        <w:rPr>
          <w:noProof/>
        </w:rPr>
        <w:tab/>
        <w:t>public final static short FID_EF_CMI = (short) 0x6F58;</w:t>
      </w:r>
    </w:p>
    <w:p w14:paraId="5339BE5B" w14:textId="77777777" w:rsidR="00E975E6" w:rsidRDefault="00E975E6" w:rsidP="00E975E6">
      <w:pPr>
        <w:rPr>
          <w:noProof/>
        </w:rPr>
      </w:pPr>
      <w:r>
        <w:rPr>
          <w:noProof/>
        </w:rPr>
        <w:tab/>
        <w:t>/**</w:t>
      </w:r>
    </w:p>
    <w:p w14:paraId="69489720" w14:textId="77777777" w:rsidR="00E975E6" w:rsidRDefault="00E975E6" w:rsidP="00E975E6">
      <w:pPr>
        <w:rPr>
          <w:noProof/>
        </w:rPr>
      </w:pPr>
      <w:r>
        <w:rPr>
          <w:noProof/>
        </w:rPr>
        <w:tab/>
        <w:t xml:space="preserve"> * File identifier : EF EST = 0x6F56 (under ADF)</w:t>
      </w:r>
    </w:p>
    <w:p w14:paraId="20DAA050" w14:textId="77777777" w:rsidR="00E975E6" w:rsidRDefault="00E975E6" w:rsidP="00E975E6">
      <w:pPr>
        <w:rPr>
          <w:noProof/>
        </w:rPr>
      </w:pPr>
      <w:r>
        <w:rPr>
          <w:noProof/>
        </w:rPr>
        <w:tab/>
        <w:t xml:space="preserve"> */</w:t>
      </w:r>
    </w:p>
    <w:p w14:paraId="7E44CFEF" w14:textId="77777777" w:rsidR="00E975E6" w:rsidRDefault="00E975E6" w:rsidP="00E975E6">
      <w:pPr>
        <w:rPr>
          <w:noProof/>
        </w:rPr>
      </w:pPr>
      <w:r>
        <w:rPr>
          <w:noProof/>
        </w:rPr>
        <w:tab/>
        <w:t>public final static short FID_EF_EST = (short) 0x6F56;</w:t>
      </w:r>
    </w:p>
    <w:p w14:paraId="30EA10D7" w14:textId="77777777" w:rsidR="00E975E6" w:rsidRDefault="00E975E6" w:rsidP="00E975E6">
      <w:pPr>
        <w:rPr>
          <w:noProof/>
        </w:rPr>
      </w:pPr>
      <w:r>
        <w:rPr>
          <w:noProof/>
        </w:rPr>
        <w:tab/>
        <w:t>/**</w:t>
      </w:r>
    </w:p>
    <w:p w14:paraId="1E94DC41" w14:textId="77777777" w:rsidR="00E975E6" w:rsidRDefault="00E975E6" w:rsidP="00E975E6">
      <w:pPr>
        <w:rPr>
          <w:noProof/>
        </w:rPr>
      </w:pPr>
      <w:r>
        <w:rPr>
          <w:noProof/>
        </w:rPr>
        <w:tab/>
        <w:t xml:space="preserve"> * File identifier : EF ACL = 0x6F57 (under ADF)</w:t>
      </w:r>
    </w:p>
    <w:p w14:paraId="4FD25C6A" w14:textId="77777777" w:rsidR="00E975E6" w:rsidRDefault="00E975E6" w:rsidP="00E975E6">
      <w:pPr>
        <w:rPr>
          <w:noProof/>
        </w:rPr>
      </w:pPr>
      <w:r>
        <w:rPr>
          <w:noProof/>
        </w:rPr>
        <w:tab/>
        <w:t xml:space="preserve"> */</w:t>
      </w:r>
    </w:p>
    <w:p w14:paraId="54302E31" w14:textId="77777777" w:rsidR="00E975E6" w:rsidRDefault="00E975E6" w:rsidP="00E975E6">
      <w:pPr>
        <w:rPr>
          <w:noProof/>
        </w:rPr>
      </w:pPr>
      <w:r>
        <w:rPr>
          <w:noProof/>
        </w:rPr>
        <w:tab/>
        <w:t>public final static short FID_EF_ACL = (short) 0x6F57;</w:t>
      </w:r>
    </w:p>
    <w:p w14:paraId="5768E5EA" w14:textId="77777777" w:rsidR="00E975E6" w:rsidRDefault="00E975E6" w:rsidP="00E975E6">
      <w:pPr>
        <w:rPr>
          <w:noProof/>
        </w:rPr>
      </w:pPr>
      <w:r>
        <w:rPr>
          <w:noProof/>
        </w:rPr>
        <w:tab/>
        <w:t>/**</w:t>
      </w:r>
    </w:p>
    <w:p w14:paraId="6E493339" w14:textId="77777777" w:rsidR="00E975E6" w:rsidRDefault="00E975E6" w:rsidP="00E975E6">
      <w:pPr>
        <w:rPr>
          <w:noProof/>
        </w:rPr>
      </w:pPr>
      <w:r>
        <w:rPr>
          <w:noProof/>
        </w:rPr>
        <w:lastRenderedPageBreak/>
        <w:tab/>
        <w:t xml:space="preserve"> * File identifier : EF DCK = 0x6F2C (under ADF)</w:t>
      </w:r>
    </w:p>
    <w:p w14:paraId="093EFD28" w14:textId="77777777" w:rsidR="00E975E6" w:rsidRDefault="00E975E6" w:rsidP="00E975E6">
      <w:pPr>
        <w:rPr>
          <w:noProof/>
        </w:rPr>
      </w:pPr>
      <w:r>
        <w:rPr>
          <w:noProof/>
        </w:rPr>
        <w:tab/>
        <w:t xml:space="preserve"> */</w:t>
      </w:r>
    </w:p>
    <w:p w14:paraId="5082AD4A" w14:textId="77777777" w:rsidR="00E975E6" w:rsidRDefault="00E975E6" w:rsidP="00E975E6">
      <w:pPr>
        <w:rPr>
          <w:noProof/>
        </w:rPr>
      </w:pPr>
      <w:r>
        <w:rPr>
          <w:noProof/>
        </w:rPr>
        <w:tab/>
        <w:t>public final static short FID_EF_DCK = (short) 0x6F2C;</w:t>
      </w:r>
    </w:p>
    <w:p w14:paraId="403ECDD8" w14:textId="77777777" w:rsidR="00E975E6" w:rsidRDefault="00E975E6" w:rsidP="00E975E6">
      <w:pPr>
        <w:rPr>
          <w:noProof/>
        </w:rPr>
      </w:pPr>
      <w:r>
        <w:rPr>
          <w:noProof/>
        </w:rPr>
        <w:tab/>
        <w:t>/**</w:t>
      </w:r>
    </w:p>
    <w:p w14:paraId="446BA8C4" w14:textId="77777777" w:rsidR="00E975E6" w:rsidRDefault="00E975E6" w:rsidP="00E975E6">
      <w:pPr>
        <w:rPr>
          <w:noProof/>
        </w:rPr>
      </w:pPr>
      <w:r>
        <w:rPr>
          <w:noProof/>
        </w:rPr>
        <w:tab/>
        <w:t xml:space="preserve"> * File identifier : EF CNL = 0x6F32 (under ADF)</w:t>
      </w:r>
    </w:p>
    <w:p w14:paraId="7136441D" w14:textId="77777777" w:rsidR="00E975E6" w:rsidRDefault="00E975E6" w:rsidP="00E975E6">
      <w:pPr>
        <w:rPr>
          <w:noProof/>
        </w:rPr>
      </w:pPr>
      <w:r>
        <w:rPr>
          <w:noProof/>
        </w:rPr>
        <w:tab/>
        <w:t xml:space="preserve"> */</w:t>
      </w:r>
    </w:p>
    <w:p w14:paraId="49DFEF5E" w14:textId="77777777" w:rsidR="00E975E6" w:rsidRDefault="00E975E6" w:rsidP="00E975E6">
      <w:pPr>
        <w:rPr>
          <w:noProof/>
        </w:rPr>
      </w:pPr>
      <w:r>
        <w:rPr>
          <w:noProof/>
        </w:rPr>
        <w:tab/>
        <w:t>public final static short FID_EF_CNL = (short) 0x6F32;</w:t>
      </w:r>
    </w:p>
    <w:p w14:paraId="2EEEB31B" w14:textId="77777777" w:rsidR="00E975E6" w:rsidRDefault="00E975E6" w:rsidP="00E975E6">
      <w:pPr>
        <w:rPr>
          <w:noProof/>
        </w:rPr>
      </w:pPr>
      <w:r>
        <w:rPr>
          <w:noProof/>
        </w:rPr>
        <w:tab/>
        <w:t>/**</w:t>
      </w:r>
    </w:p>
    <w:p w14:paraId="1659D100" w14:textId="77777777" w:rsidR="00E975E6" w:rsidRDefault="00E975E6" w:rsidP="00E975E6">
      <w:pPr>
        <w:rPr>
          <w:noProof/>
        </w:rPr>
      </w:pPr>
      <w:r>
        <w:rPr>
          <w:noProof/>
        </w:rPr>
        <w:tab/>
        <w:t xml:space="preserve"> * File identifier : EF START-HFN = 0x6F5B (under ADF)</w:t>
      </w:r>
    </w:p>
    <w:p w14:paraId="0EB3BDB3" w14:textId="77777777" w:rsidR="00E975E6" w:rsidRDefault="00E975E6" w:rsidP="00E975E6">
      <w:pPr>
        <w:rPr>
          <w:noProof/>
        </w:rPr>
      </w:pPr>
      <w:r>
        <w:rPr>
          <w:noProof/>
        </w:rPr>
        <w:tab/>
        <w:t xml:space="preserve"> */</w:t>
      </w:r>
    </w:p>
    <w:p w14:paraId="2081478F" w14:textId="77777777" w:rsidR="00E975E6" w:rsidRDefault="00E975E6" w:rsidP="00E975E6">
      <w:pPr>
        <w:rPr>
          <w:noProof/>
        </w:rPr>
      </w:pPr>
      <w:r>
        <w:rPr>
          <w:noProof/>
        </w:rPr>
        <w:tab/>
        <w:t>public final static short FID_EF_START_HFN = (short) 0x6F5B;</w:t>
      </w:r>
    </w:p>
    <w:p w14:paraId="1AA2F006" w14:textId="77777777" w:rsidR="00E975E6" w:rsidRDefault="00E975E6" w:rsidP="00E975E6">
      <w:pPr>
        <w:rPr>
          <w:noProof/>
        </w:rPr>
      </w:pPr>
      <w:r>
        <w:rPr>
          <w:noProof/>
        </w:rPr>
        <w:tab/>
        <w:t>/**</w:t>
      </w:r>
    </w:p>
    <w:p w14:paraId="77DEDD0F" w14:textId="77777777" w:rsidR="00E975E6" w:rsidRDefault="00E975E6" w:rsidP="00E975E6">
      <w:pPr>
        <w:rPr>
          <w:noProof/>
        </w:rPr>
      </w:pPr>
      <w:r>
        <w:rPr>
          <w:noProof/>
        </w:rPr>
        <w:tab/>
        <w:t xml:space="preserve"> * File identifier : EF THRESHOLD = 0x6F5C (under ADF)</w:t>
      </w:r>
    </w:p>
    <w:p w14:paraId="3BD38235" w14:textId="77777777" w:rsidR="00E975E6" w:rsidRDefault="00E975E6" w:rsidP="00E975E6">
      <w:pPr>
        <w:rPr>
          <w:noProof/>
        </w:rPr>
      </w:pPr>
      <w:r>
        <w:rPr>
          <w:noProof/>
        </w:rPr>
        <w:tab/>
        <w:t xml:space="preserve"> */</w:t>
      </w:r>
    </w:p>
    <w:p w14:paraId="3C370B8A" w14:textId="77777777" w:rsidR="00E975E6" w:rsidRDefault="00E975E6" w:rsidP="00E975E6">
      <w:pPr>
        <w:rPr>
          <w:noProof/>
        </w:rPr>
      </w:pPr>
      <w:r>
        <w:rPr>
          <w:noProof/>
        </w:rPr>
        <w:tab/>
        <w:t>public final static short FID_EF_THRESHOLD = (short) 0x6F5C;</w:t>
      </w:r>
    </w:p>
    <w:p w14:paraId="26C27045" w14:textId="77777777" w:rsidR="00E975E6" w:rsidRDefault="00E975E6" w:rsidP="00E975E6">
      <w:pPr>
        <w:rPr>
          <w:noProof/>
        </w:rPr>
      </w:pPr>
      <w:r>
        <w:rPr>
          <w:noProof/>
        </w:rPr>
        <w:tab/>
        <w:t>/**</w:t>
      </w:r>
    </w:p>
    <w:p w14:paraId="0C59D751" w14:textId="77777777" w:rsidR="00E975E6" w:rsidRDefault="00E975E6" w:rsidP="00E975E6">
      <w:pPr>
        <w:rPr>
          <w:noProof/>
        </w:rPr>
      </w:pPr>
      <w:r>
        <w:rPr>
          <w:noProof/>
        </w:rPr>
        <w:tab/>
        <w:t xml:space="preserve"> * File identifier : EF OPLMNWACT = 0x6F61 (under ADF)</w:t>
      </w:r>
    </w:p>
    <w:p w14:paraId="6DA60681" w14:textId="77777777" w:rsidR="00E975E6" w:rsidRDefault="00E975E6" w:rsidP="00E975E6">
      <w:pPr>
        <w:rPr>
          <w:noProof/>
        </w:rPr>
      </w:pPr>
      <w:r>
        <w:rPr>
          <w:noProof/>
        </w:rPr>
        <w:tab/>
        <w:t xml:space="preserve"> */</w:t>
      </w:r>
    </w:p>
    <w:p w14:paraId="15547907" w14:textId="77777777" w:rsidR="00E975E6" w:rsidRDefault="00E975E6" w:rsidP="00E975E6">
      <w:pPr>
        <w:rPr>
          <w:noProof/>
        </w:rPr>
      </w:pPr>
      <w:r>
        <w:rPr>
          <w:noProof/>
        </w:rPr>
        <w:tab/>
        <w:t>public final static short FID_EF_OPLMNWACT = (short) 0x6F61;</w:t>
      </w:r>
    </w:p>
    <w:p w14:paraId="64B3C640" w14:textId="77777777" w:rsidR="00E975E6" w:rsidRDefault="00E975E6" w:rsidP="00E975E6">
      <w:pPr>
        <w:rPr>
          <w:noProof/>
        </w:rPr>
      </w:pPr>
      <w:r>
        <w:rPr>
          <w:noProof/>
        </w:rPr>
        <w:tab/>
        <w:t>/**</w:t>
      </w:r>
    </w:p>
    <w:p w14:paraId="5FC974BE" w14:textId="77777777" w:rsidR="00E975E6" w:rsidRDefault="00E975E6" w:rsidP="00E975E6">
      <w:pPr>
        <w:rPr>
          <w:noProof/>
        </w:rPr>
      </w:pPr>
      <w:r>
        <w:rPr>
          <w:noProof/>
        </w:rPr>
        <w:tab/>
        <w:t xml:space="preserve"> * File identifier : EF HPLMNWACT = 0x6F62 (under ADF)</w:t>
      </w:r>
    </w:p>
    <w:p w14:paraId="4E9081A7" w14:textId="77777777" w:rsidR="00E975E6" w:rsidRDefault="00E975E6" w:rsidP="00E975E6">
      <w:pPr>
        <w:rPr>
          <w:noProof/>
        </w:rPr>
      </w:pPr>
      <w:r>
        <w:rPr>
          <w:noProof/>
        </w:rPr>
        <w:tab/>
        <w:t xml:space="preserve"> */</w:t>
      </w:r>
    </w:p>
    <w:p w14:paraId="18CABB56" w14:textId="77777777" w:rsidR="00E975E6" w:rsidRDefault="00E975E6" w:rsidP="00E975E6">
      <w:pPr>
        <w:rPr>
          <w:noProof/>
        </w:rPr>
      </w:pPr>
      <w:r>
        <w:rPr>
          <w:noProof/>
        </w:rPr>
        <w:tab/>
        <w:t>public final static short FID_EF_HPLMNWACT = (short) 0x6F62;</w:t>
      </w:r>
    </w:p>
    <w:p w14:paraId="348199A6" w14:textId="77777777" w:rsidR="00E975E6" w:rsidRDefault="00E975E6" w:rsidP="00E975E6">
      <w:pPr>
        <w:rPr>
          <w:noProof/>
        </w:rPr>
      </w:pPr>
      <w:r>
        <w:rPr>
          <w:noProof/>
        </w:rPr>
        <w:tab/>
        <w:t>/**</w:t>
      </w:r>
    </w:p>
    <w:p w14:paraId="6AF0531D" w14:textId="77777777" w:rsidR="00E975E6" w:rsidRDefault="00E975E6" w:rsidP="00E975E6">
      <w:pPr>
        <w:rPr>
          <w:noProof/>
        </w:rPr>
      </w:pPr>
      <w:r>
        <w:rPr>
          <w:noProof/>
        </w:rPr>
        <w:tab/>
        <w:t xml:space="preserve"> * File identifier : EF ARR = 0x6F06 (under ADF)</w:t>
      </w:r>
    </w:p>
    <w:p w14:paraId="20B16943" w14:textId="77777777" w:rsidR="00E975E6" w:rsidRDefault="00E975E6" w:rsidP="00E975E6">
      <w:pPr>
        <w:rPr>
          <w:noProof/>
        </w:rPr>
      </w:pPr>
      <w:r>
        <w:rPr>
          <w:noProof/>
        </w:rPr>
        <w:tab/>
        <w:t xml:space="preserve"> */</w:t>
      </w:r>
    </w:p>
    <w:p w14:paraId="511FEE34" w14:textId="77777777" w:rsidR="00E975E6" w:rsidRDefault="00E975E6" w:rsidP="00E975E6">
      <w:pPr>
        <w:rPr>
          <w:noProof/>
        </w:rPr>
      </w:pPr>
      <w:r>
        <w:rPr>
          <w:noProof/>
        </w:rPr>
        <w:tab/>
        <w:t>public final static short FID_EF_ARR = (short) 0x6F06;</w:t>
      </w:r>
    </w:p>
    <w:p w14:paraId="510229F0" w14:textId="77777777" w:rsidR="00E975E6" w:rsidRDefault="00E975E6" w:rsidP="00E975E6">
      <w:pPr>
        <w:rPr>
          <w:noProof/>
        </w:rPr>
      </w:pPr>
      <w:r>
        <w:rPr>
          <w:noProof/>
        </w:rPr>
        <w:tab/>
        <w:t>/**</w:t>
      </w:r>
    </w:p>
    <w:p w14:paraId="5B0FCF5A" w14:textId="77777777" w:rsidR="00E975E6" w:rsidRDefault="00E975E6" w:rsidP="00E975E6">
      <w:pPr>
        <w:rPr>
          <w:noProof/>
        </w:rPr>
      </w:pPr>
      <w:r>
        <w:rPr>
          <w:noProof/>
        </w:rPr>
        <w:tab/>
        <w:t xml:space="preserve"> * File identifier : EF NETPAR = 0x6FC4 (under ADF)</w:t>
      </w:r>
    </w:p>
    <w:p w14:paraId="08929082" w14:textId="77777777" w:rsidR="00E975E6" w:rsidRDefault="00E975E6" w:rsidP="00E975E6">
      <w:pPr>
        <w:rPr>
          <w:noProof/>
        </w:rPr>
      </w:pPr>
      <w:r>
        <w:rPr>
          <w:noProof/>
        </w:rPr>
        <w:tab/>
        <w:t xml:space="preserve"> */</w:t>
      </w:r>
    </w:p>
    <w:p w14:paraId="79BE7269" w14:textId="77777777" w:rsidR="00E975E6" w:rsidRDefault="00E975E6" w:rsidP="00E975E6">
      <w:pPr>
        <w:rPr>
          <w:noProof/>
        </w:rPr>
      </w:pPr>
      <w:r>
        <w:rPr>
          <w:noProof/>
        </w:rPr>
        <w:tab/>
        <w:t>public final static short FID_EF_NETPAR = (short) 0x6FC4;</w:t>
      </w:r>
    </w:p>
    <w:p w14:paraId="1A382646" w14:textId="77777777" w:rsidR="00E975E6" w:rsidRDefault="00E975E6" w:rsidP="00E975E6">
      <w:pPr>
        <w:rPr>
          <w:noProof/>
        </w:rPr>
      </w:pPr>
      <w:r>
        <w:rPr>
          <w:noProof/>
        </w:rPr>
        <w:tab/>
        <w:t>/**</w:t>
      </w:r>
    </w:p>
    <w:p w14:paraId="77211648" w14:textId="77777777" w:rsidR="00E975E6" w:rsidRDefault="00E975E6" w:rsidP="00E975E6">
      <w:pPr>
        <w:rPr>
          <w:noProof/>
        </w:rPr>
      </w:pPr>
      <w:r>
        <w:rPr>
          <w:noProof/>
        </w:rPr>
        <w:tab/>
        <w:t xml:space="preserve"> * File identifier : EF PNN = 0x6FC5 (under ADF)</w:t>
      </w:r>
    </w:p>
    <w:p w14:paraId="4B60B39A" w14:textId="77777777" w:rsidR="00E975E6" w:rsidRDefault="00E975E6" w:rsidP="00E975E6">
      <w:pPr>
        <w:rPr>
          <w:noProof/>
        </w:rPr>
      </w:pPr>
      <w:r>
        <w:rPr>
          <w:noProof/>
        </w:rPr>
        <w:tab/>
        <w:t xml:space="preserve"> */</w:t>
      </w:r>
    </w:p>
    <w:p w14:paraId="57D70711" w14:textId="77777777" w:rsidR="00E975E6" w:rsidRDefault="00E975E6" w:rsidP="00E975E6">
      <w:pPr>
        <w:rPr>
          <w:noProof/>
        </w:rPr>
      </w:pPr>
      <w:r>
        <w:rPr>
          <w:noProof/>
        </w:rPr>
        <w:tab/>
        <w:t>public final static short FID_EF_PNN = (short) 0x6FC5;</w:t>
      </w:r>
    </w:p>
    <w:p w14:paraId="6F36F522" w14:textId="77777777" w:rsidR="00E975E6" w:rsidRDefault="00E975E6" w:rsidP="00E975E6">
      <w:pPr>
        <w:rPr>
          <w:noProof/>
        </w:rPr>
      </w:pPr>
      <w:r>
        <w:rPr>
          <w:noProof/>
        </w:rPr>
        <w:lastRenderedPageBreak/>
        <w:tab/>
        <w:t>/**</w:t>
      </w:r>
    </w:p>
    <w:p w14:paraId="2A671104" w14:textId="77777777" w:rsidR="00E975E6" w:rsidRDefault="00E975E6" w:rsidP="00E975E6">
      <w:pPr>
        <w:rPr>
          <w:noProof/>
        </w:rPr>
      </w:pPr>
      <w:r>
        <w:rPr>
          <w:noProof/>
        </w:rPr>
        <w:tab/>
        <w:t xml:space="preserve"> * File identifier : EF OPL = 0x6FC6 (under ADF)</w:t>
      </w:r>
    </w:p>
    <w:p w14:paraId="4F047D13" w14:textId="77777777" w:rsidR="00E975E6" w:rsidRDefault="00E975E6" w:rsidP="00E975E6">
      <w:pPr>
        <w:rPr>
          <w:noProof/>
        </w:rPr>
      </w:pPr>
      <w:r>
        <w:rPr>
          <w:noProof/>
        </w:rPr>
        <w:tab/>
        <w:t xml:space="preserve"> */</w:t>
      </w:r>
    </w:p>
    <w:p w14:paraId="7A3F2BB3" w14:textId="77777777" w:rsidR="00E975E6" w:rsidRDefault="00E975E6" w:rsidP="00E975E6">
      <w:pPr>
        <w:rPr>
          <w:noProof/>
        </w:rPr>
      </w:pPr>
      <w:r>
        <w:rPr>
          <w:noProof/>
        </w:rPr>
        <w:tab/>
        <w:t>public final static short FID_EF_OPL = (short) 0x6FC6;</w:t>
      </w:r>
    </w:p>
    <w:p w14:paraId="647C5E26" w14:textId="77777777" w:rsidR="00E975E6" w:rsidRDefault="00E975E6" w:rsidP="00E975E6">
      <w:pPr>
        <w:rPr>
          <w:noProof/>
        </w:rPr>
      </w:pPr>
      <w:r>
        <w:rPr>
          <w:noProof/>
        </w:rPr>
        <w:tab/>
        <w:t>/**</w:t>
      </w:r>
    </w:p>
    <w:p w14:paraId="1234B5D8" w14:textId="77777777" w:rsidR="00E975E6" w:rsidRDefault="00E975E6" w:rsidP="00E975E6">
      <w:pPr>
        <w:rPr>
          <w:noProof/>
        </w:rPr>
      </w:pPr>
      <w:r>
        <w:rPr>
          <w:noProof/>
        </w:rPr>
        <w:tab/>
        <w:t xml:space="preserve"> * File identifier : EF MBDN = 0x6FC7 (under ADF)</w:t>
      </w:r>
    </w:p>
    <w:p w14:paraId="0B30D160" w14:textId="77777777" w:rsidR="00E975E6" w:rsidRDefault="00E975E6" w:rsidP="00E975E6">
      <w:pPr>
        <w:rPr>
          <w:noProof/>
        </w:rPr>
      </w:pPr>
      <w:r>
        <w:rPr>
          <w:noProof/>
        </w:rPr>
        <w:tab/>
        <w:t xml:space="preserve"> */</w:t>
      </w:r>
    </w:p>
    <w:p w14:paraId="6ADD024D" w14:textId="77777777" w:rsidR="00E975E6" w:rsidRDefault="00E975E6" w:rsidP="00E975E6">
      <w:pPr>
        <w:rPr>
          <w:noProof/>
        </w:rPr>
      </w:pPr>
      <w:r>
        <w:rPr>
          <w:noProof/>
        </w:rPr>
        <w:tab/>
        <w:t>public final static short FID_EF_MBDN = (short) 0x6FC7;</w:t>
      </w:r>
    </w:p>
    <w:p w14:paraId="3BAE272E" w14:textId="77777777" w:rsidR="00E975E6" w:rsidRDefault="00E975E6" w:rsidP="00E975E6">
      <w:pPr>
        <w:rPr>
          <w:noProof/>
        </w:rPr>
      </w:pPr>
      <w:r>
        <w:rPr>
          <w:noProof/>
        </w:rPr>
        <w:tab/>
        <w:t>/**</w:t>
      </w:r>
    </w:p>
    <w:p w14:paraId="2321D612" w14:textId="77777777" w:rsidR="00E975E6" w:rsidRDefault="00E975E6" w:rsidP="00E975E6">
      <w:pPr>
        <w:rPr>
          <w:noProof/>
        </w:rPr>
      </w:pPr>
      <w:r>
        <w:rPr>
          <w:noProof/>
        </w:rPr>
        <w:tab/>
        <w:t xml:space="preserve"> * File identifier : EF EXT6 = 0x6FC8 (under ADF)</w:t>
      </w:r>
    </w:p>
    <w:p w14:paraId="641E3984" w14:textId="77777777" w:rsidR="00E975E6" w:rsidRDefault="00E975E6" w:rsidP="00E975E6">
      <w:pPr>
        <w:rPr>
          <w:noProof/>
        </w:rPr>
      </w:pPr>
      <w:r>
        <w:rPr>
          <w:noProof/>
        </w:rPr>
        <w:tab/>
        <w:t xml:space="preserve"> */</w:t>
      </w:r>
    </w:p>
    <w:p w14:paraId="76917A01" w14:textId="77777777" w:rsidR="00E975E6" w:rsidRDefault="00E975E6" w:rsidP="00E975E6">
      <w:pPr>
        <w:rPr>
          <w:noProof/>
        </w:rPr>
      </w:pPr>
      <w:r>
        <w:rPr>
          <w:noProof/>
        </w:rPr>
        <w:tab/>
        <w:t>public final static short FID_EF_EXT6 = (short) 0x6FC8;</w:t>
      </w:r>
    </w:p>
    <w:p w14:paraId="46027EA2" w14:textId="77777777" w:rsidR="00E975E6" w:rsidRDefault="00E975E6" w:rsidP="00E975E6">
      <w:pPr>
        <w:rPr>
          <w:noProof/>
        </w:rPr>
      </w:pPr>
      <w:r>
        <w:rPr>
          <w:noProof/>
        </w:rPr>
        <w:tab/>
        <w:t>/**</w:t>
      </w:r>
    </w:p>
    <w:p w14:paraId="68C0F9DF" w14:textId="77777777" w:rsidR="00E975E6" w:rsidRDefault="00E975E6" w:rsidP="00E975E6">
      <w:pPr>
        <w:rPr>
          <w:noProof/>
        </w:rPr>
      </w:pPr>
      <w:r>
        <w:rPr>
          <w:noProof/>
        </w:rPr>
        <w:tab/>
        <w:t xml:space="preserve"> * File identifier : EF MBI = 0x6FC9 (under ADF)</w:t>
      </w:r>
    </w:p>
    <w:p w14:paraId="4E3EC4DD" w14:textId="77777777" w:rsidR="00E975E6" w:rsidRDefault="00E975E6" w:rsidP="00E975E6">
      <w:pPr>
        <w:rPr>
          <w:noProof/>
        </w:rPr>
      </w:pPr>
      <w:r>
        <w:rPr>
          <w:noProof/>
        </w:rPr>
        <w:tab/>
        <w:t xml:space="preserve"> */</w:t>
      </w:r>
    </w:p>
    <w:p w14:paraId="59133EDB" w14:textId="77777777" w:rsidR="00E975E6" w:rsidRDefault="00E975E6" w:rsidP="00E975E6">
      <w:pPr>
        <w:rPr>
          <w:noProof/>
        </w:rPr>
      </w:pPr>
      <w:r>
        <w:rPr>
          <w:noProof/>
        </w:rPr>
        <w:tab/>
        <w:t>public final static short FID_EF_MBI = (short) 0x6FC9;</w:t>
      </w:r>
    </w:p>
    <w:p w14:paraId="525F38F7" w14:textId="77777777" w:rsidR="00E975E6" w:rsidRDefault="00E975E6" w:rsidP="00E975E6">
      <w:pPr>
        <w:rPr>
          <w:noProof/>
        </w:rPr>
      </w:pPr>
      <w:r>
        <w:rPr>
          <w:noProof/>
        </w:rPr>
        <w:tab/>
        <w:t>/**</w:t>
      </w:r>
    </w:p>
    <w:p w14:paraId="2A193AAB" w14:textId="77777777" w:rsidR="00E975E6" w:rsidRDefault="00E975E6" w:rsidP="00E975E6">
      <w:pPr>
        <w:rPr>
          <w:noProof/>
        </w:rPr>
      </w:pPr>
      <w:r>
        <w:rPr>
          <w:noProof/>
        </w:rPr>
        <w:tab/>
        <w:t xml:space="preserve"> * File identifier : EF MWIS = 0x6FCA (under ADF)</w:t>
      </w:r>
    </w:p>
    <w:p w14:paraId="24EC6AEB" w14:textId="77777777" w:rsidR="00E975E6" w:rsidRDefault="00E975E6" w:rsidP="00E975E6">
      <w:pPr>
        <w:rPr>
          <w:noProof/>
        </w:rPr>
      </w:pPr>
      <w:r>
        <w:rPr>
          <w:noProof/>
        </w:rPr>
        <w:tab/>
        <w:t xml:space="preserve"> */</w:t>
      </w:r>
    </w:p>
    <w:p w14:paraId="1CCE8713" w14:textId="77777777" w:rsidR="00E975E6" w:rsidRDefault="00E975E6" w:rsidP="00E975E6">
      <w:pPr>
        <w:rPr>
          <w:noProof/>
        </w:rPr>
      </w:pPr>
      <w:r>
        <w:rPr>
          <w:noProof/>
        </w:rPr>
        <w:tab/>
        <w:t>public final static short FID_EF_MWIS = (short) 0x6FCA;</w:t>
      </w:r>
    </w:p>
    <w:p w14:paraId="3A20A53E" w14:textId="77777777" w:rsidR="00E975E6" w:rsidRDefault="00E975E6" w:rsidP="00E975E6">
      <w:pPr>
        <w:rPr>
          <w:noProof/>
        </w:rPr>
      </w:pPr>
      <w:r>
        <w:rPr>
          <w:noProof/>
        </w:rPr>
        <w:tab/>
        <w:t>/**</w:t>
      </w:r>
    </w:p>
    <w:p w14:paraId="116FFDFD" w14:textId="77777777" w:rsidR="00E975E6" w:rsidRDefault="00E975E6" w:rsidP="00E975E6">
      <w:pPr>
        <w:rPr>
          <w:noProof/>
        </w:rPr>
      </w:pPr>
      <w:r>
        <w:rPr>
          <w:noProof/>
        </w:rPr>
        <w:tab/>
        <w:t xml:space="preserve"> * File identifier : EF CFIS = 0x6FCB (under ADF)</w:t>
      </w:r>
    </w:p>
    <w:p w14:paraId="106F8ACF" w14:textId="77777777" w:rsidR="00E975E6" w:rsidRDefault="00E975E6" w:rsidP="00E975E6">
      <w:pPr>
        <w:rPr>
          <w:noProof/>
        </w:rPr>
      </w:pPr>
      <w:r>
        <w:rPr>
          <w:noProof/>
        </w:rPr>
        <w:tab/>
        <w:t xml:space="preserve"> */</w:t>
      </w:r>
    </w:p>
    <w:p w14:paraId="222CEE02" w14:textId="77777777" w:rsidR="00E975E6" w:rsidRDefault="00E975E6" w:rsidP="00E975E6">
      <w:pPr>
        <w:rPr>
          <w:noProof/>
        </w:rPr>
      </w:pPr>
      <w:r>
        <w:rPr>
          <w:noProof/>
        </w:rPr>
        <w:tab/>
        <w:t>public final static short FID_EF_CFIS = (short) 0x6FCB;</w:t>
      </w:r>
    </w:p>
    <w:p w14:paraId="30B38F28" w14:textId="77777777" w:rsidR="00E975E6" w:rsidRDefault="00E975E6" w:rsidP="00E975E6">
      <w:pPr>
        <w:rPr>
          <w:noProof/>
        </w:rPr>
      </w:pPr>
      <w:r>
        <w:rPr>
          <w:noProof/>
        </w:rPr>
        <w:tab/>
        <w:t>/**</w:t>
      </w:r>
    </w:p>
    <w:p w14:paraId="7387AF7E" w14:textId="77777777" w:rsidR="00E975E6" w:rsidRDefault="00E975E6" w:rsidP="00E975E6">
      <w:pPr>
        <w:rPr>
          <w:noProof/>
        </w:rPr>
      </w:pPr>
      <w:r>
        <w:rPr>
          <w:noProof/>
        </w:rPr>
        <w:tab/>
        <w:t xml:space="preserve"> * File identifier : EF EXT7 = 0x6FCC (under ADF)</w:t>
      </w:r>
    </w:p>
    <w:p w14:paraId="37647D4B" w14:textId="77777777" w:rsidR="00E975E6" w:rsidRDefault="00E975E6" w:rsidP="00E975E6">
      <w:pPr>
        <w:rPr>
          <w:noProof/>
        </w:rPr>
      </w:pPr>
      <w:r>
        <w:rPr>
          <w:noProof/>
        </w:rPr>
        <w:tab/>
        <w:t xml:space="preserve"> */</w:t>
      </w:r>
    </w:p>
    <w:p w14:paraId="25277E4A" w14:textId="77777777" w:rsidR="00E975E6" w:rsidRDefault="00E975E6" w:rsidP="00E975E6">
      <w:pPr>
        <w:rPr>
          <w:noProof/>
        </w:rPr>
      </w:pPr>
      <w:r>
        <w:rPr>
          <w:noProof/>
        </w:rPr>
        <w:tab/>
        <w:t>public final static short FID_EF_EXT7 = (short) 0x6FCC;</w:t>
      </w:r>
    </w:p>
    <w:p w14:paraId="7724A0C4" w14:textId="77777777" w:rsidR="00E975E6" w:rsidRDefault="00E975E6" w:rsidP="00E975E6">
      <w:pPr>
        <w:rPr>
          <w:noProof/>
        </w:rPr>
      </w:pPr>
      <w:r>
        <w:rPr>
          <w:noProof/>
        </w:rPr>
        <w:tab/>
        <w:t>/**</w:t>
      </w:r>
    </w:p>
    <w:p w14:paraId="53386EC5" w14:textId="77777777" w:rsidR="00E975E6" w:rsidRDefault="00E975E6" w:rsidP="00E975E6">
      <w:pPr>
        <w:rPr>
          <w:noProof/>
        </w:rPr>
      </w:pPr>
      <w:r>
        <w:rPr>
          <w:noProof/>
        </w:rPr>
        <w:tab/>
        <w:t xml:space="preserve"> * File identifier : EF SPDI = 0x6FCD (under ADF)</w:t>
      </w:r>
    </w:p>
    <w:p w14:paraId="36FE673D" w14:textId="77777777" w:rsidR="00E975E6" w:rsidRDefault="00E975E6" w:rsidP="00E975E6">
      <w:pPr>
        <w:rPr>
          <w:noProof/>
        </w:rPr>
      </w:pPr>
      <w:r>
        <w:rPr>
          <w:noProof/>
        </w:rPr>
        <w:tab/>
        <w:t xml:space="preserve"> */</w:t>
      </w:r>
    </w:p>
    <w:p w14:paraId="58CB69AC" w14:textId="77777777" w:rsidR="00E975E6" w:rsidRDefault="00E975E6" w:rsidP="00E975E6">
      <w:pPr>
        <w:rPr>
          <w:noProof/>
        </w:rPr>
      </w:pPr>
      <w:r>
        <w:rPr>
          <w:noProof/>
        </w:rPr>
        <w:tab/>
        <w:t>public final static short FID_EF_SPDI = (short) 0x6FCD;</w:t>
      </w:r>
    </w:p>
    <w:p w14:paraId="0EA1D583" w14:textId="77777777" w:rsidR="00E975E6" w:rsidRDefault="00E975E6" w:rsidP="00E975E6">
      <w:pPr>
        <w:rPr>
          <w:noProof/>
        </w:rPr>
      </w:pPr>
      <w:r>
        <w:rPr>
          <w:noProof/>
        </w:rPr>
        <w:tab/>
        <w:t>/**</w:t>
      </w:r>
    </w:p>
    <w:p w14:paraId="7188B6E3" w14:textId="77777777" w:rsidR="00E975E6" w:rsidRDefault="00E975E6" w:rsidP="00E975E6">
      <w:pPr>
        <w:rPr>
          <w:noProof/>
        </w:rPr>
      </w:pPr>
      <w:r>
        <w:rPr>
          <w:noProof/>
        </w:rPr>
        <w:tab/>
        <w:t xml:space="preserve"> * File identifier : EF MMSN = 0x6FCE (under ADF)</w:t>
      </w:r>
    </w:p>
    <w:p w14:paraId="24DD1A6D" w14:textId="77777777" w:rsidR="00E975E6" w:rsidRDefault="00E975E6" w:rsidP="00E975E6">
      <w:pPr>
        <w:rPr>
          <w:noProof/>
        </w:rPr>
      </w:pPr>
      <w:r>
        <w:rPr>
          <w:noProof/>
        </w:rPr>
        <w:tab/>
        <w:t xml:space="preserve"> */</w:t>
      </w:r>
    </w:p>
    <w:p w14:paraId="514B9A18" w14:textId="77777777" w:rsidR="00E975E6" w:rsidRDefault="00E975E6" w:rsidP="00E975E6">
      <w:pPr>
        <w:rPr>
          <w:noProof/>
        </w:rPr>
      </w:pPr>
      <w:r>
        <w:rPr>
          <w:noProof/>
        </w:rPr>
        <w:lastRenderedPageBreak/>
        <w:tab/>
        <w:t>public final static short FID_EF_MMSN = (short) 0x6FCE;</w:t>
      </w:r>
    </w:p>
    <w:p w14:paraId="5C636408" w14:textId="77777777" w:rsidR="00E975E6" w:rsidRDefault="00E975E6" w:rsidP="00E975E6">
      <w:pPr>
        <w:rPr>
          <w:noProof/>
        </w:rPr>
      </w:pPr>
      <w:r>
        <w:rPr>
          <w:noProof/>
        </w:rPr>
        <w:tab/>
        <w:t>/**</w:t>
      </w:r>
    </w:p>
    <w:p w14:paraId="6C017486" w14:textId="77777777" w:rsidR="00E975E6" w:rsidRDefault="00E975E6" w:rsidP="00E975E6">
      <w:pPr>
        <w:rPr>
          <w:noProof/>
        </w:rPr>
      </w:pPr>
      <w:r>
        <w:rPr>
          <w:noProof/>
        </w:rPr>
        <w:tab/>
        <w:t xml:space="preserve"> * File identifier : EF EXT8 = 0x6FCF (under ADF)</w:t>
      </w:r>
    </w:p>
    <w:p w14:paraId="0EE02EEB" w14:textId="77777777" w:rsidR="00E975E6" w:rsidRDefault="00E975E6" w:rsidP="00E975E6">
      <w:pPr>
        <w:rPr>
          <w:noProof/>
        </w:rPr>
      </w:pPr>
      <w:r>
        <w:rPr>
          <w:noProof/>
        </w:rPr>
        <w:tab/>
        <w:t xml:space="preserve"> */</w:t>
      </w:r>
    </w:p>
    <w:p w14:paraId="4974B920" w14:textId="77777777" w:rsidR="00E975E6" w:rsidRDefault="00E975E6" w:rsidP="00E975E6">
      <w:pPr>
        <w:rPr>
          <w:noProof/>
        </w:rPr>
      </w:pPr>
      <w:r>
        <w:rPr>
          <w:noProof/>
        </w:rPr>
        <w:tab/>
        <w:t>public final static short FID_EF_EXT8 = (short) 0x6FCF;</w:t>
      </w:r>
    </w:p>
    <w:p w14:paraId="1DEECC9B" w14:textId="77777777" w:rsidR="00E975E6" w:rsidRDefault="00E975E6" w:rsidP="00E975E6">
      <w:pPr>
        <w:rPr>
          <w:noProof/>
        </w:rPr>
      </w:pPr>
      <w:r>
        <w:rPr>
          <w:noProof/>
        </w:rPr>
        <w:tab/>
        <w:t>/**</w:t>
      </w:r>
    </w:p>
    <w:p w14:paraId="6D2C10D3" w14:textId="77777777" w:rsidR="00E975E6" w:rsidRDefault="00E975E6" w:rsidP="00E975E6">
      <w:pPr>
        <w:rPr>
          <w:noProof/>
        </w:rPr>
      </w:pPr>
      <w:r>
        <w:rPr>
          <w:noProof/>
        </w:rPr>
        <w:tab/>
        <w:t xml:space="preserve"> * File identifier : EF MMSICP = 0x6FD0 (under ADF)</w:t>
      </w:r>
    </w:p>
    <w:p w14:paraId="4E8E6989" w14:textId="77777777" w:rsidR="00E975E6" w:rsidRDefault="00E975E6" w:rsidP="00E975E6">
      <w:pPr>
        <w:rPr>
          <w:noProof/>
        </w:rPr>
      </w:pPr>
      <w:r>
        <w:rPr>
          <w:noProof/>
        </w:rPr>
        <w:tab/>
        <w:t xml:space="preserve"> */</w:t>
      </w:r>
    </w:p>
    <w:p w14:paraId="4873826A" w14:textId="77777777" w:rsidR="00E975E6" w:rsidRDefault="00E975E6" w:rsidP="00E975E6">
      <w:pPr>
        <w:rPr>
          <w:noProof/>
        </w:rPr>
      </w:pPr>
      <w:r>
        <w:rPr>
          <w:noProof/>
        </w:rPr>
        <w:tab/>
        <w:t>public final static short FID_EF_MMSICP = (short) 0x6FD0;</w:t>
      </w:r>
    </w:p>
    <w:p w14:paraId="125EE797" w14:textId="77777777" w:rsidR="00E975E6" w:rsidRDefault="00E975E6" w:rsidP="00E975E6">
      <w:pPr>
        <w:rPr>
          <w:noProof/>
        </w:rPr>
      </w:pPr>
      <w:r>
        <w:rPr>
          <w:noProof/>
        </w:rPr>
        <w:tab/>
        <w:t>/**</w:t>
      </w:r>
    </w:p>
    <w:p w14:paraId="5DE73F7B" w14:textId="77777777" w:rsidR="00E975E6" w:rsidRDefault="00E975E6" w:rsidP="00E975E6">
      <w:pPr>
        <w:rPr>
          <w:noProof/>
        </w:rPr>
      </w:pPr>
      <w:r>
        <w:rPr>
          <w:noProof/>
        </w:rPr>
        <w:tab/>
        <w:t xml:space="preserve"> * File identifier : EF MMSUP = 0x6FD1 (under ADF)</w:t>
      </w:r>
    </w:p>
    <w:p w14:paraId="0B7B314C" w14:textId="77777777" w:rsidR="00E975E6" w:rsidRDefault="00E975E6" w:rsidP="00E975E6">
      <w:pPr>
        <w:rPr>
          <w:noProof/>
        </w:rPr>
      </w:pPr>
      <w:r>
        <w:rPr>
          <w:noProof/>
        </w:rPr>
        <w:tab/>
        <w:t xml:space="preserve"> */</w:t>
      </w:r>
    </w:p>
    <w:p w14:paraId="101EDB66" w14:textId="77777777" w:rsidR="00E975E6" w:rsidRDefault="00E975E6" w:rsidP="00E975E6">
      <w:pPr>
        <w:rPr>
          <w:noProof/>
        </w:rPr>
      </w:pPr>
      <w:r>
        <w:rPr>
          <w:noProof/>
        </w:rPr>
        <w:tab/>
        <w:t>public final static short FID_EF_MMSUP = (short) 0x6FD1;</w:t>
      </w:r>
    </w:p>
    <w:p w14:paraId="0AD380AB" w14:textId="77777777" w:rsidR="00E975E6" w:rsidRDefault="00E975E6" w:rsidP="00E975E6">
      <w:pPr>
        <w:rPr>
          <w:noProof/>
        </w:rPr>
      </w:pPr>
      <w:r>
        <w:rPr>
          <w:noProof/>
        </w:rPr>
        <w:tab/>
        <w:t>/**</w:t>
      </w:r>
    </w:p>
    <w:p w14:paraId="6EFBE4D4" w14:textId="77777777" w:rsidR="00E975E6" w:rsidRDefault="00E975E6" w:rsidP="00E975E6">
      <w:pPr>
        <w:rPr>
          <w:noProof/>
        </w:rPr>
      </w:pPr>
      <w:r>
        <w:rPr>
          <w:noProof/>
        </w:rPr>
        <w:tab/>
        <w:t xml:space="preserve"> * File identifier : EF MMSUCP = 0x6FD2 (under ADF)</w:t>
      </w:r>
    </w:p>
    <w:p w14:paraId="50868882" w14:textId="77777777" w:rsidR="00E975E6" w:rsidRDefault="00E975E6" w:rsidP="00E975E6">
      <w:pPr>
        <w:rPr>
          <w:noProof/>
        </w:rPr>
      </w:pPr>
      <w:r>
        <w:rPr>
          <w:noProof/>
        </w:rPr>
        <w:tab/>
        <w:t xml:space="preserve"> */</w:t>
      </w:r>
    </w:p>
    <w:p w14:paraId="542FC7DB" w14:textId="77777777" w:rsidR="00E975E6" w:rsidRDefault="00E975E6" w:rsidP="00E975E6">
      <w:pPr>
        <w:rPr>
          <w:noProof/>
        </w:rPr>
      </w:pPr>
      <w:r>
        <w:rPr>
          <w:noProof/>
        </w:rPr>
        <w:tab/>
        <w:t>public final static short FID_EF_MMSUCP = (short) 0x6FD2;</w:t>
      </w:r>
    </w:p>
    <w:p w14:paraId="4812F439" w14:textId="77777777" w:rsidR="00E975E6" w:rsidRDefault="00E975E6" w:rsidP="00E975E6">
      <w:pPr>
        <w:rPr>
          <w:noProof/>
        </w:rPr>
      </w:pPr>
      <w:r>
        <w:rPr>
          <w:noProof/>
        </w:rPr>
        <w:tab/>
        <w:t>/**</w:t>
      </w:r>
    </w:p>
    <w:p w14:paraId="1A301C7B" w14:textId="77777777" w:rsidR="00E975E6" w:rsidRDefault="00E975E6" w:rsidP="00E975E6">
      <w:pPr>
        <w:rPr>
          <w:noProof/>
        </w:rPr>
      </w:pPr>
      <w:r>
        <w:rPr>
          <w:noProof/>
        </w:rPr>
        <w:tab/>
        <w:t xml:space="preserve"> * File identifier : EF NIA= 0x6FD3 (under ADF)</w:t>
      </w:r>
    </w:p>
    <w:p w14:paraId="42C15221" w14:textId="77777777" w:rsidR="00E975E6" w:rsidRDefault="00E975E6" w:rsidP="00E975E6">
      <w:pPr>
        <w:rPr>
          <w:noProof/>
        </w:rPr>
      </w:pPr>
      <w:r>
        <w:rPr>
          <w:noProof/>
        </w:rPr>
        <w:tab/>
        <w:t xml:space="preserve"> */</w:t>
      </w:r>
    </w:p>
    <w:p w14:paraId="0D78A5B7" w14:textId="77777777" w:rsidR="00E975E6" w:rsidRDefault="00E975E6" w:rsidP="00E975E6">
      <w:pPr>
        <w:rPr>
          <w:noProof/>
        </w:rPr>
      </w:pPr>
      <w:r>
        <w:rPr>
          <w:noProof/>
        </w:rPr>
        <w:tab/>
        <w:t>public final static short FID_EF_NIA = (short) 0x6FD3;</w:t>
      </w:r>
    </w:p>
    <w:p w14:paraId="687A1C45" w14:textId="77777777" w:rsidR="00E975E6" w:rsidRDefault="00E975E6" w:rsidP="00E975E6">
      <w:pPr>
        <w:rPr>
          <w:noProof/>
        </w:rPr>
      </w:pPr>
      <w:r>
        <w:rPr>
          <w:noProof/>
        </w:rPr>
        <w:tab/>
        <w:t>/**</w:t>
      </w:r>
    </w:p>
    <w:p w14:paraId="2F9B6526" w14:textId="77777777" w:rsidR="00E975E6" w:rsidRDefault="00E975E6" w:rsidP="00E975E6">
      <w:pPr>
        <w:rPr>
          <w:noProof/>
        </w:rPr>
      </w:pPr>
      <w:r>
        <w:rPr>
          <w:noProof/>
        </w:rPr>
        <w:tab/>
        <w:t xml:space="preserve"> * File identifier : EF VGCS= 0x6FB1 (under ADF)</w:t>
      </w:r>
    </w:p>
    <w:p w14:paraId="778433B9" w14:textId="77777777" w:rsidR="00E975E6" w:rsidRDefault="00E975E6" w:rsidP="00E975E6">
      <w:pPr>
        <w:rPr>
          <w:noProof/>
        </w:rPr>
      </w:pPr>
      <w:r>
        <w:rPr>
          <w:noProof/>
        </w:rPr>
        <w:tab/>
        <w:t xml:space="preserve"> */</w:t>
      </w:r>
    </w:p>
    <w:p w14:paraId="25C14701" w14:textId="77777777" w:rsidR="00E975E6" w:rsidRDefault="00E975E6" w:rsidP="00E975E6">
      <w:pPr>
        <w:rPr>
          <w:noProof/>
        </w:rPr>
      </w:pPr>
      <w:r>
        <w:rPr>
          <w:noProof/>
        </w:rPr>
        <w:tab/>
        <w:t>public final static short FID_EF_VGCS = (short) 0x6FB1;</w:t>
      </w:r>
    </w:p>
    <w:p w14:paraId="02CDC284" w14:textId="77777777" w:rsidR="00E975E6" w:rsidRDefault="00E975E6" w:rsidP="00E975E6">
      <w:pPr>
        <w:rPr>
          <w:noProof/>
        </w:rPr>
      </w:pPr>
      <w:r>
        <w:rPr>
          <w:noProof/>
        </w:rPr>
        <w:tab/>
        <w:t>/**</w:t>
      </w:r>
    </w:p>
    <w:p w14:paraId="2AABEA91" w14:textId="77777777" w:rsidR="00E975E6" w:rsidRDefault="00E975E6" w:rsidP="00E975E6">
      <w:pPr>
        <w:rPr>
          <w:noProof/>
        </w:rPr>
      </w:pPr>
      <w:r>
        <w:rPr>
          <w:noProof/>
        </w:rPr>
        <w:tab/>
        <w:t xml:space="preserve"> * File identifier : EF VGCSS= 0x6FB2 (under ADF)</w:t>
      </w:r>
    </w:p>
    <w:p w14:paraId="20528164" w14:textId="77777777" w:rsidR="00E975E6" w:rsidRDefault="00E975E6" w:rsidP="00E975E6">
      <w:pPr>
        <w:rPr>
          <w:noProof/>
        </w:rPr>
      </w:pPr>
      <w:r>
        <w:rPr>
          <w:noProof/>
        </w:rPr>
        <w:tab/>
        <w:t xml:space="preserve"> */</w:t>
      </w:r>
    </w:p>
    <w:p w14:paraId="183A931A" w14:textId="77777777" w:rsidR="00E975E6" w:rsidRDefault="00E975E6" w:rsidP="00E975E6">
      <w:pPr>
        <w:rPr>
          <w:noProof/>
        </w:rPr>
      </w:pPr>
      <w:r>
        <w:rPr>
          <w:noProof/>
        </w:rPr>
        <w:tab/>
        <w:t>public final static short FID_EF_VGCSS = (short) 0x6FB2;</w:t>
      </w:r>
    </w:p>
    <w:p w14:paraId="1A2A01A6" w14:textId="77777777" w:rsidR="00E975E6" w:rsidRDefault="00E975E6" w:rsidP="00E975E6">
      <w:pPr>
        <w:rPr>
          <w:noProof/>
        </w:rPr>
      </w:pPr>
      <w:r>
        <w:rPr>
          <w:noProof/>
        </w:rPr>
        <w:tab/>
        <w:t>/**</w:t>
      </w:r>
    </w:p>
    <w:p w14:paraId="588DEF6E" w14:textId="77777777" w:rsidR="00E975E6" w:rsidRDefault="00E975E6" w:rsidP="00E975E6">
      <w:pPr>
        <w:rPr>
          <w:noProof/>
        </w:rPr>
      </w:pPr>
      <w:r>
        <w:rPr>
          <w:noProof/>
        </w:rPr>
        <w:tab/>
        <w:t xml:space="preserve"> * File identifier : EF VBS= 0x6FB3 (under ADF)</w:t>
      </w:r>
    </w:p>
    <w:p w14:paraId="58273CA8" w14:textId="77777777" w:rsidR="00E975E6" w:rsidRDefault="00E975E6" w:rsidP="00E975E6">
      <w:pPr>
        <w:rPr>
          <w:noProof/>
        </w:rPr>
      </w:pPr>
      <w:r>
        <w:rPr>
          <w:noProof/>
        </w:rPr>
        <w:tab/>
        <w:t xml:space="preserve"> */</w:t>
      </w:r>
    </w:p>
    <w:p w14:paraId="744ECFDF" w14:textId="77777777" w:rsidR="00E975E6" w:rsidRDefault="00E975E6" w:rsidP="00E975E6">
      <w:pPr>
        <w:rPr>
          <w:noProof/>
        </w:rPr>
      </w:pPr>
      <w:r>
        <w:rPr>
          <w:noProof/>
        </w:rPr>
        <w:tab/>
        <w:t>public final static short FID_EF_VBS = (short) 0x6FB3;</w:t>
      </w:r>
    </w:p>
    <w:p w14:paraId="0E898BDC" w14:textId="77777777" w:rsidR="00E975E6" w:rsidRDefault="00E975E6" w:rsidP="00E975E6">
      <w:pPr>
        <w:rPr>
          <w:noProof/>
        </w:rPr>
      </w:pPr>
      <w:r>
        <w:rPr>
          <w:noProof/>
        </w:rPr>
        <w:tab/>
        <w:t>/**</w:t>
      </w:r>
    </w:p>
    <w:p w14:paraId="4DC7357D" w14:textId="77777777" w:rsidR="00E975E6" w:rsidRDefault="00E975E6" w:rsidP="00E975E6">
      <w:pPr>
        <w:rPr>
          <w:noProof/>
        </w:rPr>
      </w:pPr>
      <w:r>
        <w:rPr>
          <w:noProof/>
        </w:rPr>
        <w:tab/>
        <w:t xml:space="preserve"> * File identifier : EF VBSS= 0x6FB4 (under ADF)</w:t>
      </w:r>
    </w:p>
    <w:p w14:paraId="6E5BC995" w14:textId="77777777" w:rsidR="00E975E6" w:rsidRDefault="00E975E6" w:rsidP="00E975E6">
      <w:pPr>
        <w:rPr>
          <w:noProof/>
        </w:rPr>
      </w:pPr>
      <w:r>
        <w:rPr>
          <w:noProof/>
        </w:rPr>
        <w:lastRenderedPageBreak/>
        <w:tab/>
        <w:t xml:space="preserve"> */</w:t>
      </w:r>
    </w:p>
    <w:p w14:paraId="52515CC7" w14:textId="77777777" w:rsidR="00E975E6" w:rsidRDefault="00E975E6" w:rsidP="00E975E6">
      <w:pPr>
        <w:rPr>
          <w:noProof/>
        </w:rPr>
      </w:pPr>
      <w:r>
        <w:rPr>
          <w:noProof/>
        </w:rPr>
        <w:tab/>
        <w:t>public final static short FID_EF_VBSS = (short) 0x6FB4;</w:t>
      </w:r>
    </w:p>
    <w:p w14:paraId="16611DAE" w14:textId="77777777" w:rsidR="00E975E6" w:rsidRDefault="00E975E6" w:rsidP="00E975E6">
      <w:pPr>
        <w:rPr>
          <w:noProof/>
        </w:rPr>
      </w:pPr>
      <w:r>
        <w:rPr>
          <w:noProof/>
        </w:rPr>
        <w:tab/>
        <w:t>/**</w:t>
      </w:r>
    </w:p>
    <w:p w14:paraId="26BC5875" w14:textId="77777777" w:rsidR="00E975E6" w:rsidRDefault="00E975E6" w:rsidP="00E975E6">
      <w:pPr>
        <w:rPr>
          <w:noProof/>
        </w:rPr>
      </w:pPr>
      <w:r>
        <w:rPr>
          <w:noProof/>
        </w:rPr>
        <w:tab/>
        <w:t xml:space="preserve"> * File identifier : EF VGCSCA= 0x6FD4 (under ADF)</w:t>
      </w:r>
    </w:p>
    <w:p w14:paraId="229A357B" w14:textId="77777777" w:rsidR="00E975E6" w:rsidRDefault="00E975E6" w:rsidP="00E975E6">
      <w:pPr>
        <w:rPr>
          <w:noProof/>
        </w:rPr>
      </w:pPr>
      <w:r>
        <w:rPr>
          <w:noProof/>
        </w:rPr>
        <w:tab/>
        <w:t xml:space="preserve"> */</w:t>
      </w:r>
    </w:p>
    <w:p w14:paraId="11027346" w14:textId="77777777" w:rsidR="00E975E6" w:rsidRDefault="00E975E6" w:rsidP="00E975E6">
      <w:pPr>
        <w:rPr>
          <w:noProof/>
        </w:rPr>
      </w:pPr>
      <w:r>
        <w:rPr>
          <w:noProof/>
        </w:rPr>
        <w:tab/>
        <w:t>public final static short FID_EF_VGCSCA = (short) 0x6FD4;</w:t>
      </w:r>
    </w:p>
    <w:p w14:paraId="260CF1C3" w14:textId="77777777" w:rsidR="00E975E6" w:rsidRDefault="00E975E6" w:rsidP="00E975E6">
      <w:pPr>
        <w:rPr>
          <w:noProof/>
        </w:rPr>
      </w:pPr>
      <w:r>
        <w:rPr>
          <w:noProof/>
        </w:rPr>
        <w:tab/>
        <w:t>/**</w:t>
      </w:r>
    </w:p>
    <w:p w14:paraId="59A39B8E" w14:textId="77777777" w:rsidR="00E975E6" w:rsidRDefault="00E975E6" w:rsidP="00E975E6">
      <w:pPr>
        <w:rPr>
          <w:noProof/>
        </w:rPr>
      </w:pPr>
      <w:r>
        <w:rPr>
          <w:noProof/>
        </w:rPr>
        <w:tab/>
        <w:t xml:space="preserve"> * File identifier : EF VBSCA= 0x6FD5 (under ADF)</w:t>
      </w:r>
    </w:p>
    <w:p w14:paraId="74938EFE" w14:textId="77777777" w:rsidR="00E975E6" w:rsidRDefault="00E975E6" w:rsidP="00E975E6">
      <w:pPr>
        <w:rPr>
          <w:noProof/>
        </w:rPr>
      </w:pPr>
      <w:r>
        <w:rPr>
          <w:noProof/>
        </w:rPr>
        <w:tab/>
        <w:t xml:space="preserve"> */</w:t>
      </w:r>
    </w:p>
    <w:p w14:paraId="5BE1A281" w14:textId="77777777" w:rsidR="00E975E6" w:rsidRDefault="00E975E6" w:rsidP="00E975E6">
      <w:pPr>
        <w:rPr>
          <w:noProof/>
        </w:rPr>
      </w:pPr>
      <w:r>
        <w:rPr>
          <w:noProof/>
        </w:rPr>
        <w:tab/>
        <w:t>public final static short FID_EF_VBSCA = (short) 0x6FD5;</w:t>
      </w:r>
    </w:p>
    <w:p w14:paraId="7A240EFE" w14:textId="77777777" w:rsidR="00E975E6" w:rsidRDefault="00E975E6" w:rsidP="00E975E6">
      <w:pPr>
        <w:rPr>
          <w:noProof/>
        </w:rPr>
      </w:pPr>
      <w:r>
        <w:rPr>
          <w:noProof/>
        </w:rPr>
        <w:tab/>
        <w:t>/**</w:t>
      </w:r>
    </w:p>
    <w:p w14:paraId="54602833" w14:textId="77777777" w:rsidR="00E975E6" w:rsidRDefault="00E975E6" w:rsidP="00E975E6">
      <w:pPr>
        <w:rPr>
          <w:noProof/>
        </w:rPr>
      </w:pPr>
      <w:r>
        <w:rPr>
          <w:noProof/>
        </w:rPr>
        <w:tab/>
        <w:t xml:space="preserve"> * File identifier : EF GBABP= 0x6FD6 (under ADF)</w:t>
      </w:r>
    </w:p>
    <w:p w14:paraId="07F3052C" w14:textId="77777777" w:rsidR="00E975E6" w:rsidRDefault="00E975E6" w:rsidP="00E975E6">
      <w:pPr>
        <w:rPr>
          <w:noProof/>
        </w:rPr>
      </w:pPr>
      <w:r>
        <w:rPr>
          <w:noProof/>
        </w:rPr>
        <w:tab/>
        <w:t xml:space="preserve"> */</w:t>
      </w:r>
    </w:p>
    <w:p w14:paraId="111A17E5" w14:textId="77777777" w:rsidR="00E975E6" w:rsidRDefault="00E975E6" w:rsidP="00E975E6">
      <w:pPr>
        <w:rPr>
          <w:noProof/>
        </w:rPr>
      </w:pPr>
      <w:r>
        <w:rPr>
          <w:noProof/>
        </w:rPr>
        <w:tab/>
        <w:t>public final static short FID_EF_GBABP = (short) 0x6FD6;</w:t>
      </w:r>
    </w:p>
    <w:p w14:paraId="3113546E" w14:textId="77777777" w:rsidR="00E975E6" w:rsidRDefault="00E975E6" w:rsidP="00E975E6">
      <w:pPr>
        <w:rPr>
          <w:noProof/>
        </w:rPr>
      </w:pPr>
      <w:r>
        <w:rPr>
          <w:noProof/>
        </w:rPr>
        <w:tab/>
        <w:t>/**</w:t>
      </w:r>
    </w:p>
    <w:p w14:paraId="4D9AC831" w14:textId="77777777" w:rsidR="00E975E6" w:rsidRDefault="00E975E6" w:rsidP="00E975E6">
      <w:pPr>
        <w:rPr>
          <w:noProof/>
        </w:rPr>
      </w:pPr>
      <w:r>
        <w:rPr>
          <w:noProof/>
        </w:rPr>
        <w:tab/>
        <w:t xml:space="preserve"> * File identifier : EF MSK= 0x6FD7 (under ADF)</w:t>
      </w:r>
    </w:p>
    <w:p w14:paraId="45FEDD89" w14:textId="77777777" w:rsidR="00E975E6" w:rsidRDefault="00E975E6" w:rsidP="00E975E6">
      <w:pPr>
        <w:rPr>
          <w:noProof/>
        </w:rPr>
      </w:pPr>
      <w:r>
        <w:rPr>
          <w:noProof/>
        </w:rPr>
        <w:tab/>
        <w:t xml:space="preserve"> */</w:t>
      </w:r>
    </w:p>
    <w:p w14:paraId="5D85B386" w14:textId="77777777" w:rsidR="00E975E6" w:rsidRDefault="00E975E6" w:rsidP="00E975E6">
      <w:pPr>
        <w:rPr>
          <w:noProof/>
        </w:rPr>
      </w:pPr>
      <w:r>
        <w:rPr>
          <w:noProof/>
        </w:rPr>
        <w:tab/>
        <w:t>public final static short FID_EF_MSK = (short) 0x6FD7;</w:t>
      </w:r>
    </w:p>
    <w:p w14:paraId="6D4504F4" w14:textId="77777777" w:rsidR="00E975E6" w:rsidRDefault="00E975E6" w:rsidP="00E975E6">
      <w:pPr>
        <w:rPr>
          <w:noProof/>
        </w:rPr>
      </w:pPr>
      <w:r>
        <w:rPr>
          <w:noProof/>
        </w:rPr>
        <w:tab/>
        <w:t>/**</w:t>
      </w:r>
    </w:p>
    <w:p w14:paraId="0BDBE65A" w14:textId="77777777" w:rsidR="00E975E6" w:rsidRDefault="00E975E6" w:rsidP="00E975E6">
      <w:pPr>
        <w:rPr>
          <w:noProof/>
        </w:rPr>
      </w:pPr>
      <w:r>
        <w:rPr>
          <w:noProof/>
        </w:rPr>
        <w:tab/>
        <w:t xml:space="preserve"> * File identifier : EF MUK= 0x6FD8 (under ADF)</w:t>
      </w:r>
    </w:p>
    <w:p w14:paraId="0E20B8C8" w14:textId="77777777" w:rsidR="00E975E6" w:rsidRDefault="00E975E6" w:rsidP="00E975E6">
      <w:pPr>
        <w:rPr>
          <w:noProof/>
        </w:rPr>
      </w:pPr>
      <w:r>
        <w:rPr>
          <w:noProof/>
        </w:rPr>
        <w:tab/>
        <w:t xml:space="preserve"> */</w:t>
      </w:r>
    </w:p>
    <w:p w14:paraId="185D78F8" w14:textId="77777777" w:rsidR="00E975E6" w:rsidRDefault="00E975E6" w:rsidP="00E975E6">
      <w:pPr>
        <w:rPr>
          <w:noProof/>
        </w:rPr>
      </w:pPr>
      <w:r>
        <w:rPr>
          <w:noProof/>
        </w:rPr>
        <w:tab/>
        <w:t>public final static short FID_EF_MUK = (short) 0x6FD8;</w:t>
      </w:r>
    </w:p>
    <w:p w14:paraId="54F6914B" w14:textId="77777777" w:rsidR="00E975E6" w:rsidRDefault="00E975E6" w:rsidP="00E975E6">
      <w:pPr>
        <w:rPr>
          <w:ins w:id="49" w:author="COLLET Herve" w:date="2022-02-21T11:08:00Z"/>
          <w:noProof/>
        </w:rPr>
      </w:pPr>
      <w:r>
        <w:rPr>
          <w:noProof/>
        </w:rPr>
        <w:tab/>
      </w:r>
      <w:ins w:id="50" w:author="COLLET Herve" w:date="2022-02-21T11:08:00Z">
        <w:r>
          <w:rPr>
            <w:noProof/>
          </w:rPr>
          <w:t>/**</w:t>
        </w:r>
      </w:ins>
    </w:p>
    <w:p w14:paraId="1230C3DD" w14:textId="77777777" w:rsidR="00E975E6" w:rsidRDefault="00E975E6" w:rsidP="00E975E6">
      <w:pPr>
        <w:rPr>
          <w:ins w:id="51" w:author="COLLET Herve" w:date="2022-02-21T11:08:00Z"/>
          <w:noProof/>
        </w:rPr>
      </w:pPr>
      <w:ins w:id="52" w:author="COLLET Herve" w:date="2022-02-21T11:08:00Z">
        <w:r>
          <w:rPr>
            <w:noProof/>
          </w:rPr>
          <w:tab/>
          <w:t xml:space="preserve"> * File identifier: EF_EHPLMN = 0x6FD9 (under ADF)</w:t>
        </w:r>
      </w:ins>
    </w:p>
    <w:p w14:paraId="73D6B20D" w14:textId="77777777" w:rsidR="00E975E6" w:rsidRDefault="00E975E6" w:rsidP="00E975E6">
      <w:pPr>
        <w:rPr>
          <w:ins w:id="53" w:author="COLLET Herve" w:date="2022-02-21T11:08:00Z"/>
          <w:noProof/>
        </w:rPr>
      </w:pPr>
      <w:ins w:id="54" w:author="COLLET Herve" w:date="2022-02-21T11:08:00Z">
        <w:r>
          <w:rPr>
            <w:noProof/>
          </w:rPr>
          <w:tab/>
          <w:t xml:space="preserve"> */</w:t>
        </w:r>
      </w:ins>
    </w:p>
    <w:p w14:paraId="0E79827B" w14:textId="77777777" w:rsidR="00E975E6" w:rsidRDefault="00E975E6" w:rsidP="00E975E6">
      <w:pPr>
        <w:rPr>
          <w:ins w:id="55" w:author="COLLET Herve" w:date="2022-02-21T11:08:00Z"/>
          <w:noProof/>
        </w:rPr>
      </w:pPr>
      <w:ins w:id="56" w:author="COLLET Herve" w:date="2022-02-21T11:08:00Z">
        <w:r>
          <w:rPr>
            <w:noProof/>
          </w:rPr>
          <w:tab/>
          <w:t>public final static short FID_EF_EHPLMN = (short)0x6FD9;</w:t>
        </w:r>
      </w:ins>
    </w:p>
    <w:p w14:paraId="668F4F92" w14:textId="77777777" w:rsidR="00E975E6" w:rsidRDefault="00E975E6" w:rsidP="00E975E6">
      <w:pPr>
        <w:rPr>
          <w:ins w:id="57" w:author="COLLET Herve" w:date="2022-02-21T11:08:00Z"/>
          <w:noProof/>
        </w:rPr>
      </w:pPr>
      <w:ins w:id="58" w:author="COLLET Herve" w:date="2022-02-21T11:08:00Z">
        <w:r>
          <w:rPr>
            <w:noProof/>
          </w:rPr>
          <w:tab/>
          <w:t>/**</w:t>
        </w:r>
      </w:ins>
    </w:p>
    <w:p w14:paraId="22EC784C" w14:textId="77777777" w:rsidR="00E975E6" w:rsidRDefault="00E975E6" w:rsidP="00E975E6">
      <w:pPr>
        <w:rPr>
          <w:ins w:id="59" w:author="COLLET Herve" w:date="2022-02-21T11:08:00Z"/>
          <w:noProof/>
        </w:rPr>
      </w:pPr>
      <w:ins w:id="60" w:author="COLLET Herve" w:date="2022-02-21T11:08:00Z">
        <w:r>
          <w:rPr>
            <w:noProof/>
          </w:rPr>
          <w:tab/>
          <w:t xml:space="preserve"> * File identifier: EF_PWS = 0x6FEC  (under ADF)</w:t>
        </w:r>
      </w:ins>
    </w:p>
    <w:p w14:paraId="64CFB06F" w14:textId="77777777" w:rsidR="00E975E6" w:rsidRDefault="00E975E6" w:rsidP="00E975E6">
      <w:pPr>
        <w:rPr>
          <w:ins w:id="61" w:author="COLLET Herve" w:date="2022-02-21T11:08:00Z"/>
          <w:noProof/>
        </w:rPr>
      </w:pPr>
      <w:ins w:id="62" w:author="COLLET Herve" w:date="2022-02-21T11:08:00Z">
        <w:r>
          <w:rPr>
            <w:noProof/>
          </w:rPr>
          <w:tab/>
          <w:t xml:space="preserve"> */</w:t>
        </w:r>
      </w:ins>
    </w:p>
    <w:p w14:paraId="0EB06E57" w14:textId="77777777" w:rsidR="00E975E6" w:rsidRDefault="00E975E6" w:rsidP="00E975E6">
      <w:pPr>
        <w:rPr>
          <w:ins w:id="63" w:author="COLLET Herve" w:date="2022-02-21T11:08:00Z"/>
          <w:noProof/>
        </w:rPr>
      </w:pPr>
      <w:ins w:id="64" w:author="COLLET Herve" w:date="2022-02-21T11:08:00Z">
        <w:r>
          <w:rPr>
            <w:noProof/>
          </w:rPr>
          <w:tab/>
          <w:t>public final static short FID_EF_PWS = (short)0x6FEC;</w:t>
        </w:r>
      </w:ins>
    </w:p>
    <w:p w14:paraId="2185B52E" w14:textId="77777777" w:rsidR="00E975E6" w:rsidRDefault="00E975E6" w:rsidP="00E975E6">
      <w:pPr>
        <w:rPr>
          <w:ins w:id="65" w:author="COLLET Herve" w:date="2022-02-21T11:08:00Z"/>
          <w:noProof/>
        </w:rPr>
      </w:pPr>
      <w:ins w:id="66" w:author="COLLET Herve" w:date="2022-02-21T11:08:00Z">
        <w:r>
          <w:rPr>
            <w:noProof/>
          </w:rPr>
          <w:tab/>
          <w:t>/**</w:t>
        </w:r>
      </w:ins>
    </w:p>
    <w:p w14:paraId="21847AAF" w14:textId="77777777" w:rsidR="00E975E6" w:rsidRDefault="00E975E6" w:rsidP="00E975E6">
      <w:pPr>
        <w:rPr>
          <w:ins w:id="67" w:author="COLLET Herve" w:date="2022-02-21T11:08:00Z"/>
          <w:noProof/>
        </w:rPr>
      </w:pPr>
      <w:ins w:id="68" w:author="COLLET Herve" w:date="2022-02-21T11:08:00Z">
        <w:r>
          <w:rPr>
            <w:noProof/>
          </w:rPr>
          <w:tab/>
          <w:t xml:space="preserve"> * File identifier: EF_FDNURI = 0x6FED (under ADF)</w:t>
        </w:r>
      </w:ins>
    </w:p>
    <w:p w14:paraId="72633E4C" w14:textId="77777777" w:rsidR="00E975E6" w:rsidRDefault="00E975E6" w:rsidP="00E975E6">
      <w:pPr>
        <w:rPr>
          <w:ins w:id="69" w:author="COLLET Herve" w:date="2022-02-21T11:08:00Z"/>
          <w:noProof/>
        </w:rPr>
      </w:pPr>
      <w:ins w:id="70" w:author="COLLET Herve" w:date="2022-02-21T11:08:00Z">
        <w:r>
          <w:rPr>
            <w:noProof/>
          </w:rPr>
          <w:tab/>
          <w:t xml:space="preserve"> */</w:t>
        </w:r>
      </w:ins>
    </w:p>
    <w:p w14:paraId="6459E8B0" w14:textId="77777777" w:rsidR="00E975E6" w:rsidRDefault="00E975E6" w:rsidP="00E975E6">
      <w:pPr>
        <w:rPr>
          <w:ins w:id="71" w:author="COLLET Herve" w:date="2022-02-21T11:08:00Z"/>
          <w:noProof/>
        </w:rPr>
      </w:pPr>
      <w:ins w:id="72" w:author="COLLET Herve" w:date="2022-02-21T11:08:00Z">
        <w:r>
          <w:rPr>
            <w:noProof/>
          </w:rPr>
          <w:tab/>
          <w:t>public final static short FID_EF_FDNURI = (short)0x6FED;</w:t>
        </w:r>
      </w:ins>
    </w:p>
    <w:p w14:paraId="6840842C" w14:textId="77777777" w:rsidR="00E975E6" w:rsidRDefault="00E975E6" w:rsidP="00E975E6">
      <w:pPr>
        <w:rPr>
          <w:ins w:id="73" w:author="COLLET Herve" w:date="2022-02-21T11:08:00Z"/>
          <w:noProof/>
        </w:rPr>
      </w:pPr>
      <w:ins w:id="74" w:author="COLLET Herve" w:date="2022-02-21T11:08:00Z">
        <w:r>
          <w:rPr>
            <w:noProof/>
          </w:rPr>
          <w:tab/>
          <w:t>/**</w:t>
        </w:r>
      </w:ins>
    </w:p>
    <w:p w14:paraId="0E1B7CD4" w14:textId="77777777" w:rsidR="00E975E6" w:rsidRDefault="00E975E6" w:rsidP="00E975E6">
      <w:pPr>
        <w:rPr>
          <w:ins w:id="75" w:author="COLLET Herve" w:date="2022-02-21T11:08:00Z"/>
          <w:noProof/>
        </w:rPr>
      </w:pPr>
      <w:ins w:id="76" w:author="COLLET Herve" w:date="2022-02-21T11:08:00Z">
        <w:r>
          <w:rPr>
            <w:noProof/>
          </w:rPr>
          <w:lastRenderedPageBreak/>
          <w:tab/>
          <w:t xml:space="preserve"> * File identifier: EF_BDNURI = 0x6FEE (under ADF)</w:t>
        </w:r>
      </w:ins>
    </w:p>
    <w:p w14:paraId="4F90999F" w14:textId="77777777" w:rsidR="00E975E6" w:rsidRDefault="00E975E6" w:rsidP="00E975E6">
      <w:pPr>
        <w:rPr>
          <w:ins w:id="77" w:author="COLLET Herve" w:date="2022-02-21T11:08:00Z"/>
          <w:noProof/>
        </w:rPr>
      </w:pPr>
      <w:ins w:id="78" w:author="COLLET Herve" w:date="2022-02-21T11:08:00Z">
        <w:r>
          <w:rPr>
            <w:noProof/>
          </w:rPr>
          <w:tab/>
          <w:t xml:space="preserve"> */</w:t>
        </w:r>
      </w:ins>
    </w:p>
    <w:p w14:paraId="796242F9" w14:textId="77777777" w:rsidR="00E975E6" w:rsidRDefault="00E975E6" w:rsidP="00E975E6">
      <w:pPr>
        <w:rPr>
          <w:ins w:id="79" w:author="COLLET Herve" w:date="2022-02-21T11:08:00Z"/>
          <w:noProof/>
        </w:rPr>
      </w:pPr>
      <w:ins w:id="80" w:author="COLLET Herve" w:date="2022-02-21T11:08:00Z">
        <w:r>
          <w:rPr>
            <w:noProof/>
          </w:rPr>
          <w:tab/>
          <w:t>public final static short FID_EF_BDNURI = (short)0x6FEE;</w:t>
        </w:r>
      </w:ins>
    </w:p>
    <w:p w14:paraId="49B03EF8" w14:textId="77777777" w:rsidR="00E975E6" w:rsidRDefault="00E975E6" w:rsidP="00E975E6">
      <w:pPr>
        <w:rPr>
          <w:ins w:id="81" w:author="COLLET Herve" w:date="2022-02-21T11:08:00Z"/>
          <w:noProof/>
        </w:rPr>
      </w:pPr>
      <w:ins w:id="82" w:author="COLLET Herve" w:date="2022-02-21T11:08:00Z">
        <w:r>
          <w:rPr>
            <w:noProof/>
          </w:rPr>
          <w:tab/>
          <w:t>/**</w:t>
        </w:r>
      </w:ins>
    </w:p>
    <w:p w14:paraId="096C9B52" w14:textId="77777777" w:rsidR="00E975E6" w:rsidRDefault="00E975E6" w:rsidP="00E975E6">
      <w:pPr>
        <w:rPr>
          <w:ins w:id="83" w:author="COLLET Herve" w:date="2022-02-21T11:08:00Z"/>
          <w:noProof/>
        </w:rPr>
      </w:pPr>
      <w:ins w:id="84" w:author="COLLET Herve" w:date="2022-02-21T11:08:00Z">
        <w:r>
          <w:rPr>
            <w:noProof/>
          </w:rPr>
          <w:tab/>
          <w:t xml:space="preserve"> * File identifier: EF_SDNURI = 0x6FEF (under ADF)</w:t>
        </w:r>
      </w:ins>
    </w:p>
    <w:p w14:paraId="268F497F" w14:textId="77777777" w:rsidR="00E975E6" w:rsidRDefault="00E975E6" w:rsidP="00E975E6">
      <w:pPr>
        <w:rPr>
          <w:ins w:id="85" w:author="COLLET Herve" w:date="2022-02-21T11:08:00Z"/>
          <w:noProof/>
        </w:rPr>
      </w:pPr>
      <w:ins w:id="86" w:author="COLLET Herve" w:date="2022-02-21T11:08:00Z">
        <w:r>
          <w:rPr>
            <w:noProof/>
          </w:rPr>
          <w:tab/>
          <w:t xml:space="preserve"> */</w:t>
        </w:r>
      </w:ins>
    </w:p>
    <w:p w14:paraId="62034329" w14:textId="77777777" w:rsidR="00E975E6" w:rsidRDefault="00E975E6" w:rsidP="00E975E6">
      <w:pPr>
        <w:rPr>
          <w:ins w:id="87" w:author="COLLET Herve" w:date="2022-02-21T11:08:00Z"/>
          <w:noProof/>
        </w:rPr>
      </w:pPr>
      <w:ins w:id="88" w:author="COLLET Herve" w:date="2022-02-21T11:08:00Z">
        <w:r>
          <w:rPr>
            <w:noProof/>
          </w:rPr>
          <w:tab/>
          <w:t>public final static short FID_EF_SDNURI = (short)0x6FEF;</w:t>
        </w:r>
      </w:ins>
    </w:p>
    <w:p w14:paraId="68F0E057" w14:textId="77777777" w:rsidR="00026E8B" w:rsidRDefault="00026E8B" w:rsidP="00026E8B">
      <w:pPr>
        <w:rPr>
          <w:ins w:id="89" w:author="COLLET Herve" w:date="2022-02-21T11:08:00Z"/>
          <w:noProof/>
        </w:rPr>
      </w:pPr>
      <w:ins w:id="90" w:author="COLLET Herve" w:date="2022-02-21T11:08:00Z">
        <w:r>
          <w:rPr>
            <w:noProof/>
          </w:rPr>
          <w:tab/>
          <w:t>/**</w:t>
        </w:r>
      </w:ins>
    </w:p>
    <w:p w14:paraId="7BDB623D" w14:textId="77777777" w:rsidR="00026E8B" w:rsidRDefault="00026E8B" w:rsidP="00026E8B">
      <w:pPr>
        <w:rPr>
          <w:ins w:id="91" w:author="COLLET Herve" w:date="2022-02-21T11:08:00Z"/>
          <w:noProof/>
        </w:rPr>
      </w:pPr>
      <w:ins w:id="92" w:author="COLLET Herve" w:date="2022-02-21T11:08:00Z">
        <w:r>
          <w:rPr>
            <w:noProof/>
          </w:rPr>
          <w:tab/>
          <w:t xml:space="preserve"> * File identifier: EF_IWL= 0x6FF0 (under ADF)</w:t>
        </w:r>
      </w:ins>
    </w:p>
    <w:p w14:paraId="2A54A8EF" w14:textId="77777777" w:rsidR="00026E8B" w:rsidRDefault="00026E8B" w:rsidP="00026E8B">
      <w:pPr>
        <w:rPr>
          <w:ins w:id="93" w:author="COLLET Herve" w:date="2022-02-21T11:08:00Z"/>
          <w:noProof/>
        </w:rPr>
      </w:pPr>
      <w:ins w:id="94" w:author="COLLET Herve" w:date="2022-02-21T11:08:00Z">
        <w:r>
          <w:rPr>
            <w:noProof/>
          </w:rPr>
          <w:tab/>
          <w:t xml:space="preserve"> */</w:t>
        </w:r>
      </w:ins>
    </w:p>
    <w:p w14:paraId="0CE1AC86" w14:textId="77777777" w:rsidR="00026E8B" w:rsidRDefault="00026E8B" w:rsidP="00026E8B">
      <w:pPr>
        <w:rPr>
          <w:ins w:id="95" w:author="COLLET Herve" w:date="2022-02-21T11:08:00Z"/>
          <w:noProof/>
        </w:rPr>
      </w:pPr>
      <w:ins w:id="96" w:author="COLLET Herve" w:date="2022-02-21T11:08:00Z">
        <w:r>
          <w:rPr>
            <w:noProof/>
          </w:rPr>
          <w:tab/>
          <w:t>public final static short FID_EF_IWL = (short) 0x6FF0;</w:t>
        </w:r>
      </w:ins>
    </w:p>
    <w:p w14:paraId="48A44009" w14:textId="77777777" w:rsidR="00026E8B" w:rsidRDefault="00026E8B" w:rsidP="00026E8B">
      <w:pPr>
        <w:rPr>
          <w:ins w:id="97" w:author="COLLET Herve" w:date="2022-02-21T16:18:00Z"/>
          <w:noProof/>
        </w:rPr>
      </w:pPr>
      <w:ins w:id="98" w:author="COLLET Herve" w:date="2022-02-21T16:18:00Z">
        <w:r>
          <w:rPr>
            <w:noProof/>
          </w:rPr>
          <w:tab/>
          <w:t>/**</w:t>
        </w:r>
      </w:ins>
    </w:p>
    <w:p w14:paraId="60396B50" w14:textId="2CB40E2F" w:rsidR="00026E8B" w:rsidRDefault="00026E8B" w:rsidP="00026E8B">
      <w:pPr>
        <w:rPr>
          <w:ins w:id="99" w:author="COLLET Herve" w:date="2022-02-21T16:18:00Z"/>
          <w:noProof/>
        </w:rPr>
      </w:pPr>
      <w:ins w:id="100" w:author="COLLET Herve" w:date="2022-02-21T16:18:00Z">
        <w:r>
          <w:rPr>
            <w:noProof/>
          </w:rPr>
          <w:tab/>
          <w:t xml:space="preserve"> * File identifier: EF_I</w:t>
        </w:r>
        <w:r>
          <w:rPr>
            <w:noProof/>
          </w:rPr>
          <w:t>A</w:t>
        </w:r>
        <w:r>
          <w:rPr>
            <w:noProof/>
          </w:rPr>
          <w:t>L= 0x6FF0 (under ADF)</w:t>
        </w:r>
      </w:ins>
    </w:p>
    <w:p w14:paraId="15D6D84C" w14:textId="77777777" w:rsidR="00026E8B" w:rsidRDefault="00026E8B" w:rsidP="00026E8B">
      <w:pPr>
        <w:rPr>
          <w:ins w:id="101" w:author="COLLET Herve" w:date="2022-02-21T16:18:00Z"/>
          <w:noProof/>
        </w:rPr>
      </w:pPr>
      <w:ins w:id="102" w:author="COLLET Herve" w:date="2022-02-21T16:18:00Z">
        <w:r>
          <w:rPr>
            <w:noProof/>
          </w:rPr>
          <w:tab/>
          <w:t xml:space="preserve"> */</w:t>
        </w:r>
      </w:ins>
    </w:p>
    <w:p w14:paraId="6E34953A" w14:textId="5C16D5C9" w:rsidR="00026E8B" w:rsidRDefault="00026E8B" w:rsidP="00026E8B">
      <w:pPr>
        <w:rPr>
          <w:ins w:id="103" w:author="COLLET Herve" w:date="2022-02-21T16:18:00Z"/>
          <w:noProof/>
        </w:rPr>
      </w:pPr>
      <w:ins w:id="104" w:author="COLLET Herve" w:date="2022-02-21T16:18:00Z">
        <w:r>
          <w:rPr>
            <w:noProof/>
          </w:rPr>
          <w:tab/>
          <w:t>public final static short FID_EF_I</w:t>
        </w:r>
        <w:r>
          <w:rPr>
            <w:noProof/>
          </w:rPr>
          <w:t>A</w:t>
        </w:r>
        <w:r>
          <w:rPr>
            <w:noProof/>
          </w:rPr>
          <w:t>L = (short) 0x6FF0;</w:t>
        </w:r>
      </w:ins>
    </w:p>
    <w:p w14:paraId="631CF52B" w14:textId="77777777" w:rsidR="00E975E6" w:rsidRDefault="00E975E6" w:rsidP="00E975E6">
      <w:pPr>
        <w:rPr>
          <w:ins w:id="105" w:author="COLLET Herve" w:date="2022-02-21T11:08:00Z"/>
          <w:noProof/>
        </w:rPr>
      </w:pPr>
      <w:ins w:id="106" w:author="COLLET Herve" w:date="2022-02-21T11:08:00Z">
        <w:r>
          <w:rPr>
            <w:noProof/>
          </w:rPr>
          <w:tab/>
          <w:t>/**</w:t>
        </w:r>
      </w:ins>
    </w:p>
    <w:p w14:paraId="68F66CD4" w14:textId="77777777" w:rsidR="00E975E6" w:rsidRDefault="00E975E6" w:rsidP="00E975E6">
      <w:pPr>
        <w:rPr>
          <w:ins w:id="107" w:author="COLLET Herve" w:date="2022-02-21T11:08:00Z"/>
          <w:noProof/>
        </w:rPr>
      </w:pPr>
      <w:ins w:id="108" w:author="COLLET Herve" w:date="2022-02-21T11:08:00Z">
        <w:r>
          <w:rPr>
            <w:noProof/>
          </w:rPr>
          <w:tab/>
          <w:t xml:space="preserve"> * File identifier: EF_IPS = 0x6FF1 (under ADF)</w:t>
        </w:r>
      </w:ins>
    </w:p>
    <w:p w14:paraId="50B9E4AB" w14:textId="77777777" w:rsidR="00E975E6" w:rsidRDefault="00E975E6" w:rsidP="00E975E6">
      <w:pPr>
        <w:rPr>
          <w:ins w:id="109" w:author="COLLET Herve" w:date="2022-02-21T11:08:00Z"/>
          <w:noProof/>
        </w:rPr>
      </w:pPr>
      <w:ins w:id="110" w:author="COLLET Herve" w:date="2022-02-21T11:08:00Z">
        <w:r>
          <w:rPr>
            <w:noProof/>
          </w:rPr>
          <w:tab/>
          <w:t xml:space="preserve"> */</w:t>
        </w:r>
      </w:ins>
    </w:p>
    <w:p w14:paraId="0686644B" w14:textId="77777777" w:rsidR="00E975E6" w:rsidRDefault="00E975E6" w:rsidP="00E975E6">
      <w:pPr>
        <w:rPr>
          <w:ins w:id="111" w:author="COLLET Herve" w:date="2022-02-21T11:08:00Z"/>
          <w:noProof/>
        </w:rPr>
      </w:pPr>
      <w:ins w:id="112" w:author="COLLET Herve" w:date="2022-02-21T11:08:00Z">
        <w:r>
          <w:rPr>
            <w:noProof/>
          </w:rPr>
          <w:tab/>
          <w:t>public final static short FID_EF_IPS = (short) 0x6FF1;</w:t>
        </w:r>
      </w:ins>
    </w:p>
    <w:p w14:paraId="6CC2417F" w14:textId="77777777" w:rsidR="00E975E6" w:rsidRDefault="00E975E6" w:rsidP="00E975E6">
      <w:pPr>
        <w:rPr>
          <w:ins w:id="113" w:author="COLLET Herve" w:date="2022-02-21T11:08:00Z"/>
          <w:noProof/>
        </w:rPr>
      </w:pPr>
      <w:ins w:id="114" w:author="COLLET Herve" w:date="2022-02-21T11:08:00Z">
        <w:r>
          <w:rPr>
            <w:noProof/>
          </w:rPr>
          <w:tab/>
          <w:t>/**</w:t>
        </w:r>
      </w:ins>
    </w:p>
    <w:p w14:paraId="7357A470" w14:textId="77777777" w:rsidR="00E975E6" w:rsidRDefault="00E975E6" w:rsidP="00E975E6">
      <w:pPr>
        <w:rPr>
          <w:ins w:id="115" w:author="COLLET Herve" w:date="2022-02-21T11:08:00Z"/>
          <w:noProof/>
        </w:rPr>
      </w:pPr>
      <w:ins w:id="116" w:author="COLLET Herve" w:date="2022-02-21T11:08:00Z">
        <w:r>
          <w:rPr>
            <w:noProof/>
          </w:rPr>
          <w:tab/>
          <w:t xml:space="preserve"> * File identifier: EF_IPD = 0x6FF2 (under ADF)</w:t>
        </w:r>
      </w:ins>
    </w:p>
    <w:p w14:paraId="044C4DE8" w14:textId="77777777" w:rsidR="00E975E6" w:rsidRDefault="00E975E6" w:rsidP="00E975E6">
      <w:pPr>
        <w:rPr>
          <w:ins w:id="117" w:author="COLLET Herve" w:date="2022-02-21T11:08:00Z"/>
          <w:noProof/>
        </w:rPr>
      </w:pPr>
      <w:ins w:id="118" w:author="COLLET Herve" w:date="2022-02-21T11:08:00Z">
        <w:r>
          <w:rPr>
            <w:noProof/>
          </w:rPr>
          <w:tab/>
          <w:t xml:space="preserve"> */</w:t>
        </w:r>
      </w:ins>
    </w:p>
    <w:p w14:paraId="7E558270" w14:textId="77777777" w:rsidR="00E975E6" w:rsidRDefault="00E975E6" w:rsidP="00E975E6">
      <w:pPr>
        <w:rPr>
          <w:ins w:id="119" w:author="COLLET Herve" w:date="2022-02-21T11:08:00Z"/>
          <w:noProof/>
        </w:rPr>
      </w:pPr>
      <w:ins w:id="120" w:author="COLLET Herve" w:date="2022-02-21T11:08:00Z">
        <w:r>
          <w:rPr>
            <w:noProof/>
          </w:rPr>
          <w:tab/>
          <w:t>public final static short FID_EF_IPD = (short) 0x6FF2;</w:t>
        </w:r>
      </w:ins>
    </w:p>
    <w:p w14:paraId="3179F5A1" w14:textId="77777777" w:rsidR="00E975E6" w:rsidRDefault="00E975E6" w:rsidP="00E975E6">
      <w:pPr>
        <w:rPr>
          <w:ins w:id="121" w:author="COLLET Herve" w:date="2022-02-21T11:08:00Z"/>
          <w:noProof/>
        </w:rPr>
      </w:pPr>
      <w:ins w:id="122" w:author="COLLET Herve" w:date="2022-02-21T11:08:00Z">
        <w:r>
          <w:rPr>
            <w:noProof/>
          </w:rPr>
          <w:tab/>
          <w:t>/**</w:t>
        </w:r>
      </w:ins>
    </w:p>
    <w:p w14:paraId="2ED0ED8B" w14:textId="77777777" w:rsidR="00E975E6" w:rsidRDefault="00E975E6" w:rsidP="00E975E6">
      <w:pPr>
        <w:rPr>
          <w:ins w:id="123" w:author="COLLET Herve" w:date="2022-02-21T11:08:00Z"/>
          <w:noProof/>
        </w:rPr>
      </w:pPr>
      <w:ins w:id="124" w:author="COLLET Herve" w:date="2022-02-21T11:08:00Z">
        <w:r>
          <w:rPr>
            <w:noProof/>
          </w:rPr>
          <w:tab/>
          <w:t xml:space="preserve"> * File identifier: EF_EPDGID = 0x6FF3 (under ADF)</w:t>
        </w:r>
      </w:ins>
    </w:p>
    <w:p w14:paraId="2035AEFC" w14:textId="77777777" w:rsidR="00E975E6" w:rsidRDefault="00E975E6" w:rsidP="00E975E6">
      <w:pPr>
        <w:rPr>
          <w:ins w:id="125" w:author="COLLET Herve" w:date="2022-02-21T11:08:00Z"/>
          <w:noProof/>
        </w:rPr>
      </w:pPr>
      <w:ins w:id="126" w:author="COLLET Herve" w:date="2022-02-21T11:08:00Z">
        <w:r>
          <w:rPr>
            <w:noProof/>
          </w:rPr>
          <w:tab/>
          <w:t xml:space="preserve"> */</w:t>
        </w:r>
      </w:ins>
    </w:p>
    <w:p w14:paraId="4686C9F2" w14:textId="77777777" w:rsidR="00E975E6" w:rsidRDefault="00E975E6" w:rsidP="00E975E6">
      <w:pPr>
        <w:rPr>
          <w:ins w:id="127" w:author="COLLET Herve" w:date="2022-02-21T11:08:00Z"/>
          <w:noProof/>
        </w:rPr>
      </w:pPr>
      <w:ins w:id="128" w:author="COLLET Herve" w:date="2022-02-21T11:08:00Z">
        <w:r>
          <w:rPr>
            <w:noProof/>
          </w:rPr>
          <w:tab/>
          <w:t>public final static short FID_EF_EPDGID = (short) 0x6FF3;</w:t>
        </w:r>
      </w:ins>
    </w:p>
    <w:p w14:paraId="3BFE1EEF" w14:textId="77777777" w:rsidR="00E975E6" w:rsidRDefault="00E975E6" w:rsidP="00E975E6">
      <w:pPr>
        <w:rPr>
          <w:ins w:id="129" w:author="COLLET Herve" w:date="2022-02-21T11:08:00Z"/>
          <w:noProof/>
        </w:rPr>
      </w:pPr>
      <w:ins w:id="130" w:author="COLLET Herve" w:date="2022-02-21T11:08:00Z">
        <w:r>
          <w:rPr>
            <w:noProof/>
          </w:rPr>
          <w:tab/>
          <w:t>/**</w:t>
        </w:r>
      </w:ins>
    </w:p>
    <w:p w14:paraId="1EF57E62" w14:textId="77777777" w:rsidR="00E975E6" w:rsidRDefault="00E975E6" w:rsidP="00E975E6">
      <w:pPr>
        <w:rPr>
          <w:ins w:id="131" w:author="COLLET Herve" w:date="2022-02-21T11:08:00Z"/>
          <w:noProof/>
        </w:rPr>
      </w:pPr>
      <w:ins w:id="132" w:author="COLLET Herve" w:date="2022-02-21T11:08:00Z">
        <w:r>
          <w:rPr>
            <w:noProof/>
          </w:rPr>
          <w:tab/>
          <w:t xml:space="preserve"> * File identifier: EF_EPDGSELECTION = 0x6FF4 (under ADF)</w:t>
        </w:r>
      </w:ins>
    </w:p>
    <w:p w14:paraId="4AFE3AFC" w14:textId="77777777" w:rsidR="00E975E6" w:rsidRDefault="00E975E6" w:rsidP="00E975E6">
      <w:pPr>
        <w:rPr>
          <w:ins w:id="133" w:author="COLLET Herve" w:date="2022-02-21T11:08:00Z"/>
          <w:noProof/>
        </w:rPr>
      </w:pPr>
      <w:ins w:id="134" w:author="COLLET Herve" w:date="2022-02-21T11:08:00Z">
        <w:r>
          <w:rPr>
            <w:noProof/>
          </w:rPr>
          <w:tab/>
          <w:t xml:space="preserve"> */</w:t>
        </w:r>
      </w:ins>
    </w:p>
    <w:p w14:paraId="1629B708" w14:textId="77777777" w:rsidR="00E975E6" w:rsidRDefault="00E975E6" w:rsidP="00E975E6">
      <w:pPr>
        <w:rPr>
          <w:ins w:id="135" w:author="COLLET Herve" w:date="2022-02-21T11:08:00Z"/>
          <w:noProof/>
        </w:rPr>
      </w:pPr>
      <w:ins w:id="136" w:author="COLLET Herve" w:date="2022-02-21T11:08:00Z">
        <w:r>
          <w:rPr>
            <w:noProof/>
          </w:rPr>
          <w:tab/>
          <w:t>public final static short FID_EF_EPDGSELECTION = (short) 0x6FF4;</w:t>
        </w:r>
      </w:ins>
    </w:p>
    <w:p w14:paraId="595F6D72" w14:textId="77777777" w:rsidR="00E975E6" w:rsidRDefault="00E975E6" w:rsidP="00E975E6">
      <w:pPr>
        <w:rPr>
          <w:ins w:id="137" w:author="COLLET Herve" w:date="2022-02-21T11:08:00Z"/>
          <w:noProof/>
        </w:rPr>
      </w:pPr>
      <w:ins w:id="138" w:author="COLLET Herve" w:date="2022-02-21T11:08:00Z">
        <w:r>
          <w:rPr>
            <w:noProof/>
          </w:rPr>
          <w:tab/>
          <w:t>/**</w:t>
        </w:r>
      </w:ins>
    </w:p>
    <w:p w14:paraId="3CF68974" w14:textId="77777777" w:rsidR="00E975E6" w:rsidRDefault="00E975E6" w:rsidP="00E975E6">
      <w:pPr>
        <w:rPr>
          <w:ins w:id="139" w:author="COLLET Herve" w:date="2022-02-21T11:08:00Z"/>
          <w:noProof/>
        </w:rPr>
      </w:pPr>
      <w:ins w:id="140" w:author="COLLET Herve" w:date="2022-02-21T11:08:00Z">
        <w:r>
          <w:rPr>
            <w:noProof/>
          </w:rPr>
          <w:tab/>
          <w:t xml:space="preserve"> * File identifier: EF_EPDGIDEM = 0x6FF5 (under ADF)</w:t>
        </w:r>
      </w:ins>
    </w:p>
    <w:p w14:paraId="5903F537" w14:textId="77777777" w:rsidR="00E975E6" w:rsidRDefault="00E975E6" w:rsidP="00E975E6">
      <w:pPr>
        <w:rPr>
          <w:ins w:id="141" w:author="COLLET Herve" w:date="2022-02-21T11:08:00Z"/>
          <w:noProof/>
        </w:rPr>
      </w:pPr>
      <w:ins w:id="142" w:author="COLLET Herve" w:date="2022-02-21T11:08:00Z">
        <w:r>
          <w:rPr>
            <w:noProof/>
          </w:rPr>
          <w:tab/>
          <w:t xml:space="preserve"> */</w:t>
        </w:r>
      </w:ins>
    </w:p>
    <w:p w14:paraId="07E3232A" w14:textId="77777777" w:rsidR="00E975E6" w:rsidRDefault="00E975E6" w:rsidP="00E975E6">
      <w:pPr>
        <w:rPr>
          <w:ins w:id="143" w:author="COLLET Herve" w:date="2022-02-21T11:08:00Z"/>
          <w:noProof/>
        </w:rPr>
      </w:pPr>
      <w:ins w:id="144" w:author="COLLET Herve" w:date="2022-02-21T11:08:00Z">
        <w:r>
          <w:rPr>
            <w:noProof/>
          </w:rPr>
          <w:tab/>
          <w:t>public final static short FID_EF_EPDGIDEM = (short) 0x6FF5;</w:t>
        </w:r>
      </w:ins>
    </w:p>
    <w:p w14:paraId="2FC8B01E" w14:textId="77777777" w:rsidR="00E975E6" w:rsidRDefault="00E975E6" w:rsidP="00E975E6">
      <w:pPr>
        <w:rPr>
          <w:ins w:id="145" w:author="COLLET Herve" w:date="2022-02-21T11:08:00Z"/>
          <w:noProof/>
        </w:rPr>
      </w:pPr>
      <w:ins w:id="146" w:author="COLLET Herve" w:date="2022-02-21T11:08:00Z">
        <w:r>
          <w:rPr>
            <w:noProof/>
          </w:rPr>
          <w:lastRenderedPageBreak/>
          <w:tab/>
          <w:t>/**</w:t>
        </w:r>
      </w:ins>
    </w:p>
    <w:p w14:paraId="411928AB" w14:textId="77777777" w:rsidR="00E975E6" w:rsidRDefault="00E975E6" w:rsidP="00E975E6">
      <w:pPr>
        <w:rPr>
          <w:ins w:id="147" w:author="COLLET Herve" w:date="2022-02-21T11:08:00Z"/>
          <w:noProof/>
        </w:rPr>
      </w:pPr>
      <w:ins w:id="148" w:author="COLLET Herve" w:date="2022-02-21T11:08:00Z">
        <w:r>
          <w:rPr>
            <w:noProof/>
          </w:rPr>
          <w:tab/>
          <w:t xml:space="preserve"> * File identifier: EF_EPDGSELECTIONEM = 0x6FF6 (under ADF)</w:t>
        </w:r>
      </w:ins>
    </w:p>
    <w:p w14:paraId="7D3A03AE" w14:textId="77777777" w:rsidR="00E975E6" w:rsidRDefault="00E975E6" w:rsidP="00E975E6">
      <w:pPr>
        <w:rPr>
          <w:ins w:id="149" w:author="COLLET Herve" w:date="2022-02-21T11:08:00Z"/>
          <w:noProof/>
        </w:rPr>
      </w:pPr>
      <w:ins w:id="150" w:author="COLLET Herve" w:date="2022-02-21T11:08:00Z">
        <w:r>
          <w:rPr>
            <w:noProof/>
          </w:rPr>
          <w:tab/>
          <w:t xml:space="preserve"> */</w:t>
        </w:r>
      </w:ins>
    </w:p>
    <w:p w14:paraId="35AC2911" w14:textId="77777777" w:rsidR="00E975E6" w:rsidRDefault="00E975E6" w:rsidP="00E975E6">
      <w:pPr>
        <w:rPr>
          <w:ins w:id="151" w:author="COLLET Herve" w:date="2022-02-21T11:08:00Z"/>
          <w:noProof/>
        </w:rPr>
      </w:pPr>
      <w:ins w:id="152" w:author="COLLET Herve" w:date="2022-02-21T11:08:00Z">
        <w:r>
          <w:rPr>
            <w:noProof/>
          </w:rPr>
          <w:tab/>
          <w:t>public final static short FID_EPDGSELECTIONEM = (short) 0x6FF6;</w:t>
        </w:r>
      </w:ins>
    </w:p>
    <w:p w14:paraId="28B03896" w14:textId="77777777" w:rsidR="00E975E6" w:rsidRDefault="00E975E6" w:rsidP="00E975E6">
      <w:pPr>
        <w:rPr>
          <w:ins w:id="153" w:author="COLLET Herve" w:date="2022-02-21T11:08:00Z"/>
          <w:noProof/>
        </w:rPr>
      </w:pPr>
      <w:ins w:id="154" w:author="COLLET Herve" w:date="2022-02-21T11:08:00Z">
        <w:r>
          <w:rPr>
            <w:noProof/>
          </w:rPr>
          <w:tab/>
          <w:t>/**</w:t>
        </w:r>
      </w:ins>
    </w:p>
    <w:p w14:paraId="0B7789F1" w14:textId="77777777" w:rsidR="00E975E6" w:rsidRDefault="00E975E6" w:rsidP="00E975E6">
      <w:pPr>
        <w:rPr>
          <w:ins w:id="155" w:author="COLLET Herve" w:date="2022-02-21T11:08:00Z"/>
          <w:noProof/>
        </w:rPr>
      </w:pPr>
      <w:ins w:id="156" w:author="COLLET Herve" w:date="2022-02-21T11:08:00Z">
        <w:r>
          <w:rPr>
            <w:noProof/>
          </w:rPr>
          <w:tab/>
          <w:t xml:space="preserve"> * File identifier: EF_FROMPREFERRED = 0x6FF7 (under ADF)</w:t>
        </w:r>
      </w:ins>
    </w:p>
    <w:p w14:paraId="03F3A5EA" w14:textId="77777777" w:rsidR="00E975E6" w:rsidRDefault="00E975E6" w:rsidP="00E975E6">
      <w:pPr>
        <w:rPr>
          <w:ins w:id="157" w:author="COLLET Herve" w:date="2022-02-21T11:08:00Z"/>
          <w:noProof/>
        </w:rPr>
      </w:pPr>
      <w:ins w:id="158" w:author="COLLET Herve" w:date="2022-02-21T11:08:00Z">
        <w:r>
          <w:rPr>
            <w:noProof/>
          </w:rPr>
          <w:tab/>
          <w:t xml:space="preserve"> */</w:t>
        </w:r>
      </w:ins>
    </w:p>
    <w:p w14:paraId="3530C0CC" w14:textId="77777777" w:rsidR="00E975E6" w:rsidRDefault="00E975E6" w:rsidP="00E975E6">
      <w:pPr>
        <w:rPr>
          <w:ins w:id="159" w:author="COLLET Herve" w:date="2022-02-21T11:08:00Z"/>
          <w:noProof/>
        </w:rPr>
      </w:pPr>
      <w:ins w:id="160" w:author="COLLET Herve" w:date="2022-02-21T11:08:00Z">
        <w:r>
          <w:rPr>
            <w:noProof/>
          </w:rPr>
          <w:tab/>
          <w:t>public final static short FID_EF_FROMPREFERRED = (short) 0x6FF7;</w:t>
        </w:r>
      </w:ins>
    </w:p>
    <w:p w14:paraId="2A613431" w14:textId="77777777" w:rsidR="00E975E6" w:rsidRDefault="00E975E6" w:rsidP="00E975E6">
      <w:pPr>
        <w:rPr>
          <w:ins w:id="161" w:author="COLLET Herve" w:date="2022-02-21T11:08:00Z"/>
          <w:noProof/>
        </w:rPr>
      </w:pPr>
      <w:ins w:id="162" w:author="COLLET Herve" w:date="2022-02-21T11:08:00Z">
        <w:r>
          <w:rPr>
            <w:noProof/>
          </w:rPr>
          <w:tab/>
          <w:t>/**</w:t>
        </w:r>
      </w:ins>
    </w:p>
    <w:p w14:paraId="6E1C0CB9" w14:textId="77777777" w:rsidR="00E975E6" w:rsidRDefault="00E975E6" w:rsidP="00E975E6">
      <w:pPr>
        <w:rPr>
          <w:ins w:id="163" w:author="COLLET Herve" w:date="2022-02-21T11:08:00Z"/>
          <w:noProof/>
        </w:rPr>
      </w:pPr>
      <w:ins w:id="164" w:author="COLLET Herve" w:date="2022-02-21T11:08:00Z">
        <w:r>
          <w:rPr>
            <w:noProof/>
          </w:rPr>
          <w:tab/>
          <w:t xml:space="preserve"> * File identifier: EF_IMSCONFIGDATA = 0x6FF8 (under ADF)</w:t>
        </w:r>
      </w:ins>
    </w:p>
    <w:p w14:paraId="4520F5A4" w14:textId="77777777" w:rsidR="00E975E6" w:rsidRDefault="00E975E6" w:rsidP="00E975E6">
      <w:pPr>
        <w:rPr>
          <w:ins w:id="165" w:author="COLLET Herve" w:date="2022-02-21T11:08:00Z"/>
          <w:noProof/>
        </w:rPr>
      </w:pPr>
      <w:ins w:id="166" w:author="COLLET Herve" w:date="2022-02-21T11:08:00Z">
        <w:r>
          <w:rPr>
            <w:noProof/>
          </w:rPr>
          <w:tab/>
          <w:t xml:space="preserve"> */</w:t>
        </w:r>
      </w:ins>
    </w:p>
    <w:p w14:paraId="1C7C65BA" w14:textId="77777777" w:rsidR="00E975E6" w:rsidRDefault="00E975E6" w:rsidP="00E975E6">
      <w:pPr>
        <w:rPr>
          <w:ins w:id="167" w:author="COLLET Herve" w:date="2022-02-21T11:08:00Z"/>
          <w:noProof/>
        </w:rPr>
      </w:pPr>
      <w:ins w:id="168" w:author="COLLET Herve" w:date="2022-02-21T11:08:00Z">
        <w:r>
          <w:rPr>
            <w:noProof/>
          </w:rPr>
          <w:tab/>
          <w:t>public final static short FID_EF_IMSCONFIGDATA = (short) 0x6FF8;</w:t>
        </w:r>
      </w:ins>
    </w:p>
    <w:p w14:paraId="6B575F8B" w14:textId="77777777" w:rsidR="00E975E6" w:rsidRDefault="00E975E6" w:rsidP="00E975E6">
      <w:pPr>
        <w:rPr>
          <w:ins w:id="169" w:author="COLLET Herve" w:date="2022-02-21T11:08:00Z"/>
          <w:noProof/>
        </w:rPr>
      </w:pPr>
      <w:ins w:id="170" w:author="COLLET Herve" w:date="2022-02-21T11:08:00Z">
        <w:r>
          <w:rPr>
            <w:noProof/>
          </w:rPr>
          <w:tab/>
          <w:t>/**</w:t>
        </w:r>
      </w:ins>
    </w:p>
    <w:p w14:paraId="11F94292" w14:textId="77777777" w:rsidR="00E975E6" w:rsidRDefault="00E975E6" w:rsidP="00E975E6">
      <w:pPr>
        <w:rPr>
          <w:ins w:id="171" w:author="COLLET Herve" w:date="2022-02-21T11:08:00Z"/>
          <w:noProof/>
        </w:rPr>
      </w:pPr>
      <w:ins w:id="172" w:author="COLLET Herve" w:date="2022-02-21T11:08:00Z">
        <w:r>
          <w:rPr>
            <w:noProof/>
          </w:rPr>
          <w:tab/>
          <w:t xml:space="preserve"> * File identifier: EF_3GPPPSDATAOFF = 0x6FF9 (under ADF)</w:t>
        </w:r>
      </w:ins>
    </w:p>
    <w:p w14:paraId="227BA43F" w14:textId="77777777" w:rsidR="00E975E6" w:rsidRDefault="00E975E6" w:rsidP="00E975E6">
      <w:pPr>
        <w:rPr>
          <w:ins w:id="173" w:author="COLLET Herve" w:date="2022-02-21T11:08:00Z"/>
          <w:noProof/>
        </w:rPr>
      </w:pPr>
      <w:ins w:id="174" w:author="COLLET Herve" w:date="2022-02-21T11:08:00Z">
        <w:r>
          <w:rPr>
            <w:noProof/>
          </w:rPr>
          <w:tab/>
          <w:t xml:space="preserve"> */</w:t>
        </w:r>
      </w:ins>
    </w:p>
    <w:p w14:paraId="7C58CA1E" w14:textId="77777777" w:rsidR="00E975E6" w:rsidRDefault="00E975E6" w:rsidP="00E975E6">
      <w:pPr>
        <w:rPr>
          <w:ins w:id="175" w:author="COLLET Herve" w:date="2022-02-21T11:08:00Z"/>
          <w:noProof/>
        </w:rPr>
      </w:pPr>
      <w:ins w:id="176" w:author="COLLET Herve" w:date="2022-02-21T11:08:00Z">
        <w:r>
          <w:rPr>
            <w:noProof/>
          </w:rPr>
          <w:tab/>
          <w:t>public final static short FID_EF_3GPPPSDATAOFF = (short) 0x6FF9;</w:t>
        </w:r>
      </w:ins>
    </w:p>
    <w:p w14:paraId="754EDACE" w14:textId="77777777" w:rsidR="00E975E6" w:rsidRDefault="00E975E6" w:rsidP="00E975E6">
      <w:pPr>
        <w:rPr>
          <w:ins w:id="177" w:author="COLLET Herve" w:date="2022-02-21T11:08:00Z"/>
          <w:noProof/>
        </w:rPr>
      </w:pPr>
      <w:ins w:id="178" w:author="COLLET Herve" w:date="2022-02-21T11:08:00Z">
        <w:r>
          <w:rPr>
            <w:noProof/>
          </w:rPr>
          <w:tab/>
          <w:t>/**</w:t>
        </w:r>
      </w:ins>
    </w:p>
    <w:p w14:paraId="6D2CFF0E" w14:textId="77777777" w:rsidR="00E975E6" w:rsidRDefault="00E975E6" w:rsidP="00E975E6">
      <w:pPr>
        <w:rPr>
          <w:ins w:id="179" w:author="COLLET Herve" w:date="2022-02-21T11:08:00Z"/>
          <w:noProof/>
        </w:rPr>
      </w:pPr>
      <w:ins w:id="180" w:author="COLLET Herve" w:date="2022-02-21T11:08:00Z">
        <w:r>
          <w:rPr>
            <w:noProof/>
          </w:rPr>
          <w:tab/>
          <w:t xml:space="preserve"> * File identifier: EF_3GPPPSDATAOFFSERVICELIST = 0x6FFA (under ADF)</w:t>
        </w:r>
      </w:ins>
    </w:p>
    <w:p w14:paraId="72419D6A" w14:textId="77777777" w:rsidR="00E975E6" w:rsidRDefault="00E975E6" w:rsidP="00E975E6">
      <w:pPr>
        <w:rPr>
          <w:ins w:id="181" w:author="COLLET Herve" w:date="2022-02-21T11:08:00Z"/>
          <w:noProof/>
        </w:rPr>
      </w:pPr>
      <w:ins w:id="182" w:author="COLLET Herve" w:date="2022-02-21T11:08:00Z">
        <w:r>
          <w:rPr>
            <w:noProof/>
          </w:rPr>
          <w:tab/>
          <w:t xml:space="preserve"> */</w:t>
        </w:r>
      </w:ins>
    </w:p>
    <w:p w14:paraId="5A40E9E9" w14:textId="77777777" w:rsidR="00E975E6" w:rsidRDefault="00E975E6" w:rsidP="00E975E6">
      <w:pPr>
        <w:rPr>
          <w:ins w:id="183" w:author="COLLET Herve" w:date="2022-02-21T11:08:00Z"/>
          <w:noProof/>
        </w:rPr>
      </w:pPr>
      <w:ins w:id="184" w:author="COLLET Herve" w:date="2022-02-21T11:08:00Z">
        <w:r>
          <w:rPr>
            <w:noProof/>
          </w:rPr>
          <w:tab/>
          <w:t>public final static short FID_EF_3GPPPSDATAOFFSERVICELIST = (short) 0x6FFA;</w:t>
        </w:r>
      </w:ins>
    </w:p>
    <w:p w14:paraId="075A79F9" w14:textId="77777777" w:rsidR="00E975E6" w:rsidRDefault="00E975E6" w:rsidP="00E975E6">
      <w:pPr>
        <w:rPr>
          <w:ins w:id="185" w:author="COLLET Herve" w:date="2022-02-21T11:08:00Z"/>
          <w:noProof/>
        </w:rPr>
      </w:pPr>
      <w:ins w:id="186" w:author="COLLET Herve" w:date="2022-02-21T11:08:00Z">
        <w:r>
          <w:rPr>
            <w:noProof/>
          </w:rPr>
          <w:tab/>
          <w:t>/**</w:t>
        </w:r>
      </w:ins>
    </w:p>
    <w:p w14:paraId="3505EF45" w14:textId="77777777" w:rsidR="00E975E6" w:rsidRDefault="00E975E6" w:rsidP="00E975E6">
      <w:pPr>
        <w:rPr>
          <w:ins w:id="187" w:author="COLLET Herve" w:date="2022-02-21T11:08:00Z"/>
          <w:noProof/>
        </w:rPr>
      </w:pPr>
      <w:ins w:id="188" w:author="COLLET Herve" w:date="2022-02-21T11:08:00Z">
        <w:r>
          <w:rPr>
            <w:noProof/>
          </w:rPr>
          <w:tab/>
          <w:t xml:space="preserve"> * File identifier: EF_TVCONFIG = 0x6FFB (under ADF)</w:t>
        </w:r>
      </w:ins>
    </w:p>
    <w:p w14:paraId="3FB8EB2E" w14:textId="77777777" w:rsidR="00E975E6" w:rsidRDefault="00E975E6" w:rsidP="00E975E6">
      <w:pPr>
        <w:rPr>
          <w:ins w:id="189" w:author="COLLET Herve" w:date="2022-02-21T11:08:00Z"/>
          <w:noProof/>
        </w:rPr>
      </w:pPr>
      <w:ins w:id="190" w:author="COLLET Herve" w:date="2022-02-21T11:08:00Z">
        <w:r>
          <w:rPr>
            <w:noProof/>
          </w:rPr>
          <w:tab/>
          <w:t xml:space="preserve"> */</w:t>
        </w:r>
      </w:ins>
    </w:p>
    <w:p w14:paraId="342317A2" w14:textId="77777777" w:rsidR="00E975E6" w:rsidRDefault="00E975E6" w:rsidP="00E975E6">
      <w:pPr>
        <w:rPr>
          <w:ins w:id="191" w:author="COLLET Herve" w:date="2022-02-21T11:08:00Z"/>
          <w:noProof/>
        </w:rPr>
      </w:pPr>
      <w:ins w:id="192" w:author="COLLET Herve" w:date="2022-02-21T11:08:00Z">
        <w:r>
          <w:rPr>
            <w:noProof/>
          </w:rPr>
          <w:tab/>
          <w:t>public final static short FID_EF_TVCONFIG = (short) 0x6FFB;</w:t>
        </w:r>
      </w:ins>
    </w:p>
    <w:p w14:paraId="414E661D" w14:textId="77777777" w:rsidR="00E975E6" w:rsidRDefault="00E975E6" w:rsidP="00E975E6">
      <w:pPr>
        <w:rPr>
          <w:ins w:id="193" w:author="COLLET Herve" w:date="2022-02-21T11:08:00Z"/>
          <w:noProof/>
        </w:rPr>
      </w:pPr>
      <w:ins w:id="194" w:author="COLLET Herve" w:date="2022-02-21T11:08:00Z">
        <w:r>
          <w:rPr>
            <w:noProof/>
          </w:rPr>
          <w:tab/>
          <w:t>/**</w:t>
        </w:r>
      </w:ins>
    </w:p>
    <w:p w14:paraId="77B02C37" w14:textId="77777777" w:rsidR="00E975E6" w:rsidRDefault="00E975E6" w:rsidP="00E975E6">
      <w:pPr>
        <w:rPr>
          <w:ins w:id="195" w:author="COLLET Herve" w:date="2022-02-21T11:08:00Z"/>
          <w:noProof/>
        </w:rPr>
      </w:pPr>
      <w:ins w:id="196" w:author="COLLET Herve" w:date="2022-02-21T11:08:00Z">
        <w:r>
          <w:rPr>
            <w:noProof/>
          </w:rPr>
          <w:tab/>
          <w:t xml:space="preserve"> * File identifier: EF_XCAPCONFIGDATA = 0x6FFC (under ADF)</w:t>
        </w:r>
      </w:ins>
    </w:p>
    <w:p w14:paraId="3C9D3756" w14:textId="77777777" w:rsidR="00E975E6" w:rsidRDefault="00E975E6" w:rsidP="00E975E6">
      <w:pPr>
        <w:rPr>
          <w:ins w:id="197" w:author="COLLET Herve" w:date="2022-02-21T11:08:00Z"/>
          <w:noProof/>
        </w:rPr>
      </w:pPr>
      <w:ins w:id="198" w:author="COLLET Herve" w:date="2022-02-21T11:08:00Z">
        <w:r>
          <w:rPr>
            <w:noProof/>
          </w:rPr>
          <w:tab/>
          <w:t xml:space="preserve"> */</w:t>
        </w:r>
      </w:ins>
    </w:p>
    <w:p w14:paraId="7660B3BB" w14:textId="77777777" w:rsidR="00E975E6" w:rsidRDefault="00E975E6" w:rsidP="00E975E6">
      <w:pPr>
        <w:rPr>
          <w:ins w:id="199" w:author="COLLET Herve" w:date="2022-02-21T11:08:00Z"/>
          <w:noProof/>
        </w:rPr>
      </w:pPr>
      <w:ins w:id="200" w:author="COLLET Herve" w:date="2022-02-21T11:08:00Z">
        <w:r>
          <w:rPr>
            <w:noProof/>
          </w:rPr>
          <w:tab/>
          <w:t>public final static short FID_EF_XCAPCONFIGDATA = (short) 0x6FFC;</w:t>
        </w:r>
      </w:ins>
    </w:p>
    <w:p w14:paraId="76DC16CC" w14:textId="77777777" w:rsidR="00E975E6" w:rsidRDefault="00E975E6" w:rsidP="00E975E6">
      <w:pPr>
        <w:rPr>
          <w:ins w:id="201" w:author="COLLET Herve" w:date="2022-02-21T11:08:00Z"/>
          <w:noProof/>
        </w:rPr>
      </w:pPr>
      <w:ins w:id="202" w:author="COLLET Herve" w:date="2022-02-21T11:08:00Z">
        <w:r>
          <w:rPr>
            <w:noProof/>
          </w:rPr>
          <w:tab/>
          <w:t>/**</w:t>
        </w:r>
      </w:ins>
    </w:p>
    <w:p w14:paraId="746398B3" w14:textId="77777777" w:rsidR="00E975E6" w:rsidRDefault="00E975E6" w:rsidP="00E975E6">
      <w:pPr>
        <w:rPr>
          <w:ins w:id="203" w:author="COLLET Herve" w:date="2022-02-21T11:08:00Z"/>
          <w:noProof/>
        </w:rPr>
      </w:pPr>
      <w:ins w:id="204" w:author="COLLET Herve" w:date="2022-02-21T11:08:00Z">
        <w:r>
          <w:rPr>
            <w:noProof/>
          </w:rPr>
          <w:tab/>
          <w:t xml:space="preserve"> * File identifier: EF_EARFCNLIST = 0x6FFD (under ADF)</w:t>
        </w:r>
      </w:ins>
    </w:p>
    <w:p w14:paraId="2BE61054" w14:textId="77777777" w:rsidR="00E975E6" w:rsidRDefault="00E975E6" w:rsidP="00E975E6">
      <w:pPr>
        <w:rPr>
          <w:ins w:id="205" w:author="COLLET Herve" w:date="2022-02-21T11:08:00Z"/>
          <w:noProof/>
        </w:rPr>
      </w:pPr>
      <w:ins w:id="206" w:author="COLLET Herve" w:date="2022-02-21T11:08:00Z">
        <w:r>
          <w:rPr>
            <w:noProof/>
          </w:rPr>
          <w:tab/>
          <w:t xml:space="preserve"> */</w:t>
        </w:r>
      </w:ins>
    </w:p>
    <w:p w14:paraId="340D1F63" w14:textId="77777777" w:rsidR="00E975E6" w:rsidRDefault="00E975E6" w:rsidP="00E975E6">
      <w:pPr>
        <w:rPr>
          <w:ins w:id="207" w:author="COLLET Herve" w:date="2022-02-21T11:08:00Z"/>
          <w:noProof/>
        </w:rPr>
      </w:pPr>
      <w:ins w:id="208" w:author="COLLET Herve" w:date="2022-02-21T11:08:00Z">
        <w:r>
          <w:rPr>
            <w:noProof/>
          </w:rPr>
          <w:tab/>
          <w:t>public final static short FID_EF_EARFCNLIST = (short) 0x6FFD;</w:t>
        </w:r>
      </w:ins>
    </w:p>
    <w:p w14:paraId="7679EDA1" w14:textId="77777777" w:rsidR="00E975E6" w:rsidRDefault="00E975E6" w:rsidP="00E975E6">
      <w:pPr>
        <w:rPr>
          <w:ins w:id="209" w:author="COLLET Herve" w:date="2022-02-21T11:08:00Z"/>
          <w:noProof/>
        </w:rPr>
      </w:pPr>
      <w:ins w:id="210" w:author="COLLET Herve" w:date="2022-02-21T11:08:00Z">
        <w:r>
          <w:rPr>
            <w:noProof/>
          </w:rPr>
          <w:tab/>
          <w:t>/**</w:t>
        </w:r>
      </w:ins>
    </w:p>
    <w:p w14:paraId="3E9E436F" w14:textId="77777777" w:rsidR="00E975E6" w:rsidRDefault="00E975E6" w:rsidP="00E975E6">
      <w:pPr>
        <w:rPr>
          <w:ins w:id="211" w:author="COLLET Herve" w:date="2022-02-21T11:08:00Z"/>
          <w:noProof/>
        </w:rPr>
      </w:pPr>
      <w:ins w:id="212" w:author="COLLET Herve" w:date="2022-02-21T11:08:00Z">
        <w:r>
          <w:rPr>
            <w:noProof/>
          </w:rPr>
          <w:tab/>
          <w:t xml:space="preserve"> * File identifier: EF_MUDMIDCONFIGDATA = 0x6FFE (under ADF)</w:t>
        </w:r>
      </w:ins>
    </w:p>
    <w:p w14:paraId="588DBC3C" w14:textId="77777777" w:rsidR="00E975E6" w:rsidRDefault="00E975E6" w:rsidP="00E975E6">
      <w:pPr>
        <w:rPr>
          <w:ins w:id="213" w:author="COLLET Herve" w:date="2022-02-21T11:08:00Z"/>
          <w:noProof/>
        </w:rPr>
      </w:pPr>
      <w:ins w:id="214" w:author="COLLET Herve" w:date="2022-02-21T11:08:00Z">
        <w:r>
          <w:rPr>
            <w:noProof/>
          </w:rPr>
          <w:tab/>
          <w:t xml:space="preserve"> */</w:t>
        </w:r>
      </w:ins>
    </w:p>
    <w:p w14:paraId="507B2B81" w14:textId="77777777" w:rsidR="00E975E6" w:rsidRDefault="00E975E6" w:rsidP="00E975E6">
      <w:pPr>
        <w:rPr>
          <w:ins w:id="215" w:author="COLLET Herve" w:date="2022-02-21T11:08:00Z"/>
          <w:noProof/>
        </w:rPr>
      </w:pPr>
      <w:ins w:id="216" w:author="COLLET Herve" w:date="2022-02-21T11:08:00Z">
        <w:r>
          <w:rPr>
            <w:noProof/>
          </w:rPr>
          <w:lastRenderedPageBreak/>
          <w:tab/>
          <w:t>public final static short FID_EF_MUDMIDCONFIGDATA = (short) 0x6FFE;</w:t>
        </w:r>
      </w:ins>
    </w:p>
    <w:p w14:paraId="2040C84F" w14:textId="77777777" w:rsidR="00E975E6" w:rsidRDefault="00E975E6" w:rsidP="00E975E6">
      <w:pPr>
        <w:rPr>
          <w:noProof/>
        </w:rPr>
      </w:pPr>
    </w:p>
    <w:p w14:paraId="70514D5F" w14:textId="77777777" w:rsidR="00E975E6" w:rsidRDefault="00E975E6" w:rsidP="00E975E6">
      <w:pPr>
        <w:rPr>
          <w:noProof/>
        </w:rPr>
      </w:pPr>
      <w:r>
        <w:rPr>
          <w:noProof/>
        </w:rPr>
        <w:tab/>
        <w:t>/**</w:t>
      </w:r>
    </w:p>
    <w:p w14:paraId="7A122B12" w14:textId="77777777" w:rsidR="00E975E6" w:rsidRDefault="00E975E6" w:rsidP="00E975E6">
      <w:pPr>
        <w:rPr>
          <w:noProof/>
        </w:rPr>
      </w:pPr>
      <w:r>
        <w:rPr>
          <w:noProof/>
        </w:rPr>
        <w:tab/>
        <w:t xml:space="preserve"> * DF at the USIM ADF level *</w:t>
      </w:r>
    </w:p>
    <w:p w14:paraId="260B5198" w14:textId="77777777" w:rsidR="00E975E6" w:rsidRDefault="00E975E6" w:rsidP="00E975E6">
      <w:pPr>
        <w:rPr>
          <w:noProof/>
        </w:rPr>
      </w:pPr>
      <w:r>
        <w:rPr>
          <w:noProof/>
        </w:rPr>
        <w:tab/>
        <w:t xml:space="preserve"> */</w:t>
      </w:r>
    </w:p>
    <w:p w14:paraId="1B45F808" w14:textId="77777777" w:rsidR="00E975E6" w:rsidRDefault="00E975E6" w:rsidP="00E975E6">
      <w:pPr>
        <w:rPr>
          <w:noProof/>
        </w:rPr>
      </w:pPr>
      <w:r>
        <w:rPr>
          <w:noProof/>
        </w:rPr>
        <w:tab/>
        <w:t>/**</w:t>
      </w:r>
    </w:p>
    <w:p w14:paraId="66490D24" w14:textId="77777777" w:rsidR="00E975E6" w:rsidRDefault="00E975E6" w:rsidP="00E975E6">
      <w:pPr>
        <w:rPr>
          <w:noProof/>
        </w:rPr>
      </w:pPr>
      <w:r>
        <w:rPr>
          <w:noProof/>
        </w:rPr>
        <w:tab/>
        <w:t xml:space="preserve"> * File identifier : DF PHONEBOOK = 0x5F3A</w:t>
      </w:r>
    </w:p>
    <w:p w14:paraId="1B8A0DCC" w14:textId="77777777" w:rsidR="00E975E6" w:rsidRDefault="00E975E6" w:rsidP="00E975E6">
      <w:pPr>
        <w:rPr>
          <w:noProof/>
        </w:rPr>
      </w:pPr>
      <w:r>
        <w:rPr>
          <w:noProof/>
        </w:rPr>
        <w:tab/>
        <w:t xml:space="preserve"> */</w:t>
      </w:r>
    </w:p>
    <w:p w14:paraId="1A401E48" w14:textId="77777777" w:rsidR="00E975E6" w:rsidRDefault="00E975E6" w:rsidP="00E975E6">
      <w:pPr>
        <w:rPr>
          <w:noProof/>
        </w:rPr>
      </w:pPr>
      <w:r>
        <w:rPr>
          <w:noProof/>
        </w:rPr>
        <w:tab/>
        <w:t>public final static short FID_DF_PHONEBOOK = (short) 0x5F3A;</w:t>
      </w:r>
    </w:p>
    <w:p w14:paraId="28D67B76" w14:textId="77777777" w:rsidR="00E975E6" w:rsidRDefault="00E975E6" w:rsidP="00E975E6">
      <w:pPr>
        <w:rPr>
          <w:noProof/>
        </w:rPr>
      </w:pPr>
      <w:r>
        <w:rPr>
          <w:noProof/>
        </w:rPr>
        <w:tab/>
        <w:t>/**</w:t>
      </w:r>
    </w:p>
    <w:p w14:paraId="474B2666" w14:textId="77777777" w:rsidR="00E975E6" w:rsidRDefault="00E975E6" w:rsidP="00E975E6">
      <w:pPr>
        <w:rPr>
          <w:noProof/>
        </w:rPr>
      </w:pPr>
      <w:r>
        <w:rPr>
          <w:noProof/>
        </w:rPr>
        <w:tab/>
        <w:t xml:space="preserve"> * File identifier : DF GSM ACCESS = 0x5F3B</w:t>
      </w:r>
    </w:p>
    <w:p w14:paraId="290CEA4D" w14:textId="77777777" w:rsidR="00E975E6" w:rsidRDefault="00E975E6" w:rsidP="00E975E6">
      <w:pPr>
        <w:rPr>
          <w:noProof/>
        </w:rPr>
      </w:pPr>
      <w:r>
        <w:rPr>
          <w:noProof/>
        </w:rPr>
        <w:tab/>
        <w:t xml:space="preserve"> */</w:t>
      </w:r>
    </w:p>
    <w:p w14:paraId="6F855E3E" w14:textId="77777777" w:rsidR="00E975E6" w:rsidRDefault="00E975E6" w:rsidP="00E975E6">
      <w:pPr>
        <w:rPr>
          <w:noProof/>
        </w:rPr>
      </w:pPr>
      <w:r>
        <w:rPr>
          <w:noProof/>
        </w:rPr>
        <w:tab/>
        <w:t>public final static short FID_DF_GSM_ACCESS = (short) 0x5F3B;</w:t>
      </w:r>
    </w:p>
    <w:p w14:paraId="6A7D5B4B" w14:textId="77777777" w:rsidR="00E975E6" w:rsidRPr="00BF72CA" w:rsidRDefault="00E975E6" w:rsidP="00E975E6">
      <w:pPr>
        <w:rPr>
          <w:noProof/>
          <w:lang w:val="fr-FR"/>
        </w:rPr>
      </w:pPr>
      <w:r>
        <w:rPr>
          <w:noProof/>
        </w:rPr>
        <w:tab/>
      </w:r>
      <w:r w:rsidRPr="00BF72CA">
        <w:rPr>
          <w:noProof/>
          <w:lang w:val="fr-FR"/>
        </w:rPr>
        <w:t>/**</w:t>
      </w:r>
    </w:p>
    <w:p w14:paraId="6624464D" w14:textId="77777777" w:rsidR="00E975E6" w:rsidRPr="00BF72CA" w:rsidRDefault="00E975E6" w:rsidP="00E975E6">
      <w:pPr>
        <w:rPr>
          <w:noProof/>
          <w:lang w:val="fr-FR"/>
        </w:rPr>
      </w:pPr>
      <w:r w:rsidRPr="00BF72CA">
        <w:rPr>
          <w:noProof/>
          <w:lang w:val="fr-FR"/>
        </w:rPr>
        <w:tab/>
        <w:t xml:space="preserve"> * File identifier : DF MEXE = 0x5F3C</w:t>
      </w:r>
    </w:p>
    <w:p w14:paraId="18A9F40E" w14:textId="77777777" w:rsidR="00E975E6" w:rsidRPr="00BF72CA" w:rsidRDefault="00E975E6" w:rsidP="00E975E6">
      <w:pPr>
        <w:rPr>
          <w:noProof/>
          <w:lang w:val="fr-FR"/>
        </w:rPr>
      </w:pPr>
      <w:r w:rsidRPr="00BF72CA">
        <w:rPr>
          <w:noProof/>
          <w:lang w:val="fr-FR"/>
        </w:rPr>
        <w:tab/>
        <w:t xml:space="preserve"> */</w:t>
      </w:r>
    </w:p>
    <w:p w14:paraId="4B048F22" w14:textId="77777777" w:rsidR="00E975E6" w:rsidRDefault="00E975E6" w:rsidP="00E975E6">
      <w:pPr>
        <w:rPr>
          <w:noProof/>
        </w:rPr>
      </w:pPr>
      <w:r w:rsidRPr="00BF72CA">
        <w:rPr>
          <w:noProof/>
          <w:lang w:val="fr-FR"/>
        </w:rPr>
        <w:tab/>
      </w:r>
      <w:r>
        <w:rPr>
          <w:noProof/>
        </w:rPr>
        <w:t>public final static short FID_DF_MEXE = (short) 0x5F3C;</w:t>
      </w:r>
    </w:p>
    <w:p w14:paraId="08F3E139" w14:textId="77777777" w:rsidR="00E975E6" w:rsidRDefault="00E975E6" w:rsidP="00E975E6">
      <w:pPr>
        <w:rPr>
          <w:noProof/>
        </w:rPr>
      </w:pPr>
      <w:r>
        <w:rPr>
          <w:noProof/>
        </w:rPr>
        <w:tab/>
        <w:t>/**</w:t>
      </w:r>
    </w:p>
    <w:p w14:paraId="0F140155" w14:textId="77777777" w:rsidR="00E975E6" w:rsidRDefault="00E975E6" w:rsidP="00E975E6">
      <w:pPr>
        <w:rPr>
          <w:noProof/>
        </w:rPr>
      </w:pPr>
      <w:r>
        <w:rPr>
          <w:noProof/>
        </w:rPr>
        <w:tab/>
        <w:t xml:space="preserve"> * File identifier : DF WLAN = 0x5F40</w:t>
      </w:r>
    </w:p>
    <w:p w14:paraId="0D83C125" w14:textId="77777777" w:rsidR="00E975E6" w:rsidRDefault="00E975E6" w:rsidP="00E975E6">
      <w:pPr>
        <w:rPr>
          <w:noProof/>
        </w:rPr>
      </w:pPr>
      <w:r>
        <w:rPr>
          <w:noProof/>
        </w:rPr>
        <w:tab/>
        <w:t xml:space="preserve"> */</w:t>
      </w:r>
    </w:p>
    <w:p w14:paraId="129562D0" w14:textId="77777777" w:rsidR="00E975E6" w:rsidRDefault="00E975E6" w:rsidP="00E975E6">
      <w:pPr>
        <w:rPr>
          <w:noProof/>
        </w:rPr>
      </w:pPr>
      <w:r>
        <w:rPr>
          <w:noProof/>
        </w:rPr>
        <w:tab/>
        <w:t>public final static short FID_DF_WLAN = (short) 0x5F40;</w:t>
      </w:r>
    </w:p>
    <w:p w14:paraId="07FC8C26" w14:textId="77777777" w:rsidR="00E975E6" w:rsidRDefault="00E975E6" w:rsidP="00E975E6">
      <w:pPr>
        <w:rPr>
          <w:ins w:id="217" w:author="COLLET Herve" w:date="2022-02-21T11:10:00Z"/>
          <w:noProof/>
        </w:rPr>
      </w:pPr>
      <w:ins w:id="218" w:author="COLLET Herve" w:date="2022-02-21T11:10:00Z">
        <w:r>
          <w:rPr>
            <w:noProof/>
          </w:rPr>
          <w:tab/>
          <w:t>/**</w:t>
        </w:r>
      </w:ins>
    </w:p>
    <w:p w14:paraId="7E994553" w14:textId="77777777" w:rsidR="00E975E6" w:rsidRDefault="00E975E6" w:rsidP="00E975E6">
      <w:pPr>
        <w:rPr>
          <w:ins w:id="219" w:author="COLLET Herve" w:date="2022-02-21T11:10:00Z"/>
          <w:noProof/>
        </w:rPr>
      </w:pPr>
      <w:ins w:id="220" w:author="COLLET Herve" w:date="2022-02-21T11:10:00Z">
        <w:r>
          <w:rPr>
            <w:noProof/>
          </w:rPr>
          <w:tab/>
          <w:t xml:space="preserve"> * File identifier : DF HNB = 0x5F50</w:t>
        </w:r>
      </w:ins>
    </w:p>
    <w:p w14:paraId="590571D8" w14:textId="77777777" w:rsidR="00E975E6" w:rsidRDefault="00E975E6" w:rsidP="00E975E6">
      <w:pPr>
        <w:rPr>
          <w:ins w:id="221" w:author="COLLET Herve" w:date="2022-02-21T11:10:00Z"/>
          <w:noProof/>
        </w:rPr>
      </w:pPr>
      <w:ins w:id="222" w:author="COLLET Herve" w:date="2022-02-21T11:10:00Z">
        <w:r>
          <w:rPr>
            <w:noProof/>
          </w:rPr>
          <w:tab/>
          <w:t xml:space="preserve"> */</w:t>
        </w:r>
      </w:ins>
    </w:p>
    <w:p w14:paraId="40ED4C80" w14:textId="77777777" w:rsidR="00E975E6" w:rsidRDefault="00E975E6" w:rsidP="00E975E6">
      <w:pPr>
        <w:rPr>
          <w:ins w:id="223" w:author="COLLET Herve" w:date="2022-02-21T11:10:00Z"/>
          <w:noProof/>
        </w:rPr>
      </w:pPr>
      <w:ins w:id="224" w:author="COLLET Herve" w:date="2022-02-21T11:10:00Z">
        <w:r>
          <w:rPr>
            <w:noProof/>
          </w:rPr>
          <w:tab/>
          <w:t>public final static short FID_DF_HNB = (short) 0x5F50;</w:t>
        </w:r>
      </w:ins>
    </w:p>
    <w:p w14:paraId="6A9CACF4" w14:textId="77777777" w:rsidR="00E975E6" w:rsidRPr="00BF72CA" w:rsidRDefault="00E975E6" w:rsidP="00E975E6">
      <w:pPr>
        <w:rPr>
          <w:noProof/>
          <w:lang w:val="fr-FR"/>
        </w:rPr>
      </w:pPr>
      <w:r>
        <w:rPr>
          <w:noProof/>
        </w:rPr>
        <w:tab/>
      </w:r>
      <w:r w:rsidRPr="00BF72CA">
        <w:rPr>
          <w:noProof/>
          <w:lang w:val="fr-FR"/>
        </w:rPr>
        <w:t>/**</w:t>
      </w:r>
    </w:p>
    <w:p w14:paraId="17A40068" w14:textId="77777777" w:rsidR="00E975E6" w:rsidRPr="00BF72CA" w:rsidRDefault="00E975E6" w:rsidP="00E975E6">
      <w:pPr>
        <w:rPr>
          <w:noProof/>
          <w:lang w:val="fr-FR"/>
        </w:rPr>
      </w:pPr>
      <w:r w:rsidRPr="00BF72CA">
        <w:rPr>
          <w:noProof/>
          <w:lang w:val="fr-FR"/>
        </w:rPr>
        <w:tab/>
        <w:t xml:space="preserve"> * File identifier : DF SOLSA = 0x5F70</w:t>
      </w:r>
    </w:p>
    <w:p w14:paraId="09B0619D" w14:textId="77777777" w:rsidR="00E975E6" w:rsidRPr="00BF72CA" w:rsidRDefault="00E975E6" w:rsidP="00E975E6">
      <w:pPr>
        <w:rPr>
          <w:noProof/>
          <w:lang w:val="fr-FR"/>
        </w:rPr>
      </w:pPr>
      <w:r w:rsidRPr="00BF72CA">
        <w:rPr>
          <w:noProof/>
          <w:lang w:val="fr-FR"/>
        </w:rPr>
        <w:tab/>
        <w:t xml:space="preserve"> */</w:t>
      </w:r>
    </w:p>
    <w:p w14:paraId="4E9D709E" w14:textId="77777777" w:rsidR="00E975E6" w:rsidRDefault="00E975E6" w:rsidP="00E975E6">
      <w:pPr>
        <w:rPr>
          <w:noProof/>
        </w:rPr>
      </w:pPr>
      <w:r w:rsidRPr="00BF72CA">
        <w:rPr>
          <w:noProof/>
          <w:lang w:val="fr-FR"/>
        </w:rPr>
        <w:tab/>
      </w:r>
      <w:r>
        <w:rPr>
          <w:noProof/>
        </w:rPr>
        <w:t>public final static short FID_DF_SOLSA = (short) 0x5F70;</w:t>
      </w:r>
    </w:p>
    <w:p w14:paraId="08F63A2A" w14:textId="77777777" w:rsidR="00E975E6" w:rsidRDefault="00E975E6" w:rsidP="00E975E6">
      <w:pPr>
        <w:rPr>
          <w:ins w:id="225" w:author="COLLET Herve" w:date="2022-02-21T11:25:00Z"/>
          <w:noProof/>
        </w:rPr>
      </w:pPr>
      <w:ins w:id="226" w:author="COLLET Herve" w:date="2022-02-21T11:25:00Z">
        <w:r>
          <w:rPr>
            <w:noProof/>
          </w:rPr>
          <w:tab/>
          <w:t>/**</w:t>
        </w:r>
      </w:ins>
    </w:p>
    <w:p w14:paraId="69220BC9" w14:textId="77777777" w:rsidR="00E975E6" w:rsidRDefault="00E975E6" w:rsidP="00E975E6">
      <w:pPr>
        <w:rPr>
          <w:ins w:id="227" w:author="COLLET Herve" w:date="2022-02-21T11:25:00Z"/>
          <w:noProof/>
        </w:rPr>
      </w:pPr>
      <w:ins w:id="228" w:author="COLLET Herve" w:date="2022-02-21T11:25:00Z">
        <w:r>
          <w:rPr>
            <w:noProof/>
          </w:rPr>
          <w:tab/>
          <w:t xml:space="preserve"> * File identifier : DF PROSE = 0x5F90</w:t>
        </w:r>
      </w:ins>
    </w:p>
    <w:p w14:paraId="5A2B1681" w14:textId="77777777" w:rsidR="00E975E6" w:rsidRDefault="00E975E6" w:rsidP="00E975E6">
      <w:pPr>
        <w:rPr>
          <w:ins w:id="229" w:author="COLLET Herve" w:date="2022-02-21T11:25:00Z"/>
          <w:noProof/>
        </w:rPr>
      </w:pPr>
      <w:ins w:id="230" w:author="COLLET Herve" w:date="2022-02-21T11:25:00Z">
        <w:r>
          <w:rPr>
            <w:noProof/>
          </w:rPr>
          <w:tab/>
          <w:t xml:space="preserve"> */</w:t>
        </w:r>
      </w:ins>
    </w:p>
    <w:p w14:paraId="420B2FB3" w14:textId="77777777" w:rsidR="00E975E6" w:rsidRDefault="00E975E6" w:rsidP="00E975E6">
      <w:pPr>
        <w:rPr>
          <w:ins w:id="231" w:author="COLLET Herve" w:date="2022-02-21T11:25:00Z"/>
          <w:noProof/>
        </w:rPr>
      </w:pPr>
      <w:ins w:id="232" w:author="COLLET Herve" w:date="2022-02-21T11:25:00Z">
        <w:r>
          <w:rPr>
            <w:noProof/>
          </w:rPr>
          <w:tab/>
          <w:t>public final static short FID_DF_PROSE = (short) 0x5F90;</w:t>
        </w:r>
      </w:ins>
    </w:p>
    <w:p w14:paraId="4231C1E4" w14:textId="77777777" w:rsidR="00E975E6" w:rsidRDefault="00E975E6" w:rsidP="00E975E6">
      <w:pPr>
        <w:rPr>
          <w:ins w:id="233" w:author="COLLET Herve" w:date="2022-02-21T11:25:00Z"/>
          <w:noProof/>
        </w:rPr>
      </w:pPr>
      <w:ins w:id="234" w:author="COLLET Herve" w:date="2022-02-21T11:25:00Z">
        <w:r>
          <w:rPr>
            <w:noProof/>
          </w:rPr>
          <w:tab/>
          <w:t>/**</w:t>
        </w:r>
      </w:ins>
    </w:p>
    <w:p w14:paraId="09E815D5" w14:textId="77777777" w:rsidR="00E975E6" w:rsidRDefault="00E975E6" w:rsidP="00E975E6">
      <w:pPr>
        <w:rPr>
          <w:ins w:id="235" w:author="COLLET Herve" w:date="2022-02-21T11:25:00Z"/>
          <w:noProof/>
        </w:rPr>
      </w:pPr>
      <w:ins w:id="236" w:author="COLLET Herve" w:date="2022-02-21T11:25:00Z">
        <w:r>
          <w:rPr>
            <w:noProof/>
          </w:rPr>
          <w:tab/>
          <w:t xml:space="preserve"> * File identifier : DF ACDC = 0x5FA0</w:t>
        </w:r>
      </w:ins>
    </w:p>
    <w:p w14:paraId="279A433A" w14:textId="77777777" w:rsidR="00E975E6" w:rsidRDefault="00E975E6" w:rsidP="00E975E6">
      <w:pPr>
        <w:rPr>
          <w:ins w:id="237" w:author="COLLET Herve" w:date="2022-02-21T11:25:00Z"/>
          <w:noProof/>
        </w:rPr>
      </w:pPr>
      <w:ins w:id="238" w:author="COLLET Herve" w:date="2022-02-21T11:25:00Z">
        <w:r>
          <w:rPr>
            <w:noProof/>
          </w:rPr>
          <w:lastRenderedPageBreak/>
          <w:tab/>
          <w:t xml:space="preserve"> */</w:t>
        </w:r>
      </w:ins>
    </w:p>
    <w:p w14:paraId="6411E069" w14:textId="77777777" w:rsidR="00E975E6" w:rsidRDefault="00E975E6" w:rsidP="00E975E6">
      <w:pPr>
        <w:rPr>
          <w:ins w:id="239" w:author="COLLET Herve" w:date="2022-02-21T11:25:00Z"/>
          <w:noProof/>
        </w:rPr>
      </w:pPr>
      <w:ins w:id="240" w:author="COLLET Herve" w:date="2022-02-21T11:25:00Z">
        <w:r>
          <w:rPr>
            <w:noProof/>
          </w:rPr>
          <w:tab/>
          <w:t>public final static short FID_DF_ACDC = (short) 0x5FA0;</w:t>
        </w:r>
      </w:ins>
    </w:p>
    <w:p w14:paraId="1CDAFBE8" w14:textId="77777777" w:rsidR="00E975E6" w:rsidRDefault="00E975E6" w:rsidP="00E975E6">
      <w:pPr>
        <w:rPr>
          <w:ins w:id="241" w:author="COLLET Herve" w:date="2022-02-21T11:25:00Z"/>
          <w:noProof/>
        </w:rPr>
      </w:pPr>
      <w:ins w:id="242" w:author="COLLET Herve" w:date="2022-02-21T11:25:00Z">
        <w:r>
          <w:rPr>
            <w:noProof/>
          </w:rPr>
          <w:tab/>
          <w:t>/**</w:t>
        </w:r>
      </w:ins>
    </w:p>
    <w:p w14:paraId="17FEAC01" w14:textId="77777777" w:rsidR="00E975E6" w:rsidRDefault="00E975E6" w:rsidP="00E975E6">
      <w:pPr>
        <w:rPr>
          <w:ins w:id="243" w:author="COLLET Herve" w:date="2022-02-21T11:25:00Z"/>
          <w:noProof/>
        </w:rPr>
      </w:pPr>
      <w:ins w:id="244" w:author="COLLET Herve" w:date="2022-02-21T11:25:00Z">
        <w:r>
          <w:rPr>
            <w:noProof/>
          </w:rPr>
          <w:tab/>
          <w:t xml:space="preserve"> * File identifier : DF TV = 0x5FB0</w:t>
        </w:r>
      </w:ins>
    </w:p>
    <w:p w14:paraId="20196919" w14:textId="77777777" w:rsidR="00E975E6" w:rsidRDefault="00E975E6" w:rsidP="00E975E6">
      <w:pPr>
        <w:rPr>
          <w:ins w:id="245" w:author="COLLET Herve" w:date="2022-02-21T11:25:00Z"/>
          <w:noProof/>
        </w:rPr>
      </w:pPr>
      <w:ins w:id="246" w:author="COLLET Herve" w:date="2022-02-21T11:25:00Z">
        <w:r>
          <w:rPr>
            <w:noProof/>
          </w:rPr>
          <w:tab/>
          <w:t xml:space="preserve"> */</w:t>
        </w:r>
      </w:ins>
    </w:p>
    <w:p w14:paraId="09E1A98B" w14:textId="77777777" w:rsidR="00E975E6" w:rsidRDefault="00E975E6" w:rsidP="00E975E6">
      <w:pPr>
        <w:rPr>
          <w:ins w:id="247" w:author="COLLET Herve" w:date="2022-02-21T11:25:00Z"/>
          <w:noProof/>
        </w:rPr>
      </w:pPr>
      <w:ins w:id="248" w:author="COLLET Herve" w:date="2022-02-21T11:25:00Z">
        <w:r>
          <w:rPr>
            <w:noProof/>
          </w:rPr>
          <w:tab/>
          <w:t>public final static short FID_DF_TV = (short) 0x5FB0;</w:t>
        </w:r>
      </w:ins>
    </w:p>
    <w:p w14:paraId="3131FB96" w14:textId="77777777" w:rsidR="00E975E6" w:rsidRDefault="00E975E6" w:rsidP="00E975E6">
      <w:pPr>
        <w:rPr>
          <w:ins w:id="249" w:author="COLLET Herve" w:date="2022-02-21T11:25:00Z"/>
          <w:noProof/>
        </w:rPr>
      </w:pPr>
      <w:ins w:id="250" w:author="COLLET Herve" w:date="2022-02-21T11:25:00Z">
        <w:r>
          <w:rPr>
            <w:noProof/>
          </w:rPr>
          <w:tab/>
          <w:t>/**</w:t>
        </w:r>
      </w:ins>
    </w:p>
    <w:p w14:paraId="658D64E9" w14:textId="77777777" w:rsidR="00E975E6" w:rsidRDefault="00E975E6" w:rsidP="00E975E6">
      <w:pPr>
        <w:rPr>
          <w:ins w:id="251" w:author="COLLET Herve" w:date="2022-02-21T11:25:00Z"/>
          <w:noProof/>
        </w:rPr>
      </w:pPr>
      <w:ins w:id="252" w:author="COLLET Herve" w:date="2022-02-21T11:25:00Z">
        <w:r>
          <w:rPr>
            <w:noProof/>
          </w:rPr>
          <w:tab/>
          <w:t xml:space="preserve"> * File identifier : DF 5GS = 0x5FC0</w:t>
        </w:r>
      </w:ins>
    </w:p>
    <w:p w14:paraId="7C651A0E" w14:textId="77777777" w:rsidR="00E975E6" w:rsidRDefault="00E975E6" w:rsidP="00E975E6">
      <w:pPr>
        <w:rPr>
          <w:ins w:id="253" w:author="COLLET Herve" w:date="2022-02-21T11:25:00Z"/>
          <w:noProof/>
        </w:rPr>
      </w:pPr>
      <w:ins w:id="254" w:author="COLLET Herve" w:date="2022-02-21T11:25:00Z">
        <w:r>
          <w:rPr>
            <w:noProof/>
          </w:rPr>
          <w:tab/>
          <w:t xml:space="preserve"> */</w:t>
        </w:r>
      </w:ins>
    </w:p>
    <w:p w14:paraId="4DA57C01" w14:textId="77777777" w:rsidR="00E975E6" w:rsidRDefault="00E975E6" w:rsidP="00E975E6">
      <w:pPr>
        <w:rPr>
          <w:ins w:id="255" w:author="COLLET Herve" w:date="2022-02-21T11:25:00Z"/>
          <w:noProof/>
        </w:rPr>
      </w:pPr>
      <w:ins w:id="256" w:author="COLLET Herve" w:date="2022-02-21T11:25:00Z">
        <w:r>
          <w:rPr>
            <w:noProof/>
          </w:rPr>
          <w:tab/>
          <w:t>public final static short FID_DF_5GS = (short) 0x5FC0;</w:t>
        </w:r>
      </w:ins>
    </w:p>
    <w:p w14:paraId="60930203" w14:textId="77777777" w:rsidR="00E975E6" w:rsidRDefault="00E975E6" w:rsidP="00E975E6">
      <w:pPr>
        <w:rPr>
          <w:ins w:id="257" w:author="COLLET Herve" w:date="2022-02-21T11:25:00Z"/>
          <w:noProof/>
        </w:rPr>
      </w:pPr>
    </w:p>
    <w:p w14:paraId="02C10A28" w14:textId="77777777" w:rsidR="00E975E6" w:rsidRDefault="00E975E6" w:rsidP="00E975E6">
      <w:pPr>
        <w:rPr>
          <w:noProof/>
        </w:rPr>
      </w:pPr>
      <w:r>
        <w:rPr>
          <w:noProof/>
        </w:rPr>
        <w:tab/>
        <w:t>/**</w:t>
      </w:r>
    </w:p>
    <w:p w14:paraId="42AF4492" w14:textId="77777777" w:rsidR="00E975E6" w:rsidRDefault="00E975E6" w:rsidP="00E975E6">
      <w:pPr>
        <w:rPr>
          <w:noProof/>
        </w:rPr>
      </w:pPr>
      <w:r>
        <w:rPr>
          <w:noProof/>
        </w:rPr>
        <w:tab/>
        <w:t xml:space="preserve"> * EF at the DF SOLSA level *</w:t>
      </w:r>
    </w:p>
    <w:p w14:paraId="58E67D0A" w14:textId="77777777" w:rsidR="00E975E6" w:rsidRDefault="00E975E6" w:rsidP="00E975E6">
      <w:pPr>
        <w:rPr>
          <w:noProof/>
        </w:rPr>
      </w:pPr>
      <w:r>
        <w:rPr>
          <w:noProof/>
        </w:rPr>
        <w:tab/>
        <w:t xml:space="preserve"> */</w:t>
      </w:r>
    </w:p>
    <w:p w14:paraId="1D57DDF9" w14:textId="77777777" w:rsidR="00E975E6" w:rsidRDefault="00E975E6" w:rsidP="00E975E6">
      <w:pPr>
        <w:rPr>
          <w:noProof/>
        </w:rPr>
      </w:pPr>
      <w:r>
        <w:rPr>
          <w:noProof/>
        </w:rPr>
        <w:tab/>
        <w:t>/**</w:t>
      </w:r>
    </w:p>
    <w:p w14:paraId="4EEB5E2A" w14:textId="77777777" w:rsidR="00E975E6" w:rsidRDefault="00E975E6" w:rsidP="00E975E6">
      <w:pPr>
        <w:rPr>
          <w:noProof/>
        </w:rPr>
      </w:pPr>
      <w:r>
        <w:rPr>
          <w:noProof/>
        </w:rPr>
        <w:tab/>
        <w:t xml:space="preserve"> * File identifier : EF SAI= 0x4F30 (under DF SOLSA)</w:t>
      </w:r>
    </w:p>
    <w:p w14:paraId="368860C1" w14:textId="77777777" w:rsidR="00E975E6" w:rsidRDefault="00E975E6" w:rsidP="00E975E6">
      <w:pPr>
        <w:rPr>
          <w:noProof/>
        </w:rPr>
      </w:pPr>
      <w:r>
        <w:rPr>
          <w:noProof/>
        </w:rPr>
        <w:tab/>
        <w:t xml:space="preserve"> */</w:t>
      </w:r>
    </w:p>
    <w:p w14:paraId="28F48A61" w14:textId="77777777" w:rsidR="00E975E6" w:rsidRDefault="00E975E6" w:rsidP="00E975E6">
      <w:pPr>
        <w:rPr>
          <w:noProof/>
        </w:rPr>
      </w:pPr>
      <w:r>
        <w:rPr>
          <w:noProof/>
        </w:rPr>
        <w:tab/>
        <w:t>public final static short FID_EF_SAI = (short) 0x4F30;</w:t>
      </w:r>
    </w:p>
    <w:p w14:paraId="486D82E7" w14:textId="77777777" w:rsidR="00E975E6" w:rsidRDefault="00E975E6" w:rsidP="00E975E6">
      <w:pPr>
        <w:rPr>
          <w:noProof/>
        </w:rPr>
      </w:pPr>
      <w:r>
        <w:rPr>
          <w:noProof/>
        </w:rPr>
        <w:tab/>
        <w:t>/**</w:t>
      </w:r>
    </w:p>
    <w:p w14:paraId="2C43C5B0" w14:textId="77777777" w:rsidR="00E975E6" w:rsidRDefault="00E975E6" w:rsidP="00E975E6">
      <w:pPr>
        <w:rPr>
          <w:noProof/>
        </w:rPr>
      </w:pPr>
      <w:r>
        <w:rPr>
          <w:noProof/>
        </w:rPr>
        <w:tab/>
        <w:t xml:space="preserve"> * File identifier : EF SLL= 0x4F31 (under DF SOLSA)</w:t>
      </w:r>
    </w:p>
    <w:p w14:paraId="3F03CEC0" w14:textId="77777777" w:rsidR="00E975E6" w:rsidRDefault="00E975E6" w:rsidP="00E975E6">
      <w:pPr>
        <w:rPr>
          <w:noProof/>
        </w:rPr>
      </w:pPr>
      <w:r>
        <w:rPr>
          <w:noProof/>
        </w:rPr>
        <w:tab/>
        <w:t xml:space="preserve"> */</w:t>
      </w:r>
    </w:p>
    <w:p w14:paraId="101F5F1D" w14:textId="77777777" w:rsidR="00E975E6" w:rsidRDefault="00E975E6" w:rsidP="00E975E6">
      <w:pPr>
        <w:rPr>
          <w:noProof/>
        </w:rPr>
      </w:pPr>
      <w:r>
        <w:rPr>
          <w:noProof/>
        </w:rPr>
        <w:tab/>
        <w:t>public final static short FID_EF_SLL = (short) 0x4F31;</w:t>
      </w:r>
    </w:p>
    <w:p w14:paraId="1E909A54" w14:textId="77777777" w:rsidR="00E975E6" w:rsidRDefault="00E975E6" w:rsidP="00E975E6">
      <w:pPr>
        <w:rPr>
          <w:noProof/>
        </w:rPr>
      </w:pPr>
    </w:p>
    <w:p w14:paraId="2C7D443C" w14:textId="77777777" w:rsidR="00E975E6" w:rsidRDefault="00E975E6" w:rsidP="00E975E6">
      <w:pPr>
        <w:rPr>
          <w:noProof/>
        </w:rPr>
      </w:pPr>
      <w:r>
        <w:rPr>
          <w:noProof/>
        </w:rPr>
        <w:tab/>
        <w:t>/**</w:t>
      </w:r>
    </w:p>
    <w:p w14:paraId="5CAF82B8" w14:textId="77777777" w:rsidR="00E975E6" w:rsidRDefault="00E975E6" w:rsidP="00E975E6">
      <w:pPr>
        <w:rPr>
          <w:noProof/>
        </w:rPr>
      </w:pPr>
      <w:r>
        <w:rPr>
          <w:noProof/>
        </w:rPr>
        <w:tab/>
        <w:t xml:space="preserve"> * EF at the DF PHONEBOOK level *</w:t>
      </w:r>
    </w:p>
    <w:p w14:paraId="5436AD47" w14:textId="77777777" w:rsidR="00E975E6" w:rsidRDefault="00E975E6" w:rsidP="00E975E6">
      <w:pPr>
        <w:rPr>
          <w:noProof/>
        </w:rPr>
      </w:pPr>
      <w:r>
        <w:rPr>
          <w:noProof/>
        </w:rPr>
        <w:tab/>
        <w:t xml:space="preserve"> */</w:t>
      </w:r>
    </w:p>
    <w:p w14:paraId="50A24DDD" w14:textId="77777777" w:rsidR="00E975E6" w:rsidRDefault="00E975E6" w:rsidP="00E975E6">
      <w:pPr>
        <w:rPr>
          <w:noProof/>
        </w:rPr>
      </w:pPr>
      <w:r>
        <w:rPr>
          <w:noProof/>
        </w:rPr>
        <w:tab/>
        <w:t>/**</w:t>
      </w:r>
    </w:p>
    <w:p w14:paraId="7D9205A7" w14:textId="77777777" w:rsidR="00E975E6" w:rsidRDefault="00E975E6" w:rsidP="00E975E6">
      <w:pPr>
        <w:rPr>
          <w:noProof/>
        </w:rPr>
      </w:pPr>
      <w:r>
        <w:rPr>
          <w:noProof/>
        </w:rPr>
        <w:tab/>
        <w:t xml:space="preserve"> * File identifier : EF PBR = 0x4F30 (under DF PHONEBOOK)</w:t>
      </w:r>
    </w:p>
    <w:p w14:paraId="65EFC6DC" w14:textId="77777777" w:rsidR="00E975E6" w:rsidRDefault="00E975E6" w:rsidP="00E975E6">
      <w:pPr>
        <w:rPr>
          <w:noProof/>
        </w:rPr>
      </w:pPr>
      <w:r>
        <w:rPr>
          <w:noProof/>
        </w:rPr>
        <w:tab/>
        <w:t xml:space="preserve"> */</w:t>
      </w:r>
    </w:p>
    <w:p w14:paraId="3AACD50B" w14:textId="77777777" w:rsidR="00E975E6" w:rsidRDefault="00E975E6" w:rsidP="00E975E6">
      <w:pPr>
        <w:rPr>
          <w:noProof/>
        </w:rPr>
      </w:pPr>
      <w:r>
        <w:rPr>
          <w:noProof/>
        </w:rPr>
        <w:tab/>
        <w:t>public final static short FID_EF_PBR = (short) 0x4F30;</w:t>
      </w:r>
    </w:p>
    <w:p w14:paraId="1375C8C9" w14:textId="77777777" w:rsidR="00E975E6" w:rsidRDefault="00E975E6" w:rsidP="00E975E6">
      <w:pPr>
        <w:rPr>
          <w:noProof/>
        </w:rPr>
      </w:pPr>
      <w:r>
        <w:rPr>
          <w:noProof/>
        </w:rPr>
        <w:tab/>
        <w:t>/**</w:t>
      </w:r>
    </w:p>
    <w:p w14:paraId="28A48CEE" w14:textId="77777777" w:rsidR="00E975E6" w:rsidRDefault="00E975E6" w:rsidP="00E975E6">
      <w:pPr>
        <w:rPr>
          <w:noProof/>
        </w:rPr>
      </w:pPr>
      <w:r>
        <w:rPr>
          <w:noProof/>
        </w:rPr>
        <w:tab/>
        <w:t xml:space="preserve"> * File identifier : EF PSC = 0x4F22 (under DF PHONEBOOK)</w:t>
      </w:r>
    </w:p>
    <w:p w14:paraId="4BBF4BFE" w14:textId="77777777" w:rsidR="00E975E6" w:rsidRDefault="00E975E6" w:rsidP="00E975E6">
      <w:pPr>
        <w:rPr>
          <w:noProof/>
        </w:rPr>
      </w:pPr>
      <w:r>
        <w:rPr>
          <w:noProof/>
        </w:rPr>
        <w:tab/>
        <w:t xml:space="preserve"> */</w:t>
      </w:r>
    </w:p>
    <w:p w14:paraId="04D33EB2" w14:textId="77777777" w:rsidR="00E975E6" w:rsidRDefault="00E975E6" w:rsidP="00E975E6">
      <w:pPr>
        <w:rPr>
          <w:noProof/>
        </w:rPr>
      </w:pPr>
      <w:r>
        <w:rPr>
          <w:noProof/>
        </w:rPr>
        <w:tab/>
        <w:t>public final static short FID_EF_PSC = (short) 0x4F22;</w:t>
      </w:r>
    </w:p>
    <w:p w14:paraId="3718E9F6" w14:textId="77777777" w:rsidR="00E975E6" w:rsidRDefault="00E975E6" w:rsidP="00E975E6">
      <w:pPr>
        <w:rPr>
          <w:noProof/>
        </w:rPr>
      </w:pPr>
      <w:r>
        <w:rPr>
          <w:noProof/>
        </w:rPr>
        <w:tab/>
        <w:t>/**</w:t>
      </w:r>
    </w:p>
    <w:p w14:paraId="51D45E27" w14:textId="77777777" w:rsidR="00E975E6" w:rsidRDefault="00E975E6" w:rsidP="00E975E6">
      <w:pPr>
        <w:rPr>
          <w:noProof/>
        </w:rPr>
      </w:pPr>
      <w:r>
        <w:rPr>
          <w:noProof/>
        </w:rPr>
        <w:lastRenderedPageBreak/>
        <w:tab/>
        <w:t xml:space="preserve"> * File identifier : EF CC = 0x4F23 (under DF PHONEBOOK)</w:t>
      </w:r>
    </w:p>
    <w:p w14:paraId="5B2CEB90" w14:textId="77777777" w:rsidR="00E975E6" w:rsidRDefault="00E975E6" w:rsidP="00E975E6">
      <w:pPr>
        <w:rPr>
          <w:noProof/>
        </w:rPr>
      </w:pPr>
      <w:r>
        <w:rPr>
          <w:noProof/>
        </w:rPr>
        <w:tab/>
        <w:t xml:space="preserve"> */</w:t>
      </w:r>
    </w:p>
    <w:p w14:paraId="6555D4A4" w14:textId="77777777" w:rsidR="00E975E6" w:rsidRDefault="00E975E6" w:rsidP="00E975E6">
      <w:pPr>
        <w:rPr>
          <w:noProof/>
        </w:rPr>
      </w:pPr>
      <w:r>
        <w:rPr>
          <w:noProof/>
        </w:rPr>
        <w:tab/>
        <w:t>public final static short FID_EF_CC = (short) 0x4F23;</w:t>
      </w:r>
    </w:p>
    <w:p w14:paraId="28CB95E9" w14:textId="77777777" w:rsidR="00E975E6" w:rsidRDefault="00E975E6" w:rsidP="00E975E6">
      <w:pPr>
        <w:rPr>
          <w:noProof/>
        </w:rPr>
      </w:pPr>
      <w:r>
        <w:rPr>
          <w:noProof/>
        </w:rPr>
        <w:tab/>
        <w:t>/**</w:t>
      </w:r>
    </w:p>
    <w:p w14:paraId="2542C890" w14:textId="77777777" w:rsidR="00E975E6" w:rsidRDefault="00E975E6" w:rsidP="00E975E6">
      <w:pPr>
        <w:rPr>
          <w:noProof/>
        </w:rPr>
      </w:pPr>
      <w:r>
        <w:rPr>
          <w:noProof/>
        </w:rPr>
        <w:tab/>
        <w:t xml:space="preserve"> * File identifier : EF PUID = 0x4F24 (under DF PHONEBOOK)</w:t>
      </w:r>
    </w:p>
    <w:p w14:paraId="0E1509A4" w14:textId="77777777" w:rsidR="00E975E6" w:rsidRDefault="00E975E6" w:rsidP="00E975E6">
      <w:pPr>
        <w:rPr>
          <w:noProof/>
        </w:rPr>
      </w:pPr>
      <w:r>
        <w:rPr>
          <w:noProof/>
        </w:rPr>
        <w:tab/>
        <w:t xml:space="preserve"> */</w:t>
      </w:r>
    </w:p>
    <w:p w14:paraId="581F9D70" w14:textId="77777777" w:rsidR="00E975E6" w:rsidRDefault="00E975E6" w:rsidP="00E975E6">
      <w:pPr>
        <w:rPr>
          <w:noProof/>
        </w:rPr>
      </w:pPr>
      <w:r>
        <w:rPr>
          <w:noProof/>
        </w:rPr>
        <w:tab/>
        <w:t>public final static short FID_EF_PUID = (short) 0x4F24;</w:t>
      </w:r>
    </w:p>
    <w:p w14:paraId="4FE7A8C1" w14:textId="77777777" w:rsidR="00E975E6" w:rsidRDefault="00E975E6" w:rsidP="00E975E6">
      <w:pPr>
        <w:rPr>
          <w:noProof/>
        </w:rPr>
      </w:pPr>
    </w:p>
    <w:p w14:paraId="0541D081" w14:textId="77777777" w:rsidR="00E975E6" w:rsidRDefault="00E975E6" w:rsidP="00E975E6">
      <w:pPr>
        <w:rPr>
          <w:noProof/>
        </w:rPr>
      </w:pPr>
      <w:r>
        <w:rPr>
          <w:noProof/>
        </w:rPr>
        <w:tab/>
        <w:t>/**</w:t>
      </w:r>
    </w:p>
    <w:p w14:paraId="48E896EA" w14:textId="77777777" w:rsidR="00E975E6" w:rsidRDefault="00E975E6" w:rsidP="00E975E6">
      <w:pPr>
        <w:rPr>
          <w:noProof/>
        </w:rPr>
      </w:pPr>
      <w:r>
        <w:rPr>
          <w:noProof/>
        </w:rPr>
        <w:tab/>
        <w:t xml:space="preserve"> * EF at the DF GSM ACCESS level *</w:t>
      </w:r>
    </w:p>
    <w:p w14:paraId="1DF275BD" w14:textId="77777777" w:rsidR="00E975E6" w:rsidRDefault="00E975E6" w:rsidP="00E975E6">
      <w:pPr>
        <w:rPr>
          <w:noProof/>
        </w:rPr>
      </w:pPr>
      <w:r>
        <w:rPr>
          <w:noProof/>
        </w:rPr>
        <w:tab/>
        <w:t xml:space="preserve"> */</w:t>
      </w:r>
    </w:p>
    <w:p w14:paraId="799B8842" w14:textId="77777777" w:rsidR="00E975E6" w:rsidRDefault="00E975E6" w:rsidP="00E975E6">
      <w:pPr>
        <w:rPr>
          <w:noProof/>
        </w:rPr>
      </w:pPr>
      <w:r>
        <w:rPr>
          <w:noProof/>
        </w:rPr>
        <w:tab/>
        <w:t>/**</w:t>
      </w:r>
    </w:p>
    <w:p w14:paraId="5EC73972" w14:textId="77777777" w:rsidR="00E975E6" w:rsidRDefault="00E975E6" w:rsidP="00E975E6">
      <w:pPr>
        <w:rPr>
          <w:noProof/>
        </w:rPr>
      </w:pPr>
      <w:r>
        <w:rPr>
          <w:noProof/>
        </w:rPr>
        <w:tab/>
        <w:t xml:space="preserve"> * File identifier : EF KC = 0x4F20 (under DF GSM ACCESS)</w:t>
      </w:r>
    </w:p>
    <w:p w14:paraId="1BF3B2CB" w14:textId="77777777" w:rsidR="00E975E6" w:rsidRDefault="00E975E6" w:rsidP="00E975E6">
      <w:pPr>
        <w:rPr>
          <w:noProof/>
        </w:rPr>
      </w:pPr>
      <w:r>
        <w:rPr>
          <w:noProof/>
        </w:rPr>
        <w:tab/>
        <w:t xml:space="preserve"> */</w:t>
      </w:r>
    </w:p>
    <w:p w14:paraId="6F1ECA31" w14:textId="77777777" w:rsidR="00E975E6" w:rsidRDefault="00E975E6" w:rsidP="00E975E6">
      <w:pPr>
        <w:rPr>
          <w:noProof/>
        </w:rPr>
      </w:pPr>
      <w:r>
        <w:rPr>
          <w:noProof/>
        </w:rPr>
        <w:tab/>
        <w:t>public final static short FID_EF_KC = (short) 0x4F20;</w:t>
      </w:r>
    </w:p>
    <w:p w14:paraId="0B3FBFB4" w14:textId="77777777" w:rsidR="00E975E6" w:rsidRDefault="00E975E6" w:rsidP="00E975E6">
      <w:pPr>
        <w:rPr>
          <w:noProof/>
        </w:rPr>
      </w:pPr>
      <w:r>
        <w:rPr>
          <w:noProof/>
        </w:rPr>
        <w:tab/>
        <w:t>/**</w:t>
      </w:r>
    </w:p>
    <w:p w14:paraId="27AA0048" w14:textId="77777777" w:rsidR="00E975E6" w:rsidRDefault="00E975E6" w:rsidP="00E975E6">
      <w:pPr>
        <w:rPr>
          <w:noProof/>
        </w:rPr>
      </w:pPr>
      <w:r>
        <w:rPr>
          <w:noProof/>
        </w:rPr>
        <w:tab/>
        <w:t xml:space="preserve"> * File identifier : EF KCGPRS = 0x4F52 (under DF GSM ACCESS)</w:t>
      </w:r>
    </w:p>
    <w:p w14:paraId="3FD9A438" w14:textId="77777777" w:rsidR="00E975E6" w:rsidRDefault="00E975E6" w:rsidP="00E975E6">
      <w:pPr>
        <w:rPr>
          <w:noProof/>
        </w:rPr>
      </w:pPr>
      <w:r>
        <w:rPr>
          <w:noProof/>
        </w:rPr>
        <w:tab/>
        <w:t xml:space="preserve"> */</w:t>
      </w:r>
    </w:p>
    <w:p w14:paraId="1B7DDEEC" w14:textId="77777777" w:rsidR="00E975E6" w:rsidRDefault="00E975E6" w:rsidP="00E975E6">
      <w:pPr>
        <w:rPr>
          <w:noProof/>
        </w:rPr>
      </w:pPr>
      <w:r>
        <w:rPr>
          <w:noProof/>
        </w:rPr>
        <w:tab/>
        <w:t>public final static short FID_EF_KCGPRS = (short) 0x4F52;</w:t>
      </w:r>
    </w:p>
    <w:p w14:paraId="46DDD0C3" w14:textId="77777777" w:rsidR="00E975E6" w:rsidRDefault="00E975E6" w:rsidP="00E975E6">
      <w:pPr>
        <w:rPr>
          <w:noProof/>
        </w:rPr>
      </w:pPr>
      <w:r>
        <w:rPr>
          <w:noProof/>
        </w:rPr>
        <w:tab/>
        <w:t>/**</w:t>
      </w:r>
    </w:p>
    <w:p w14:paraId="469E9830" w14:textId="77777777" w:rsidR="00E975E6" w:rsidRDefault="00E975E6" w:rsidP="00E975E6">
      <w:pPr>
        <w:rPr>
          <w:noProof/>
        </w:rPr>
      </w:pPr>
      <w:r>
        <w:rPr>
          <w:noProof/>
        </w:rPr>
        <w:tab/>
        <w:t xml:space="preserve"> * File identifier : EF CPBCCH = 0x4F63 (under DF GSM ACCESS)</w:t>
      </w:r>
    </w:p>
    <w:p w14:paraId="4D4150FD" w14:textId="77777777" w:rsidR="00E975E6" w:rsidRDefault="00E975E6" w:rsidP="00E975E6">
      <w:pPr>
        <w:rPr>
          <w:noProof/>
        </w:rPr>
      </w:pPr>
      <w:r>
        <w:rPr>
          <w:noProof/>
        </w:rPr>
        <w:tab/>
        <w:t xml:space="preserve"> */</w:t>
      </w:r>
    </w:p>
    <w:p w14:paraId="5DCCD4CC" w14:textId="77777777" w:rsidR="00E975E6" w:rsidRDefault="00E975E6" w:rsidP="00E975E6">
      <w:pPr>
        <w:rPr>
          <w:noProof/>
        </w:rPr>
      </w:pPr>
      <w:r>
        <w:rPr>
          <w:noProof/>
        </w:rPr>
        <w:tab/>
        <w:t>public final static short FID_EF_CPBCCH = (short) 0x4F63;</w:t>
      </w:r>
    </w:p>
    <w:p w14:paraId="160C7C9D" w14:textId="77777777" w:rsidR="00E975E6" w:rsidRDefault="00E975E6" w:rsidP="00E975E6">
      <w:pPr>
        <w:rPr>
          <w:noProof/>
        </w:rPr>
      </w:pPr>
      <w:r>
        <w:rPr>
          <w:noProof/>
        </w:rPr>
        <w:tab/>
        <w:t>/**</w:t>
      </w:r>
    </w:p>
    <w:p w14:paraId="78155917" w14:textId="77777777" w:rsidR="00E975E6" w:rsidRDefault="00E975E6" w:rsidP="00E975E6">
      <w:pPr>
        <w:rPr>
          <w:noProof/>
        </w:rPr>
      </w:pPr>
      <w:r>
        <w:rPr>
          <w:noProof/>
        </w:rPr>
        <w:tab/>
        <w:t xml:space="preserve"> * File identifier : EF INVSCAN = 0x4F64 (under DF GSM ACCESS)</w:t>
      </w:r>
    </w:p>
    <w:p w14:paraId="6607C130" w14:textId="77777777" w:rsidR="00E975E6" w:rsidRDefault="00E975E6" w:rsidP="00E975E6">
      <w:pPr>
        <w:rPr>
          <w:noProof/>
        </w:rPr>
      </w:pPr>
      <w:r>
        <w:rPr>
          <w:noProof/>
        </w:rPr>
        <w:tab/>
        <w:t xml:space="preserve"> */</w:t>
      </w:r>
    </w:p>
    <w:p w14:paraId="528B35C3" w14:textId="77777777" w:rsidR="00E975E6" w:rsidRDefault="00E975E6" w:rsidP="00E975E6">
      <w:pPr>
        <w:rPr>
          <w:noProof/>
        </w:rPr>
      </w:pPr>
      <w:r>
        <w:rPr>
          <w:noProof/>
        </w:rPr>
        <w:tab/>
        <w:t>public final static short FID_EF_INVSCAN = (short) 0x4F64;</w:t>
      </w:r>
    </w:p>
    <w:p w14:paraId="419A6630" w14:textId="77777777" w:rsidR="00E975E6" w:rsidRDefault="00E975E6" w:rsidP="00E975E6">
      <w:pPr>
        <w:rPr>
          <w:noProof/>
        </w:rPr>
      </w:pPr>
    </w:p>
    <w:p w14:paraId="5B4F0BF0" w14:textId="77777777" w:rsidR="00E975E6" w:rsidRDefault="00E975E6" w:rsidP="00E975E6">
      <w:pPr>
        <w:rPr>
          <w:noProof/>
        </w:rPr>
      </w:pPr>
      <w:r>
        <w:rPr>
          <w:noProof/>
        </w:rPr>
        <w:tab/>
        <w:t>/**</w:t>
      </w:r>
    </w:p>
    <w:p w14:paraId="0289E17D" w14:textId="77777777" w:rsidR="00E975E6" w:rsidRDefault="00E975E6" w:rsidP="00E975E6">
      <w:pPr>
        <w:rPr>
          <w:noProof/>
        </w:rPr>
      </w:pPr>
      <w:r>
        <w:rPr>
          <w:noProof/>
        </w:rPr>
        <w:tab/>
        <w:t xml:space="preserve"> * EF at the DF MEXE level *</w:t>
      </w:r>
    </w:p>
    <w:p w14:paraId="7E9C3014" w14:textId="77777777" w:rsidR="00E975E6" w:rsidRDefault="00E975E6" w:rsidP="00E975E6">
      <w:pPr>
        <w:rPr>
          <w:noProof/>
        </w:rPr>
      </w:pPr>
      <w:r>
        <w:rPr>
          <w:noProof/>
        </w:rPr>
        <w:tab/>
        <w:t xml:space="preserve"> */</w:t>
      </w:r>
    </w:p>
    <w:p w14:paraId="48ED6DE6" w14:textId="77777777" w:rsidR="00E975E6" w:rsidRDefault="00E975E6" w:rsidP="00E975E6">
      <w:pPr>
        <w:rPr>
          <w:noProof/>
        </w:rPr>
      </w:pPr>
      <w:r>
        <w:rPr>
          <w:noProof/>
        </w:rPr>
        <w:tab/>
        <w:t>/**</w:t>
      </w:r>
    </w:p>
    <w:p w14:paraId="579DDA0F" w14:textId="77777777" w:rsidR="00E975E6" w:rsidRDefault="00E975E6" w:rsidP="00E975E6">
      <w:pPr>
        <w:rPr>
          <w:noProof/>
        </w:rPr>
      </w:pPr>
      <w:r>
        <w:rPr>
          <w:noProof/>
        </w:rPr>
        <w:tab/>
        <w:t xml:space="preserve"> * File identifier : EF MEXEST = 0x4F40 (under DF MEXE)</w:t>
      </w:r>
    </w:p>
    <w:p w14:paraId="5DC3528E" w14:textId="77777777" w:rsidR="00E975E6" w:rsidRDefault="00E975E6" w:rsidP="00E975E6">
      <w:pPr>
        <w:rPr>
          <w:noProof/>
        </w:rPr>
      </w:pPr>
      <w:r>
        <w:rPr>
          <w:noProof/>
        </w:rPr>
        <w:tab/>
        <w:t xml:space="preserve"> */</w:t>
      </w:r>
    </w:p>
    <w:p w14:paraId="2942FB03" w14:textId="77777777" w:rsidR="00E975E6" w:rsidRDefault="00E975E6" w:rsidP="00E975E6">
      <w:pPr>
        <w:rPr>
          <w:noProof/>
        </w:rPr>
      </w:pPr>
      <w:r>
        <w:rPr>
          <w:noProof/>
        </w:rPr>
        <w:tab/>
        <w:t>public final static short FID_EF_MEXEST = (short) 0x4F40;</w:t>
      </w:r>
    </w:p>
    <w:p w14:paraId="09A46B60" w14:textId="77777777" w:rsidR="00E975E6" w:rsidRDefault="00E975E6" w:rsidP="00E975E6">
      <w:pPr>
        <w:rPr>
          <w:noProof/>
        </w:rPr>
      </w:pPr>
      <w:r>
        <w:rPr>
          <w:noProof/>
        </w:rPr>
        <w:lastRenderedPageBreak/>
        <w:tab/>
        <w:t>/**</w:t>
      </w:r>
    </w:p>
    <w:p w14:paraId="03B7E7B8" w14:textId="77777777" w:rsidR="00E975E6" w:rsidRDefault="00E975E6" w:rsidP="00E975E6">
      <w:pPr>
        <w:rPr>
          <w:noProof/>
        </w:rPr>
      </w:pPr>
      <w:r>
        <w:rPr>
          <w:noProof/>
        </w:rPr>
        <w:tab/>
        <w:t xml:space="preserve"> * File identifier : EF ORPK = 0x4F41 (under DF MEXE)</w:t>
      </w:r>
    </w:p>
    <w:p w14:paraId="414126E8" w14:textId="77777777" w:rsidR="00E975E6" w:rsidRDefault="00E975E6" w:rsidP="00E975E6">
      <w:pPr>
        <w:rPr>
          <w:noProof/>
        </w:rPr>
      </w:pPr>
      <w:r>
        <w:rPr>
          <w:noProof/>
        </w:rPr>
        <w:tab/>
        <w:t xml:space="preserve"> */</w:t>
      </w:r>
    </w:p>
    <w:p w14:paraId="7B7E5A6F" w14:textId="77777777" w:rsidR="00E975E6" w:rsidRDefault="00E975E6" w:rsidP="00E975E6">
      <w:pPr>
        <w:rPr>
          <w:noProof/>
        </w:rPr>
      </w:pPr>
      <w:r>
        <w:rPr>
          <w:noProof/>
        </w:rPr>
        <w:tab/>
        <w:t>public final static short FID_EF_ORPK = (short) 0x4F41;</w:t>
      </w:r>
    </w:p>
    <w:p w14:paraId="39605175" w14:textId="77777777" w:rsidR="00E975E6" w:rsidRDefault="00E975E6" w:rsidP="00E975E6">
      <w:pPr>
        <w:rPr>
          <w:noProof/>
        </w:rPr>
      </w:pPr>
      <w:r>
        <w:rPr>
          <w:noProof/>
        </w:rPr>
        <w:tab/>
        <w:t>/**</w:t>
      </w:r>
    </w:p>
    <w:p w14:paraId="3F21B62B" w14:textId="77777777" w:rsidR="00E975E6" w:rsidRDefault="00E975E6" w:rsidP="00E975E6">
      <w:pPr>
        <w:rPr>
          <w:noProof/>
        </w:rPr>
      </w:pPr>
      <w:r>
        <w:rPr>
          <w:noProof/>
        </w:rPr>
        <w:tab/>
        <w:t xml:space="preserve"> * File identifier : EF ARPK = 0x4F42 (under DF MEXE)</w:t>
      </w:r>
    </w:p>
    <w:p w14:paraId="0B566019" w14:textId="77777777" w:rsidR="00E975E6" w:rsidRDefault="00E975E6" w:rsidP="00E975E6">
      <w:pPr>
        <w:rPr>
          <w:noProof/>
        </w:rPr>
      </w:pPr>
      <w:r>
        <w:rPr>
          <w:noProof/>
        </w:rPr>
        <w:tab/>
        <w:t xml:space="preserve"> */</w:t>
      </w:r>
    </w:p>
    <w:p w14:paraId="0BB155B5" w14:textId="77777777" w:rsidR="00E975E6" w:rsidRDefault="00E975E6" w:rsidP="00E975E6">
      <w:pPr>
        <w:rPr>
          <w:noProof/>
        </w:rPr>
      </w:pPr>
      <w:r>
        <w:rPr>
          <w:noProof/>
        </w:rPr>
        <w:tab/>
        <w:t>public final static short FID_EF_ARPK = (short) 0x4F42;</w:t>
      </w:r>
    </w:p>
    <w:p w14:paraId="2D31C431" w14:textId="77777777" w:rsidR="00E975E6" w:rsidRDefault="00E975E6" w:rsidP="00E975E6">
      <w:pPr>
        <w:rPr>
          <w:noProof/>
        </w:rPr>
      </w:pPr>
      <w:r>
        <w:rPr>
          <w:noProof/>
        </w:rPr>
        <w:tab/>
        <w:t>/**</w:t>
      </w:r>
    </w:p>
    <w:p w14:paraId="6940518F" w14:textId="77777777" w:rsidR="00E975E6" w:rsidRDefault="00E975E6" w:rsidP="00E975E6">
      <w:pPr>
        <w:rPr>
          <w:noProof/>
        </w:rPr>
      </w:pPr>
      <w:r>
        <w:rPr>
          <w:noProof/>
        </w:rPr>
        <w:tab/>
        <w:t xml:space="preserve"> * File identifier : EF TRPRK = 0x4F43 (under DF MEXE)</w:t>
      </w:r>
    </w:p>
    <w:p w14:paraId="6385B8E8" w14:textId="77777777" w:rsidR="00E975E6" w:rsidRDefault="00E975E6" w:rsidP="00E975E6">
      <w:pPr>
        <w:rPr>
          <w:noProof/>
        </w:rPr>
      </w:pPr>
      <w:r>
        <w:rPr>
          <w:noProof/>
        </w:rPr>
        <w:tab/>
        <w:t xml:space="preserve"> */</w:t>
      </w:r>
    </w:p>
    <w:p w14:paraId="1C1393F2" w14:textId="77777777" w:rsidR="00E975E6" w:rsidRDefault="00E975E6" w:rsidP="00E975E6">
      <w:pPr>
        <w:rPr>
          <w:noProof/>
        </w:rPr>
      </w:pPr>
      <w:r>
        <w:rPr>
          <w:noProof/>
        </w:rPr>
        <w:tab/>
        <w:t>public final static short FID_EF_TRPRK = (short) 0x4F43;</w:t>
      </w:r>
    </w:p>
    <w:p w14:paraId="361F6176" w14:textId="77777777" w:rsidR="00E975E6" w:rsidRDefault="00E975E6" w:rsidP="00E975E6">
      <w:pPr>
        <w:rPr>
          <w:noProof/>
        </w:rPr>
      </w:pPr>
    </w:p>
    <w:p w14:paraId="6CEACEB2" w14:textId="77777777" w:rsidR="00E975E6" w:rsidRDefault="00E975E6" w:rsidP="00E975E6">
      <w:pPr>
        <w:rPr>
          <w:noProof/>
        </w:rPr>
      </w:pPr>
      <w:r>
        <w:rPr>
          <w:noProof/>
        </w:rPr>
        <w:tab/>
        <w:t>/**</w:t>
      </w:r>
    </w:p>
    <w:p w14:paraId="070872E9" w14:textId="77777777" w:rsidR="00E975E6" w:rsidRDefault="00E975E6" w:rsidP="00E975E6">
      <w:pPr>
        <w:rPr>
          <w:noProof/>
        </w:rPr>
      </w:pPr>
      <w:r>
        <w:rPr>
          <w:noProof/>
        </w:rPr>
        <w:tab/>
        <w:t xml:space="preserve"> * EF at the DF WLAN level *</w:t>
      </w:r>
    </w:p>
    <w:p w14:paraId="6A2D0C04" w14:textId="77777777" w:rsidR="00E975E6" w:rsidRDefault="00E975E6" w:rsidP="00E975E6">
      <w:pPr>
        <w:rPr>
          <w:noProof/>
        </w:rPr>
      </w:pPr>
      <w:r>
        <w:rPr>
          <w:noProof/>
        </w:rPr>
        <w:tab/>
        <w:t xml:space="preserve"> */</w:t>
      </w:r>
    </w:p>
    <w:p w14:paraId="5D32D835" w14:textId="77777777" w:rsidR="00E975E6" w:rsidRDefault="00E975E6" w:rsidP="00E975E6">
      <w:pPr>
        <w:rPr>
          <w:noProof/>
        </w:rPr>
      </w:pPr>
      <w:r>
        <w:rPr>
          <w:noProof/>
        </w:rPr>
        <w:tab/>
        <w:t>/**</w:t>
      </w:r>
    </w:p>
    <w:p w14:paraId="029D5288" w14:textId="77777777" w:rsidR="00E975E6" w:rsidRDefault="00E975E6" w:rsidP="00E975E6">
      <w:pPr>
        <w:rPr>
          <w:noProof/>
        </w:rPr>
      </w:pPr>
      <w:r>
        <w:rPr>
          <w:noProof/>
        </w:rPr>
        <w:tab/>
        <w:t xml:space="preserve"> * File identifier : EF PSEUDO = 0x4F41 (under DF WLAN)</w:t>
      </w:r>
    </w:p>
    <w:p w14:paraId="6873E6BF" w14:textId="77777777" w:rsidR="00E975E6" w:rsidRDefault="00E975E6" w:rsidP="00E975E6">
      <w:pPr>
        <w:rPr>
          <w:noProof/>
        </w:rPr>
      </w:pPr>
      <w:r>
        <w:rPr>
          <w:noProof/>
        </w:rPr>
        <w:tab/>
        <w:t xml:space="preserve"> */</w:t>
      </w:r>
    </w:p>
    <w:p w14:paraId="41682832" w14:textId="77777777" w:rsidR="00E975E6" w:rsidRDefault="00E975E6" w:rsidP="00E975E6">
      <w:pPr>
        <w:rPr>
          <w:noProof/>
        </w:rPr>
      </w:pPr>
      <w:r>
        <w:rPr>
          <w:noProof/>
        </w:rPr>
        <w:tab/>
        <w:t>public final static short FID_EF_PSEUDO = (short) 0x4F41;</w:t>
      </w:r>
    </w:p>
    <w:p w14:paraId="53DAEBD7" w14:textId="77777777" w:rsidR="00E975E6" w:rsidRDefault="00E975E6" w:rsidP="00E975E6">
      <w:pPr>
        <w:rPr>
          <w:noProof/>
        </w:rPr>
      </w:pPr>
      <w:r>
        <w:rPr>
          <w:noProof/>
        </w:rPr>
        <w:tab/>
        <w:t>/**</w:t>
      </w:r>
    </w:p>
    <w:p w14:paraId="1096839B" w14:textId="77777777" w:rsidR="00E975E6" w:rsidRDefault="00E975E6" w:rsidP="00E975E6">
      <w:pPr>
        <w:rPr>
          <w:noProof/>
        </w:rPr>
      </w:pPr>
      <w:r>
        <w:rPr>
          <w:noProof/>
        </w:rPr>
        <w:tab/>
        <w:t xml:space="preserve"> * File identifier : EF UPLMNWLAN = 0x4F42 (under DF WLAN)</w:t>
      </w:r>
    </w:p>
    <w:p w14:paraId="79438561" w14:textId="77777777" w:rsidR="00E975E6" w:rsidRDefault="00E975E6" w:rsidP="00E975E6">
      <w:pPr>
        <w:rPr>
          <w:noProof/>
        </w:rPr>
      </w:pPr>
      <w:r>
        <w:rPr>
          <w:noProof/>
        </w:rPr>
        <w:tab/>
        <w:t xml:space="preserve"> */</w:t>
      </w:r>
    </w:p>
    <w:p w14:paraId="2E60E3A8" w14:textId="77777777" w:rsidR="00E975E6" w:rsidRDefault="00E975E6" w:rsidP="00E975E6">
      <w:pPr>
        <w:rPr>
          <w:noProof/>
        </w:rPr>
      </w:pPr>
      <w:r>
        <w:rPr>
          <w:noProof/>
        </w:rPr>
        <w:tab/>
        <w:t>public final static short FID_EF_UPLMNWLAN = (short) 0x4F42;</w:t>
      </w:r>
    </w:p>
    <w:p w14:paraId="560A82F7" w14:textId="77777777" w:rsidR="00E975E6" w:rsidRDefault="00E975E6" w:rsidP="00E975E6">
      <w:pPr>
        <w:rPr>
          <w:noProof/>
        </w:rPr>
      </w:pPr>
      <w:r>
        <w:rPr>
          <w:noProof/>
        </w:rPr>
        <w:tab/>
        <w:t>/**</w:t>
      </w:r>
    </w:p>
    <w:p w14:paraId="6C4F1CE3" w14:textId="77777777" w:rsidR="00E975E6" w:rsidRDefault="00E975E6" w:rsidP="00E975E6">
      <w:pPr>
        <w:rPr>
          <w:noProof/>
        </w:rPr>
      </w:pPr>
      <w:r>
        <w:rPr>
          <w:noProof/>
        </w:rPr>
        <w:tab/>
        <w:t xml:space="preserve"> * File identifier : EF OPLMNWLAN = 0x4F43 (under DF WLAN)</w:t>
      </w:r>
    </w:p>
    <w:p w14:paraId="32142488" w14:textId="77777777" w:rsidR="00E975E6" w:rsidRDefault="00E975E6" w:rsidP="00E975E6">
      <w:pPr>
        <w:rPr>
          <w:noProof/>
        </w:rPr>
      </w:pPr>
      <w:r>
        <w:rPr>
          <w:noProof/>
        </w:rPr>
        <w:tab/>
        <w:t xml:space="preserve"> */</w:t>
      </w:r>
    </w:p>
    <w:p w14:paraId="49CA36D2" w14:textId="77777777" w:rsidR="00E975E6" w:rsidRDefault="00E975E6" w:rsidP="00E975E6">
      <w:pPr>
        <w:rPr>
          <w:noProof/>
        </w:rPr>
      </w:pPr>
      <w:r>
        <w:rPr>
          <w:noProof/>
        </w:rPr>
        <w:tab/>
        <w:t>public final static short FID_EF_OPLMNWLAN = (short) 0x4F43;</w:t>
      </w:r>
    </w:p>
    <w:p w14:paraId="6DA5DFB7" w14:textId="77777777" w:rsidR="00E975E6" w:rsidRDefault="00E975E6" w:rsidP="00E975E6">
      <w:pPr>
        <w:rPr>
          <w:noProof/>
        </w:rPr>
      </w:pPr>
      <w:r>
        <w:rPr>
          <w:noProof/>
        </w:rPr>
        <w:tab/>
        <w:t>/**</w:t>
      </w:r>
    </w:p>
    <w:p w14:paraId="0F846FFC" w14:textId="77777777" w:rsidR="00E975E6" w:rsidRDefault="00E975E6" w:rsidP="00E975E6">
      <w:pPr>
        <w:rPr>
          <w:noProof/>
        </w:rPr>
      </w:pPr>
      <w:r>
        <w:rPr>
          <w:noProof/>
        </w:rPr>
        <w:tab/>
        <w:t xml:space="preserve"> * File identifier : EF UWSIDL = 0x4F44 (under DF WLAN)</w:t>
      </w:r>
    </w:p>
    <w:p w14:paraId="66C8DDCD" w14:textId="77777777" w:rsidR="00E975E6" w:rsidRDefault="00E975E6" w:rsidP="00E975E6">
      <w:pPr>
        <w:rPr>
          <w:noProof/>
        </w:rPr>
      </w:pPr>
      <w:r>
        <w:rPr>
          <w:noProof/>
        </w:rPr>
        <w:tab/>
        <w:t xml:space="preserve"> */</w:t>
      </w:r>
    </w:p>
    <w:p w14:paraId="42F1F7B6" w14:textId="77777777" w:rsidR="00E975E6" w:rsidRDefault="00E975E6" w:rsidP="00E975E6">
      <w:pPr>
        <w:rPr>
          <w:noProof/>
        </w:rPr>
      </w:pPr>
      <w:r>
        <w:rPr>
          <w:noProof/>
        </w:rPr>
        <w:tab/>
        <w:t>public final static short FID_EF_UWSIDL = (short) 0x4F44;</w:t>
      </w:r>
    </w:p>
    <w:p w14:paraId="57B8CCB8" w14:textId="77777777" w:rsidR="00E975E6" w:rsidRDefault="00E975E6" w:rsidP="00E975E6">
      <w:pPr>
        <w:rPr>
          <w:noProof/>
        </w:rPr>
      </w:pPr>
      <w:r>
        <w:rPr>
          <w:noProof/>
        </w:rPr>
        <w:tab/>
        <w:t>/**</w:t>
      </w:r>
    </w:p>
    <w:p w14:paraId="6792933F" w14:textId="77777777" w:rsidR="00E975E6" w:rsidRDefault="00E975E6" w:rsidP="00E975E6">
      <w:pPr>
        <w:rPr>
          <w:noProof/>
        </w:rPr>
      </w:pPr>
      <w:r>
        <w:rPr>
          <w:noProof/>
        </w:rPr>
        <w:tab/>
        <w:t xml:space="preserve"> * File identifier : EF OWSIDL = 0x4F45 (under DF WLAN)</w:t>
      </w:r>
    </w:p>
    <w:p w14:paraId="7D27C102" w14:textId="77777777" w:rsidR="00E975E6" w:rsidRDefault="00E975E6" w:rsidP="00E975E6">
      <w:pPr>
        <w:rPr>
          <w:noProof/>
        </w:rPr>
      </w:pPr>
      <w:r>
        <w:rPr>
          <w:noProof/>
        </w:rPr>
        <w:tab/>
        <w:t xml:space="preserve"> */</w:t>
      </w:r>
    </w:p>
    <w:p w14:paraId="792463DB" w14:textId="77777777" w:rsidR="00E975E6" w:rsidRDefault="00E975E6" w:rsidP="00E975E6">
      <w:pPr>
        <w:rPr>
          <w:noProof/>
        </w:rPr>
      </w:pPr>
      <w:r>
        <w:rPr>
          <w:noProof/>
        </w:rPr>
        <w:lastRenderedPageBreak/>
        <w:tab/>
        <w:t>public final static short FID_EF_OWSIDL = (short) 0x4F45;</w:t>
      </w:r>
    </w:p>
    <w:p w14:paraId="0417CBC3" w14:textId="77777777" w:rsidR="00E975E6" w:rsidRDefault="00E975E6" w:rsidP="00E975E6">
      <w:pPr>
        <w:rPr>
          <w:noProof/>
        </w:rPr>
      </w:pPr>
      <w:r>
        <w:rPr>
          <w:noProof/>
        </w:rPr>
        <w:tab/>
        <w:t>/**</w:t>
      </w:r>
    </w:p>
    <w:p w14:paraId="1FF0AD6A" w14:textId="77777777" w:rsidR="00E975E6" w:rsidRDefault="00E975E6" w:rsidP="00E975E6">
      <w:pPr>
        <w:rPr>
          <w:noProof/>
        </w:rPr>
      </w:pPr>
      <w:r>
        <w:rPr>
          <w:noProof/>
        </w:rPr>
        <w:tab/>
        <w:t xml:space="preserve"> * File identifier : EF WRI = 0x4F46 (under DF WLAN)</w:t>
      </w:r>
    </w:p>
    <w:p w14:paraId="6F399079" w14:textId="77777777" w:rsidR="00E975E6" w:rsidRDefault="00E975E6" w:rsidP="00E975E6">
      <w:pPr>
        <w:rPr>
          <w:noProof/>
        </w:rPr>
      </w:pPr>
      <w:r>
        <w:rPr>
          <w:noProof/>
        </w:rPr>
        <w:tab/>
        <w:t xml:space="preserve"> */</w:t>
      </w:r>
    </w:p>
    <w:p w14:paraId="0E68716A" w14:textId="77777777" w:rsidR="00E975E6" w:rsidRDefault="00E975E6" w:rsidP="00E975E6">
      <w:pPr>
        <w:rPr>
          <w:noProof/>
        </w:rPr>
      </w:pPr>
      <w:r>
        <w:rPr>
          <w:noProof/>
        </w:rPr>
        <w:tab/>
        <w:t>public final static short FID_EF_WRI = (short) 0x4F46;</w:t>
      </w:r>
    </w:p>
    <w:p w14:paraId="57D3A1EF" w14:textId="77777777" w:rsidR="00E975E6" w:rsidRDefault="00E975E6" w:rsidP="00E975E6">
      <w:pPr>
        <w:rPr>
          <w:ins w:id="258" w:author="COLLET Herve" w:date="2022-02-21T11:49:00Z"/>
          <w:noProof/>
        </w:rPr>
      </w:pPr>
      <w:ins w:id="259" w:author="COLLET Herve" w:date="2022-02-21T11:49:00Z">
        <w:r>
          <w:rPr>
            <w:noProof/>
          </w:rPr>
          <w:tab/>
          <w:t>/**</w:t>
        </w:r>
      </w:ins>
    </w:p>
    <w:p w14:paraId="6CF83107" w14:textId="77777777" w:rsidR="00E975E6" w:rsidRDefault="00E975E6" w:rsidP="00E975E6">
      <w:pPr>
        <w:rPr>
          <w:ins w:id="260" w:author="COLLET Herve" w:date="2022-02-21T11:49:00Z"/>
          <w:noProof/>
        </w:rPr>
      </w:pPr>
      <w:ins w:id="261" w:author="COLLET Herve" w:date="2022-02-21T11:49:00Z">
        <w:r>
          <w:rPr>
            <w:noProof/>
          </w:rPr>
          <w:tab/>
          <w:t xml:space="preserve"> * File identifier : EF HWSIDL = 0x4F47 (under DF WLAN)</w:t>
        </w:r>
      </w:ins>
    </w:p>
    <w:p w14:paraId="087DC645" w14:textId="77777777" w:rsidR="00E975E6" w:rsidRDefault="00E975E6" w:rsidP="00E975E6">
      <w:pPr>
        <w:rPr>
          <w:ins w:id="262" w:author="COLLET Herve" w:date="2022-02-21T11:49:00Z"/>
          <w:noProof/>
        </w:rPr>
      </w:pPr>
      <w:ins w:id="263" w:author="COLLET Herve" w:date="2022-02-21T11:49:00Z">
        <w:r>
          <w:rPr>
            <w:noProof/>
          </w:rPr>
          <w:tab/>
          <w:t xml:space="preserve"> */</w:t>
        </w:r>
      </w:ins>
    </w:p>
    <w:p w14:paraId="5C2BE7C2" w14:textId="77777777" w:rsidR="00E975E6" w:rsidRDefault="00E975E6" w:rsidP="00E975E6">
      <w:pPr>
        <w:rPr>
          <w:ins w:id="264" w:author="COLLET Herve" w:date="2022-02-21T11:49:00Z"/>
          <w:noProof/>
        </w:rPr>
      </w:pPr>
      <w:ins w:id="265" w:author="COLLET Herve" w:date="2022-02-21T11:49:00Z">
        <w:r>
          <w:rPr>
            <w:noProof/>
          </w:rPr>
          <w:tab/>
          <w:t>public final static short FID_EF_HWSIDL = (short) 0x4F47;</w:t>
        </w:r>
      </w:ins>
    </w:p>
    <w:p w14:paraId="1B66DB24" w14:textId="77777777" w:rsidR="00E975E6" w:rsidRDefault="00E975E6" w:rsidP="00E975E6">
      <w:pPr>
        <w:rPr>
          <w:ins w:id="266" w:author="COLLET Herve" w:date="2022-02-21T11:49:00Z"/>
          <w:noProof/>
        </w:rPr>
      </w:pPr>
      <w:ins w:id="267" w:author="COLLET Herve" w:date="2022-02-21T11:49:00Z">
        <w:r>
          <w:rPr>
            <w:noProof/>
          </w:rPr>
          <w:tab/>
          <w:t>/**</w:t>
        </w:r>
      </w:ins>
    </w:p>
    <w:p w14:paraId="53F1A980" w14:textId="77777777" w:rsidR="00E975E6" w:rsidRDefault="00E975E6" w:rsidP="00E975E6">
      <w:pPr>
        <w:rPr>
          <w:ins w:id="268" w:author="COLLET Herve" w:date="2022-02-21T11:49:00Z"/>
          <w:noProof/>
        </w:rPr>
      </w:pPr>
      <w:ins w:id="269" w:author="COLLET Herve" w:date="2022-02-21T11:49:00Z">
        <w:r>
          <w:rPr>
            <w:noProof/>
          </w:rPr>
          <w:tab/>
          <w:t xml:space="preserve"> * File identifier : EF WEHPLMNPI = 0x4F48 (under DF WLAN)</w:t>
        </w:r>
      </w:ins>
    </w:p>
    <w:p w14:paraId="790080E4" w14:textId="77777777" w:rsidR="00E975E6" w:rsidRDefault="00E975E6" w:rsidP="00E975E6">
      <w:pPr>
        <w:rPr>
          <w:ins w:id="270" w:author="COLLET Herve" w:date="2022-02-21T11:49:00Z"/>
          <w:noProof/>
        </w:rPr>
      </w:pPr>
      <w:ins w:id="271" w:author="COLLET Herve" w:date="2022-02-21T11:49:00Z">
        <w:r>
          <w:rPr>
            <w:noProof/>
          </w:rPr>
          <w:tab/>
          <w:t xml:space="preserve"> */</w:t>
        </w:r>
      </w:ins>
    </w:p>
    <w:p w14:paraId="235DB286" w14:textId="77777777" w:rsidR="00E975E6" w:rsidRDefault="00E975E6" w:rsidP="00E975E6">
      <w:pPr>
        <w:rPr>
          <w:ins w:id="272" w:author="COLLET Herve" w:date="2022-02-21T11:49:00Z"/>
          <w:noProof/>
        </w:rPr>
      </w:pPr>
      <w:ins w:id="273" w:author="COLLET Herve" w:date="2022-02-21T11:49:00Z">
        <w:r>
          <w:rPr>
            <w:noProof/>
          </w:rPr>
          <w:tab/>
          <w:t>public final static short FID_EF_WEHPLMNPI = (short) 0x4F48;</w:t>
        </w:r>
      </w:ins>
    </w:p>
    <w:p w14:paraId="5C9696B8" w14:textId="77777777" w:rsidR="00E975E6" w:rsidRDefault="00E975E6" w:rsidP="00E975E6">
      <w:pPr>
        <w:rPr>
          <w:ins w:id="274" w:author="COLLET Herve" w:date="2022-02-21T11:49:00Z"/>
          <w:noProof/>
        </w:rPr>
      </w:pPr>
      <w:ins w:id="275" w:author="COLLET Herve" w:date="2022-02-21T11:49:00Z">
        <w:r>
          <w:rPr>
            <w:noProof/>
          </w:rPr>
          <w:tab/>
          <w:t>/**</w:t>
        </w:r>
      </w:ins>
    </w:p>
    <w:p w14:paraId="1820FB18" w14:textId="77777777" w:rsidR="00E975E6" w:rsidRDefault="00E975E6" w:rsidP="00E975E6">
      <w:pPr>
        <w:rPr>
          <w:ins w:id="276" w:author="COLLET Herve" w:date="2022-02-21T11:49:00Z"/>
          <w:noProof/>
        </w:rPr>
      </w:pPr>
      <w:ins w:id="277" w:author="COLLET Herve" w:date="2022-02-21T11:49:00Z">
        <w:r>
          <w:rPr>
            <w:noProof/>
          </w:rPr>
          <w:tab/>
          <w:t xml:space="preserve"> * File identifier : EF WHPI = 0x4F49 (under DF WLAN)</w:t>
        </w:r>
      </w:ins>
    </w:p>
    <w:p w14:paraId="444D90EC" w14:textId="77777777" w:rsidR="00E975E6" w:rsidRDefault="00E975E6" w:rsidP="00E975E6">
      <w:pPr>
        <w:rPr>
          <w:ins w:id="278" w:author="COLLET Herve" w:date="2022-02-21T11:49:00Z"/>
          <w:noProof/>
        </w:rPr>
      </w:pPr>
      <w:ins w:id="279" w:author="COLLET Herve" w:date="2022-02-21T11:49:00Z">
        <w:r>
          <w:rPr>
            <w:noProof/>
          </w:rPr>
          <w:tab/>
          <w:t xml:space="preserve"> */</w:t>
        </w:r>
      </w:ins>
    </w:p>
    <w:p w14:paraId="6EBD9954" w14:textId="77777777" w:rsidR="00E975E6" w:rsidRDefault="00E975E6" w:rsidP="00E975E6">
      <w:pPr>
        <w:rPr>
          <w:ins w:id="280" w:author="COLLET Herve" w:date="2022-02-21T11:49:00Z"/>
          <w:noProof/>
        </w:rPr>
      </w:pPr>
      <w:ins w:id="281" w:author="COLLET Herve" w:date="2022-02-21T11:49:00Z">
        <w:r>
          <w:rPr>
            <w:noProof/>
          </w:rPr>
          <w:tab/>
          <w:t>public final static short FID_EF_WHPI = (short) 0x4F49;</w:t>
        </w:r>
      </w:ins>
    </w:p>
    <w:p w14:paraId="7AB0256C" w14:textId="77777777" w:rsidR="00E975E6" w:rsidRDefault="00E975E6" w:rsidP="00E975E6">
      <w:pPr>
        <w:rPr>
          <w:ins w:id="282" w:author="COLLET Herve" w:date="2022-02-21T11:49:00Z"/>
          <w:noProof/>
        </w:rPr>
      </w:pPr>
      <w:ins w:id="283" w:author="COLLET Herve" w:date="2022-02-21T11:49:00Z">
        <w:r>
          <w:rPr>
            <w:noProof/>
          </w:rPr>
          <w:tab/>
          <w:t>/**</w:t>
        </w:r>
      </w:ins>
    </w:p>
    <w:p w14:paraId="52988E74" w14:textId="77777777" w:rsidR="00E975E6" w:rsidRDefault="00E975E6" w:rsidP="00E975E6">
      <w:pPr>
        <w:rPr>
          <w:ins w:id="284" w:author="COLLET Herve" w:date="2022-02-21T11:49:00Z"/>
          <w:noProof/>
        </w:rPr>
      </w:pPr>
      <w:ins w:id="285" w:author="COLLET Herve" w:date="2022-02-21T11:49:00Z">
        <w:r>
          <w:rPr>
            <w:noProof/>
          </w:rPr>
          <w:tab/>
          <w:t xml:space="preserve"> * File identifier : EF WLRPLMN = 0x4F4A (under DF WLAN)</w:t>
        </w:r>
      </w:ins>
    </w:p>
    <w:p w14:paraId="419DD979" w14:textId="77777777" w:rsidR="00E975E6" w:rsidRDefault="00E975E6" w:rsidP="00E975E6">
      <w:pPr>
        <w:rPr>
          <w:ins w:id="286" w:author="COLLET Herve" w:date="2022-02-21T11:49:00Z"/>
          <w:noProof/>
        </w:rPr>
      </w:pPr>
      <w:ins w:id="287" w:author="COLLET Herve" w:date="2022-02-21T11:49:00Z">
        <w:r>
          <w:rPr>
            <w:noProof/>
          </w:rPr>
          <w:tab/>
          <w:t xml:space="preserve"> */</w:t>
        </w:r>
      </w:ins>
    </w:p>
    <w:p w14:paraId="5FACCEEC" w14:textId="77777777" w:rsidR="00E975E6" w:rsidRDefault="00E975E6" w:rsidP="00E975E6">
      <w:pPr>
        <w:rPr>
          <w:ins w:id="288" w:author="COLLET Herve" w:date="2022-02-21T11:49:00Z"/>
          <w:noProof/>
        </w:rPr>
      </w:pPr>
      <w:ins w:id="289" w:author="COLLET Herve" w:date="2022-02-21T11:49:00Z">
        <w:r>
          <w:rPr>
            <w:noProof/>
          </w:rPr>
          <w:tab/>
          <w:t>public final static short FID_EF_WLRPLMN = (short) 0x4F4A;</w:t>
        </w:r>
      </w:ins>
    </w:p>
    <w:p w14:paraId="038B1705" w14:textId="77777777" w:rsidR="00E975E6" w:rsidRDefault="00E975E6" w:rsidP="00E975E6">
      <w:pPr>
        <w:rPr>
          <w:ins w:id="290" w:author="COLLET Herve" w:date="2022-02-21T11:49:00Z"/>
          <w:noProof/>
        </w:rPr>
      </w:pPr>
      <w:ins w:id="291" w:author="COLLET Herve" w:date="2022-02-21T11:49:00Z">
        <w:r>
          <w:rPr>
            <w:noProof/>
          </w:rPr>
          <w:tab/>
          <w:t>/**</w:t>
        </w:r>
      </w:ins>
    </w:p>
    <w:p w14:paraId="09FEC1C8" w14:textId="77777777" w:rsidR="00E975E6" w:rsidRDefault="00E975E6" w:rsidP="00E975E6">
      <w:pPr>
        <w:rPr>
          <w:ins w:id="292" w:author="COLLET Herve" w:date="2022-02-21T11:49:00Z"/>
          <w:noProof/>
        </w:rPr>
      </w:pPr>
      <w:ins w:id="293" w:author="COLLET Herve" w:date="2022-02-21T11:49:00Z">
        <w:r>
          <w:rPr>
            <w:noProof/>
          </w:rPr>
          <w:tab/>
          <w:t xml:space="preserve"> * File identifier : EF HPLMNDAI = 0x4F4B (under DF WLAN)</w:t>
        </w:r>
      </w:ins>
    </w:p>
    <w:p w14:paraId="0D5CDA85" w14:textId="77777777" w:rsidR="00E975E6" w:rsidRDefault="00E975E6" w:rsidP="00E975E6">
      <w:pPr>
        <w:rPr>
          <w:ins w:id="294" w:author="COLLET Herve" w:date="2022-02-21T11:49:00Z"/>
          <w:noProof/>
        </w:rPr>
      </w:pPr>
      <w:ins w:id="295" w:author="COLLET Herve" w:date="2022-02-21T11:49:00Z">
        <w:r>
          <w:rPr>
            <w:noProof/>
          </w:rPr>
          <w:tab/>
          <w:t xml:space="preserve"> */</w:t>
        </w:r>
      </w:ins>
    </w:p>
    <w:p w14:paraId="3E37D105" w14:textId="77777777" w:rsidR="00E975E6" w:rsidRDefault="00E975E6" w:rsidP="00E975E6">
      <w:pPr>
        <w:rPr>
          <w:ins w:id="296" w:author="COLLET Herve" w:date="2022-02-21T11:49:00Z"/>
          <w:noProof/>
        </w:rPr>
      </w:pPr>
      <w:ins w:id="297" w:author="COLLET Herve" w:date="2022-02-21T11:49:00Z">
        <w:r>
          <w:rPr>
            <w:noProof/>
          </w:rPr>
          <w:tab/>
          <w:t>public final static short FID_EF_HPLMNDAI = (short) 0x4F4B;</w:t>
        </w:r>
      </w:ins>
    </w:p>
    <w:p w14:paraId="7E5A8933" w14:textId="77777777" w:rsidR="00E975E6" w:rsidRDefault="00E975E6" w:rsidP="00E975E6">
      <w:pPr>
        <w:rPr>
          <w:noProof/>
        </w:rPr>
      </w:pPr>
      <w:r>
        <w:rPr>
          <w:noProof/>
        </w:rPr>
        <w:tab/>
        <w:t>/**</w:t>
      </w:r>
    </w:p>
    <w:p w14:paraId="724E684E" w14:textId="77777777" w:rsidR="00E975E6" w:rsidRDefault="00E975E6" w:rsidP="00E975E6">
      <w:pPr>
        <w:rPr>
          <w:noProof/>
        </w:rPr>
      </w:pPr>
      <w:r>
        <w:rPr>
          <w:noProof/>
        </w:rPr>
        <w:tab/>
        <w:t xml:space="preserve"> * File identifier : EF ICE_DN = 0x6FE0 (under DF TELECOM)</w:t>
      </w:r>
    </w:p>
    <w:p w14:paraId="45045F10" w14:textId="77777777" w:rsidR="00E975E6" w:rsidRDefault="00E975E6" w:rsidP="00E975E6">
      <w:pPr>
        <w:rPr>
          <w:noProof/>
        </w:rPr>
      </w:pPr>
      <w:r>
        <w:rPr>
          <w:noProof/>
        </w:rPr>
        <w:tab/>
        <w:t xml:space="preserve"> */</w:t>
      </w:r>
    </w:p>
    <w:p w14:paraId="53BFC3D9" w14:textId="77777777" w:rsidR="00E975E6" w:rsidRDefault="00E975E6" w:rsidP="00E975E6">
      <w:pPr>
        <w:rPr>
          <w:noProof/>
        </w:rPr>
      </w:pPr>
      <w:r>
        <w:rPr>
          <w:noProof/>
        </w:rPr>
        <w:tab/>
        <w:t>public final static short FID_EF_ICE_DN = (short) 0x6FE0;</w:t>
      </w:r>
    </w:p>
    <w:p w14:paraId="7EC95044" w14:textId="77777777" w:rsidR="00E975E6" w:rsidRDefault="00E975E6" w:rsidP="00E975E6">
      <w:pPr>
        <w:rPr>
          <w:noProof/>
        </w:rPr>
      </w:pPr>
      <w:r>
        <w:rPr>
          <w:noProof/>
        </w:rPr>
        <w:t xml:space="preserve">        /**</w:t>
      </w:r>
    </w:p>
    <w:p w14:paraId="0C194B40" w14:textId="77777777" w:rsidR="00E975E6" w:rsidRDefault="00E975E6" w:rsidP="00E975E6">
      <w:pPr>
        <w:rPr>
          <w:noProof/>
        </w:rPr>
      </w:pPr>
      <w:r>
        <w:rPr>
          <w:noProof/>
        </w:rPr>
        <w:tab/>
        <w:t xml:space="preserve"> * File identifier : EF ICE_FF = 0x6FE1 (under DF TELECOM)</w:t>
      </w:r>
    </w:p>
    <w:p w14:paraId="4168842E" w14:textId="77777777" w:rsidR="00E975E6" w:rsidRDefault="00E975E6" w:rsidP="00E975E6">
      <w:pPr>
        <w:rPr>
          <w:noProof/>
        </w:rPr>
      </w:pPr>
      <w:r>
        <w:rPr>
          <w:noProof/>
        </w:rPr>
        <w:tab/>
        <w:t xml:space="preserve"> */</w:t>
      </w:r>
    </w:p>
    <w:p w14:paraId="61A3BFCF" w14:textId="77777777" w:rsidR="00E975E6" w:rsidRDefault="00E975E6" w:rsidP="00E975E6">
      <w:pPr>
        <w:rPr>
          <w:noProof/>
        </w:rPr>
      </w:pPr>
      <w:r>
        <w:rPr>
          <w:noProof/>
        </w:rPr>
        <w:tab/>
        <w:t>public final static short FID_EF_ICE_FF = (short) 0x6FE1;</w:t>
      </w:r>
    </w:p>
    <w:p w14:paraId="62026601" w14:textId="77777777" w:rsidR="00E975E6" w:rsidRDefault="00E975E6" w:rsidP="00E975E6">
      <w:pPr>
        <w:rPr>
          <w:noProof/>
        </w:rPr>
      </w:pPr>
    </w:p>
    <w:p w14:paraId="11100D3B" w14:textId="77777777" w:rsidR="00E975E6" w:rsidRDefault="00E975E6" w:rsidP="00E975E6">
      <w:pPr>
        <w:rPr>
          <w:noProof/>
        </w:rPr>
      </w:pPr>
    </w:p>
    <w:p w14:paraId="2FD8543F" w14:textId="77777777" w:rsidR="00E975E6" w:rsidRDefault="00E975E6" w:rsidP="00E975E6">
      <w:pPr>
        <w:rPr>
          <w:noProof/>
        </w:rPr>
      </w:pPr>
    </w:p>
    <w:p w14:paraId="1924B720" w14:textId="77777777" w:rsidR="00E975E6" w:rsidRDefault="00E975E6" w:rsidP="00E975E6">
      <w:pPr>
        <w:rPr>
          <w:noProof/>
        </w:rPr>
      </w:pPr>
      <w:r>
        <w:rPr>
          <w:noProof/>
        </w:rPr>
        <w:tab/>
        <w:t>/**</w:t>
      </w:r>
    </w:p>
    <w:p w14:paraId="30920FFB" w14:textId="77777777" w:rsidR="00E975E6" w:rsidRDefault="00E975E6" w:rsidP="00E975E6">
      <w:pPr>
        <w:rPr>
          <w:noProof/>
        </w:rPr>
      </w:pPr>
      <w:r>
        <w:rPr>
          <w:noProof/>
        </w:rPr>
        <w:tab/>
        <w:t xml:space="preserve"> * EF under DF TELECOM *</w:t>
      </w:r>
    </w:p>
    <w:p w14:paraId="6E7BE35A" w14:textId="77777777" w:rsidR="00E975E6" w:rsidRDefault="00E975E6" w:rsidP="00E975E6">
      <w:pPr>
        <w:rPr>
          <w:noProof/>
        </w:rPr>
      </w:pPr>
      <w:r>
        <w:rPr>
          <w:noProof/>
        </w:rPr>
        <w:tab/>
        <w:t xml:space="preserve"> */</w:t>
      </w:r>
    </w:p>
    <w:p w14:paraId="21CDE55D" w14:textId="77777777" w:rsidR="00E975E6" w:rsidRDefault="00E975E6" w:rsidP="00E975E6">
      <w:pPr>
        <w:rPr>
          <w:noProof/>
        </w:rPr>
      </w:pPr>
      <w:r>
        <w:rPr>
          <w:noProof/>
        </w:rPr>
        <w:tab/>
        <w:t>/**</w:t>
      </w:r>
    </w:p>
    <w:p w14:paraId="72E4E963" w14:textId="77777777" w:rsidR="00E975E6" w:rsidRDefault="00E975E6" w:rsidP="00E975E6">
      <w:pPr>
        <w:rPr>
          <w:noProof/>
        </w:rPr>
      </w:pPr>
      <w:r>
        <w:rPr>
          <w:noProof/>
        </w:rPr>
        <w:tab/>
        <w:t xml:space="preserve"> * File identifier : EF ADN = 0x6F3A (under DF TELECOM)</w:t>
      </w:r>
    </w:p>
    <w:p w14:paraId="52DA7B8A" w14:textId="77777777" w:rsidR="00E975E6" w:rsidRDefault="00E975E6" w:rsidP="00E975E6">
      <w:pPr>
        <w:rPr>
          <w:noProof/>
        </w:rPr>
      </w:pPr>
      <w:r>
        <w:rPr>
          <w:noProof/>
        </w:rPr>
        <w:tab/>
        <w:t xml:space="preserve"> */</w:t>
      </w:r>
    </w:p>
    <w:p w14:paraId="22C251A6" w14:textId="77777777" w:rsidR="00E975E6" w:rsidRDefault="00E975E6" w:rsidP="00E975E6">
      <w:pPr>
        <w:rPr>
          <w:noProof/>
        </w:rPr>
      </w:pPr>
      <w:r>
        <w:rPr>
          <w:noProof/>
        </w:rPr>
        <w:tab/>
        <w:t>public final static short FID_EF_ADN = (short) 0x6F3A;</w:t>
      </w:r>
    </w:p>
    <w:p w14:paraId="13C31218" w14:textId="77777777" w:rsidR="00E975E6" w:rsidRDefault="00E975E6" w:rsidP="00E975E6">
      <w:pPr>
        <w:rPr>
          <w:noProof/>
        </w:rPr>
      </w:pPr>
      <w:r>
        <w:rPr>
          <w:noProof/>
        </w:rPr>
        <w:tab/>
        <w:t>/**</w:t>
      </w:r>
    </w:p>
    <w:p w14:paraId="3D99CC74" w14:textId="77777777" w:rsidR="00E975E6" w:rsidRDefault="00E975E6" w:rsidP="00E975E6">
      <w:pPr>
        <w:rPr>
          <w:noProof/>
        </w:rPr>
      </w:pPr>
      <w:r>
        <w:rPr>
          <w:noProof/>
        </w:rPr>
        <w:tab/>
        <w:t xml:space="preserve"> * File identifier : EF EXT1 = 0x6F4A (under DF TELECOM)</w:t>
      </w:r>
    </w:p>
    <w:p w14:paraId="50455EA6" w14:textId="77777777" w:rsidR="00E975E6" w:rsidRDefault="00E975E6" w:rsidP="00E975E6">
      <w:pPr>
        <w:rPr>
          <w:noProof/>
        </w:rPr>
      </w:pPr>
      <w:r>
        <w:rPr>
          <w:noProof/>
        </w:rPr>
        <w:tab/>
        <w:t xml:space="preserve"> */</w:t>
      </w:r>
    </w:p>
    <w:p w14:paraId="104CDE59" w14:textId="77777777" w:rsidR="00E975E6" w:rsidRDefault="00E975E6" w:rsidP="00E975E6">
      <w:pPr>
        <w:rPr>
          <w:noProof/>
        </w:rPr>
      </w:pPr>
      <w:r>
        <w:rPr>
          <w:noProof/>
        </w:rPr>
        <w:tab/>
        <w:t>public final static short FID_EF_EXT1 = (short) 0x6F4A;</w:t>
      </w:r>
    </w:p>
    <w:p w14:paraId="6FFAC037" w14:textId="77777777" w:rsidR="00E975E6" w:rsidRDefault="00E975E6" w:rsidP="00E975E6">
      <w:pPr>
        <w:rPr>
          <w:noProof/>
        </w:rPr>
      </w:pPr>
      <w:r>
        <w:rPr>
          <w:noProof/>
        </w:rPr>
        <w:tab/>
        <w:t>/**</w:t>
      </w:r>
    </w:p>
    <w:p w14:paraId="01ACED8E" w14:textId="77777777" w:rsidR="00E975E6" w:rsidRDefault="00E975E6" w:rsidP="00E975E6">
      <w:pPr>
        <w:rPr>
          <w:noProof/>
        </w:rPr>
      </w:pPr>
      <w:r>
        <w:rPr>
          <w:noProof/>
        </w:rPr>
        <w:tab/>
        <w:t xml:space="preserve"> * File identifier : EF ECCP = 0x6F4F (under DF TELECOM)</w:t>
      </w:r>
    </w:p>
    <w:p w14:paraId="6221FF88" w14:textId="77777777" w:rsidR="00E975E6" w:rsidRDefault="00E975E6" w:rsidP="00E975E6">
      <w:pPr>
        <w:rPr>
          <w:noProof/>
        </w:rPr>
      </w:pPr>
      <w:r>
        <w:rPr>
          <w:noProof/>
        </w:rPr>
        <w:tab/>
        <w:t xml:space="preserve"> */</w:t>
      </w:r>
    </w:p>
    <w:p w14:paraId="4D54DEEC" w14:textId="77777777" w:rsidR="00E975E6" w:rsidRDefault="00E975E6" w:rsidP="00E975E6">
      <w:pPr>
        <w:rPr>
          <w:noProof/>
        </w:rPr>
      </w:pPr>
      <w:r>
        <w:rPr>
          <w:noProof/>
        </w:rPr>
        <w:tab/>
        <w:t>public final static short FID_EF_ECCP = (short) 0x6F4F;</w:t>
      </w:r>
    </w:p>
    <w:p w14:paraId="4BF8DE66" w14:textId="77777777" w:rsidR="00E975E6" w:rsidRDefault="00E975E6" w:rsidP="00E975E6">
      <w:pPr>
        <w:rPr>
          <w:noProof/>
        </w:rPr>
      </w:pPr>
      <w:r>
        <w:rPr>
          <w:noProof/>
        </w:rPr>
        <w:tab/>
        <w:t>/**</w:t>
      </w:r>
    </w:p>
    <w:p w14:paraId="2578C0A7" w14:textId="77777777" w:rsidR="00E975E6" w:rsidRDefault="00E975E6" w:rsidP="00E975E6">
      <w:pPr>
        <w:rPr>
          <w:noProof/>
        </w:rPr>
      </w:pPr>
      <w:r>
        <w:rPr>
          <w:noProof/>
        </w:rPr>
        <w:tab/>
        <w:t xml:space="preserve"> * File identifier : EF SUME = 0x6F54 (under DF TELECOM)</w:t>
      </w:r>
    </w:p>
    <w:p w14:paraId="24839917" w14:textId="77777777" w:rsidR="00E975E6" w:rsidRDefault="00E975E6" w:rsidP="00E975E6">
      <w:pPr>
        <w:rPr>
          <w:noProof/>
        </w:rPr>
      </w:pPr>
      <w:r>
        <w:rPr>
          <w:noProof/>
        </w:rPr>
        <w:tab/>
        <w:t xml:space="preserve"> */</w:t>
      </w:r>
    </w:p>
    <w:p w14:paraId="6794D9B3" w14:textId="77777777" w:rsidR="00E975E6" w:rsidRDefault="00E975E6" w:rsidP="00E975E6">
      <w:pPr>
        <w:rPr>
          <w:noProof/>
        </w:rPr>
      </w:pPr>
      <w:r>
        <w:rPr>
          <w:noProof/>
        </w:rPr>
        <w:tab/>
        <w:t>public final static short FID_EF_SUME = (short) 0x6F54;</w:t>
      </w:r>
    </w:p>
    <w:p w14:paraId="547099C4" w14:textId="77777777" w:rsidR="00E975E6" w:rsidRDefault="00E975E6" w:rsidP="00E975E6">
      <w:pPr>
        <w:rPr>
          <w:noProof/>
        </w:rPr>
      </w:pPr>
    </w:p>
    <w:p w14:paraId="7EC7EA10" w14:textId="77777777" w:rsidR="00E975E6" w:rsidRDefault="00E975E6" w:rsidP="00E975E6">
      <w:pPr>
        <w:rPr>
          <w:noProof/>
        </w:rPr>
      </w:pPr>
      <w:r>
        <w:rPr>
          <w:noProof/>
        </w:rPr>
        <w:tab/>
        <w:t>/**</w:t>
      </w:r>
    </w:p>
    <w:p w14:paraId="566B5D4D" w14:textId="77777777" w:rsidR="00E975E6" w:rsidRDefault="00E975E6" w:rsidP="00E975E6">
      <w:pPr>
        <w:rPr>
          <w:noProof/>
        </w:rPr>
      </w:pPr>
      <w:r>
        <w:rPr>
          <w:noProof/>
        </w:rPr>
        <w:tab/>
        <w:t xml:space="preserve"> * DF at the DF TELECOM level *</w:t>
      </w:r>
    </w:p>
    <w:p w14:paraId="6FE7259E" w14:textId="77777777" w:rsidR="00E975E6" w:rsidRPr="00BF72CA" w:rsidRDefault="00E975E6" w:rsidP="00E975E6">
      <w:pPr>
        <w:rPr>
          <w:noProof/>
          <w:lang w:val="fr-FR"/>
        </w:rPr>
      </w:pPr>
      <w:r>
        <w:rPr>
          <w:noProof/>
        </w:rPr>
        <w:tab/>
        <w:t xml:space="preserve"> </w:t>
      </w:r>
      <w:r w:rsidRPr="00BF72CA">
        <w:rPr>
          <w:noProof/>
          <w:lang w:val="fr-FR"/>
        </w:rPr>
        <w:t>*/</w:t>
      </w:r>
    </w:p>
    <w:p w14:paraId="119B05A7" w14:textId="77777777" w:rsidR="00E975E6" w:rsidRPr="00BF72CA" w:rsidRDefault="00E975E6" w:rsidP="00E975E6">
      <w:pPr>
        <w:rPr>
          <w:noProof/>
          <w:lang w:val="fr-FR"/>
        </w:rPr>
      </w:pPr>
      <w:r w:rsidRPr="00BF72CA">
        <w:rPr>
          <w:noProof/>
          <w:lang w:val="fr-FR"/>
        </w:rPr>
        <w:tab/>
        <w:t>/**</w:t>
      </w:r>
    </w:p>
    <w:p w14:paraId="033496D6" w14:textId="77777777" w:rsidR="00E975E6" w:rsidRPr="00BF72CA" w:rsidRDefault="00E975E6" w:rsidP="00E975E6">
      <w:pPr>
        <w:rPr>
          <w:noProof/>
          <w:lang w:val="fr-FR"/>
        </w:rPr>
      </w:pPr>
      <w:r w:rsidRPr="00BF72CA">
        <w:rPr>
          <w:noProof/>
          <w:lang w:val="fr-FR"/>
        </w:rPr>
        <w:tab/>
        <w:t xml:space="preserve"> * File identifier : DF GRAPHICS = 0x5F50</w:t>
      </w:r>
    </w:p>
    <w:p w14:paraId="138B47F1" w14:textId="77777777" w:rsidR="00E975E6" w:rsidRPr="00BF72CA" w:rsidRDefault="00E975E6" w:rsidP="00E975E6">
      <w:pPr>
        <w:rPr>
          <w:noProof/>
          <w:lang w:val="fr-FR"/>
        </w:rPr>
      </w:pPr>
      <w:r w:rsidRPr="00BF72CA">
        <w:rPr>
          <w:noProof/>
          <w:lang w:val="fr-FR"/>
        </w:rPr>
        <w:tab/>
        <w:t xml:space="preserve"> */</w:t>
      </w:r>
    </w:p>
    <w:p w14:paraId="6153A4DE" w14:textId="77777777" w:rsidR="00E975E6" w:rsidRDefault="00E975E6" w:rsidP="00E975E6">
      <w:pPr>
        <w:rPr>
          <w:noProof/>
        </w:rPr>
      </w:pPr>
      <w:r w:rsidRPr="00BF72CA">
        <w:rPr>
          <w:noProof/>
          <w:lang w:val="fr-FR"/>
        </w:rPr>
        <w:tab/>
      </w:r>
      <w:r>
        <w:rPr>
          <w:noProof/>
        </w:rPr>
        <w:t>public final static short FID_DF_GRAPHICS = (short) 0x5F50;</w:t>
      </w:r>
    </w:p>
    <w:p w14:paraId="60E8D1F5" w14:textId="77777777" w:rsidR="00E975E6" w:rsidRDefault="00E975E6" w:rsidP="00E975E6">
      <w:pPr>
        <w:rPr>
          <w:noProof/>
        </w:rPr>
      </w:pPr>
      <w:r>
        <w:rPr>
          <w:noProof/>
        </w:rPr>
        <w:tab/>
        <w:t>/**</w:t>
      </w:r>
    </w:p>
    <w:p w14:paraId="5ECB80C3" w14:textId="77777777" w:rsidR="00E975E6" w:rsidRDefault="00E975E6" w:rsidP="00E975E6">
      <w:pPr>
        <w:rPr>
          <w:noProof/>
        </w:rPr>
      </w:pPr>
      <w:r>
        <w:rPr>
          <w:noProof/>
        </w:rPr>
        <w:tab/>
        <w:t xml:space="preserve"> * File identifier : DF MULTIMEDIA = 0x5F3B</w:t>
      </w:r>
    </w:p>
    <w:p w14:paraId="4017B419" w14:textId="77777777" w:rsidR="00E975E6" w:rsidRDefault="00E975E6" w:rsidP="00E975E6">
      <w:pPr>
        <w:rPr>
          <w:noProof/>
        </w:rPr>
      </w:pPr>
      <w:r>
        <w:rPr>
          <w:noProof/>
        </w:rPr>
        <w:tab/>
        <w:t xml:space="preserve"> */</w:t>
      </w:r>
    </w:p>
    <w:p w14:paraId="6864F534" w14:textId="77777777" w:rsidR="00E975E6" w:rsidRDefault="00E975E6" w:rsidP="00E975E6">
      <w:pPr>
        <w:rPr>
          <w:noProof/>
        </w:rPr>
      </w:pPr>
      <w:r>
        <w:rPr>
          <w:noProof/>
        </w:rPr>
        <w:tab/>
        <w:t>public final static short FID_DF_MULTIMEDIA = (short) 0x5F3B;</w:t>
      </w:r>
    </w:p>
    <w:p w14:paraId="041FA8BB" w14:textId="77777777" w:rsidR="00E975E6" w:rsidRDefault="00E975E6" w:rsidP="00E975E6">
      <w:pPr>
        <w:rPr>
          <w:noProof/>
        </w:rPr>
      </w:pPr>
    </w:p>
    <w:p w14:paraId="4D98C36F" w14:textId="77777777" w:rsidR="00E975E6" w:rsidRDefault="00E975E6" w:rsidP="00E975E6">
      <w:pPr>
        <w:rPr>
          <w:noProof/>
        </w:rPr>
      </w:pPr>
      <w:r>
        <w:rPr>
          <w:noProof/>
        </w:rPr>
        <w:tab/>
        <w:t>/**</w:t>
      </w:r>
    </w:p>
    <w:p w14:paraId="788E4752" w14:textId="77777777" w:rsidR="00E975E6" w:rsidRDefault="00E975E6" w:rsidP="00E975E6">
      <w:pPr>
        <w:rPr>
          <w:noProof/>
        </w:rPr>
      </w:pPr>
      <w:r>
        <w:rPr>
          <w:noProof/>
        </w:rPr>
        <w:tab/>
        <w:t xml:space="preserve"> * EF under DF GRAPHICS *</w:t>
      </w:r>
    </w:p>
    <w:p w14:paraId="0553185E" w14:textId="77777777" w:rsidR="00E975E6" w:rsidRDefault="00E975E6" w:rsidP="00E975E6">
      <w:pPr>
        <w:rPr>
          <w:noProof/>
        </w:rPr>
      </w:pPr>
      <w:r>
        <w:rPr>
          <w:noProof/>
        </w:rPr>
        <w:lastRenderedPageBreak/>
        <w:tab/>
        <w:t xml:space="preserve"> */</w:t>
      </w:r>
    </w:p>
    <w:p w14:paraId="5FDA8020" w14:textId="77777777" w:rsidR="00E975E6" w:rsidRDefault="00E975E6" w:rsidP="00E975E6">
      <w:pPr>
        <w:rPr>
          <w:noProof/>
        </w:rPr>
      </w:pPr>
      <w:r>
        <w:rPr>
          <w:noProof/>
        </w:rPr>
        <w:tab/>
        <w:t>/**</w:t>
      </w:r>
    </w:p>
    <w:p w14:paraId="5C722B62" w14:textId="77777777" w:rsidR="00E975E6" w:rsidRDefault="00E975E6" w:rsidP="00E975E6">
      <w:pPr>
        <w:rPr>
          <w:noProof/>
        </w:rPr>
      </w:pPr>
      <w:r>
        <w:rPr>
          <w:noProof/>
        </w:rPr>
        <w:tab/>
        <w:t xml:space="preserve"> * File identifier : EF IMG = 0x4F20 (under DF GRAPHICS)</w:t>
      </w:r>
    </w:p>
    <w:p w14:paraId="22F72DB0" w14:textId="77777777" w:rsidR="00E975E6" w:rsidRDefault="00E975E6" w:rsidP="00E975E6">
      <w:pPr>
        <w:rPr>
          <w:noProof/>
        </w:rPr>
      </w:pPr>
      <w:r>
        <w:rPr>
          <w:noProof/>
        </w:rPr>
        <w:tab/>
        <w:t xml:space="preserve"> */</w:t>
      </w:r>
    </w:p>
    <w:p w14:paraId="7FA07FAB" w14:textId="77777777" w:rsidR="00E975E6" w:rsidRDefault="00E975E6" w:rsidP="00E975E6">
      <w:pPr>
        <w:rPr>
          <w:noProof/>
        </w:rPr>
      </w:pPr>
      <w:r>
        <w:rPr>
          <w:noProof/>
        </w:rPr>
        <w:tab/>
        <w:t>public final static short FID_EF_IMG = (short) 0x4F20;</w:t>
      </w:r>
    </w:p>
    <w:p w14:paraId="4B4EAEF1" w14:textId="77777777" w:rsidR="00E975E6" w:rsidRDefault="00E975E6" w:rsidP="00E975E6">
      <w:pPr>
        <w:rPr>
          <w:noProof/>
        </w:rPr>
      </w:pPr>
    </w:p>
    <w:p w14:paraId="249A3C14" w14:textId="77777777" w:rsidR="00E975E6" w:rsidRDefault="00E975E6" w:rsidP="00E975E6">
      <w:pPr>
        <w:rPr>
          <w:noProof/>
        </w:rPr>
      </w:pPr>
      <w:r>
        <w:rPr>
          <w:noProof/>
        </w:rPr>
        <w:tab/>
        <w:t>/**</w:t>
      </w:r>
    </w:p>
    <w:p w14:paraId="4BFF8DA7" w14:textId="77777777" w:rsidR="00E975E6" w:rsidRDefault="00E975E6" w:rsidP="00E975E6">
      <w:pPr>
        <w:rPr>
          <w:noProof/>
        </w:rPr>
      </w:pPr>
      <w:r>
        <w:rPr>
          <w:noProof/>
        </w:rPr>
        <w:tab/>
        <w:t xml:space="preserve"> * EF under DF MULTIMEDIA *</w:t>
      </w:r>
    </w:p>
    <w:p w14:paraId="25EA16F6" w14:textId="77777777" w:rsidR="00E975E6" w:rsidRDefault="00E975E6" w:rsidP="00E975E6">
      <w:pPr>
        <w:rPr>
          <w:noProof/>
        </w:rPr>
      </w:pPr>
      <w:r>
        <w:rPr>
          <w:noProof/>
        </w:rPr>
        <w:tab/>
        <w:t xml:space="preserve"> */</w:t>
      </w:r>
    </w:p>
    <w:p w14:paraId="207FA64C" w14:textId="77777777" w:rsidR="00E975E6" w:rsidRDefault="00E975E6" w:rsidP="00E975E6">
      <w:pPr>
        <w:rPr>
          <w:noProof/>
        </w:rPr>
      </w:pPr>
      <w:r>
        <w:rPr>
          <w:noProof/>
        </w:rPr>
        <w:tab/>
        <w:t>/**</w:t>
      </w:r>
    </w:p>
    <w:p w14:paraId="5C1B7DA9" w14:textId="77777777" w:rsidR="00E975E6" w:rsidRDefault="00E975E6" w:rsidP="00E975E6">
      <w:pPr>
        <w:rPr>
          <w:noProof/>
        </w:rPr>
      </w:pPr>
      <w:r>
        <w:rPr>
          <w:noProof/>
        </w:rPr>
        <w:tab/>
        <w:t xml:space="preserve"> * File identifier : EF MML = 0x4F47 (under DF MULTIMEDIA)</w:t>
      </w:r>
    </w:p>
    <w:p w14:paraId="25B0A43F" w14:textId="77777777" w:rsidR="00E975E6" w:rsidRDefault="00E975E6" w:rsidP="00E975E6">
      <w:pPr>
        <w:rPr>
          <w:noProof/>
        </w:rPr>
      </w:pPr>
      <w:r>
        <w:rPr>
          <w:noProof/>
        </w:rPr>
        <w:tab/>
        <w:t xml:space="preserve"> */</w:t>
      </w:r>
    </w:p>
    <w:p w14:paraId="0499D54A" w14:textId="77777777" w:rsidR="00E975E6" w:rsidRDefault="00E975E6" w:rsidP="00E975E6">
      <w:pPr>
        <w:rPr>
          <w:noProof/>
        </w:rPr>
      </w:pPr>
      <w:r>
        <w:rPr>
          <w:noProof/>
        </w:rPr>
        <w:tab/>
        <w:t>public final static short FID_EF_MML = (short) 0x4F47;</w:t>
      </w:r>
    </w:p>
    <w:p w14:paraId="1C98278A" w14:textId="77777777" w:rsidR="00E975E6" w:rsidRDefault="00E975E6" w:rsidP="00E975E6">
      <w:pPr>
        <w:rPr>
          <w:noProof/>
        </w:rPr>
      </w:pPr>
      <w:r>
        <w:rPr>
          <w:noProof/>
        </w:rPr>
        <w:tab/>
        <w:t>/**</w:t>
      </w:r>
    </w:p>
    <w:p w14:paraId="1431A0B1" w14:textId="77777777" w:rsidR="00E975E6" w:rsidRDefault="00E975E6" w:rsidP="00E975E6">
      <w:pPr>
        <w:rPr>
          <w:noProof/>
        </w:rPr>
      </w:pPr>
      <w:r>
        <w:rPr>
          <w:noProof/>
        </w:rPr>
        <w:tab/>
        <w:t xml:space="preserve"> * File identifier : EF MMDF = 0x4F48 (under DF MULTIMEDIA)</w:t>
      </w:r>
    </w:p>
    <w:p w14:paraId="4EEE6BAF" w14:textId="77777777" w:rsidR="00E975E6" w:rsidRDefault="00E975E6" w:rsidP="00E975E6">
      <w:pPr>
        <w:rPr>
          <w:noProof/>
        </w:rPr>
      </w:pPr>
      <w:r>
        <w:rPr>
          <w:noProof/>
        </w:rPr>
        <w:tab/>
        <w:t xml:space="preserve"> */</w:t>
      </w:r>
    </w:p>
    <w:p w14:paraId="2BA5FA0F" w14:textId="77777777" w:rsidR="00E975E6" w:rsidRDefault="00E975E6" w:rsidP="00E975E6">
      <w:pPr>
        <w:rPr>
          <w:noProof/>
        </w:rPr>
      </w:pPr>
      <w:r>
        <w:rPr>
          <w:noProof/>
        </w:rPr>
        <w:tab/>
        <w:t>public final static short FID_EF_MMDF = (short) 0x4F48;</w:t>
      </w:r>
    </w:p>
    <w:p w14:paraId="1976D0FE" w14:textId="77777777" w:rsidR="00E975E6" w:rsidRDefault="00E975E6" w:rsidP="00E975E6">
      <w:pPr>
        <w:rPr>
          <w:noProof/>
        </w:rPr>
      </w:pPr>
      <w:r>
        <w:rPr>
          <w:noProof/>
        </w:rPr>
        <w:t xml:space="preserve">        /**</w:t>
      </w:r>
    </w:p>
    <w:p w14:paraId="7E3C54F2" w14:textId="77777777" w:rsidR="00E975E6" w:rsidRDefault="00E975E6" w:rsidP="00E975E6">
      <w:pPr>
        <w:rPr>
          <w:noProof/>
        </w:rPr>
      </w:pPr>
      <w:r>
        <w:rPr>
          <w:noProof/>
        </w:rPr>
        <w:t xml:space="preserve">       * File identifier : EF_GBANL = 0x6FDA (under ADF)</w:t>
      </w:r>
    </w:p>
    <w:p w14:paraId="6B93BC5A" w14:textId="77777777" w:rsidR="00E975E6" w:rsidRDefault="00E975E6" w:rsidP="00E975E6">
      <w:pPr>
        <w:rPr>
          <w:noProof/>
        </w:rPr>
      </w:pPr>
      <w:r>
        <w:rPr>
          <w:noProof/>
        </w:rPr>
        <w:t xml:space="preserve">       */</w:t>
      </w:r>
    </w:p>
    <w:p w14:paraId="1DADAD07" w14:textId="77777777" w:rsidR="00E975E6" w:rsidRDefault="00E975E6" w:rsidP="00E975E6">
      <w:pPr>
        <w:rPr>
          <w:noProof/>
        </w:rPr>
      </w:pPr>
      <w:r>
        <w:rPr>
          <w:noProof/>
        </w:rPr>
        <w:t xml:space="preserve">        public final static short FID_EF_GBANL = (short)0x6FDA;</w:t>
      </w:r>
    </w:p>
    <w:p w14:paraId="2AD3A16A" w14:textId="77777777" w:rsidR="00E975E6" w:rsidRDefault="00E975E6" w:rsidP="00E975E6">
      <w:pPr>
        <w:rPr>
          <w:noProof/>
        </w:rPr>
      </w:pPr>
      <w:r>
        <w:rPr>
          <w:noProof/>
        </w:rPr>
        <w:t xml:space="preserve">      /**</w:t>
      </w:r>
    </w:p>
    <w:p w14:paraId="13E41802" w14:textId="77777777" w:rsidR="00E975E6" w:rsidRDefault="00E975E6" w:rsidP="00E975E6">
      <w:pPr>
        <w:rPr>
          <w:noProof/>
        </w:rPr>
      </w:pPr>
      <w:r>
        <w:rPr>
          <w:noProof/>
        </w:rPr>
        <w:t xml:space="preserve">       * File identifier : EF_EHPLMNPI = 0x6FDB (under ADF)</w:t>
      </w:r>
    </w:p>
    <w:p w14:paraId="3079B68E" w14:textId="77777777" w:rsidR="00E975E6" w:rsidRDefault="00E975E6" w:rsidP="00E975E6">
      <w:pPr>
        <w:rPr>
          <w:noProof/>
        </w:rPr>
      </w:pPr>
      <w:r>
        <w:rPr>
          <w:noProof/>
        </w:rPr>
        <w:t xml:space="preserve">       */</w:t>
      </w:r>
    </w:p>
    <w:p w14:paraId="485D3768" w14:textId="77777777" w:rsidR="00E975E6" w:rsidRDefault="00E975E6" w:rsidP="00E975E6">
      <w:pPr>
        <w:rPr>
          <w:noProof/>
        </w:rPr>
      </w:pPr>
      <w:r>
        <w:rPr>
          <w:noProof/>
        </w:rPr>
        <w:t xml:space="preserve">      public final static short FID_EF_EHPLMNPI = (short)0x6FDB;</w:t>
      </w:r>
    </w:p>
    <w:p w14:paraId="3B23781C" w14:textId="77777777" w:rsidR="00E975E6" w:rsidRDefault="00E975E6" w:rsidP="00E975E6">
      <w:pPr>
        <w:rPr>
          <w:noProof/>
        </w:rPr>
      </w:pPr>
      <w:r>
        <w:rPr>
          <w:noProof/>
        </w:rPr>
        <w:t xml:space="preserve">      /**</w:t>
      </w:r>
    </w:p>
    <w:p w14:paraId="5AC39027" w14:textId="77777777" w:rsidR="00E975E6" w:rsidRDefault="00E975E6" w:rsidP="00E975E6">
      <w:pPr>
        <w:rPr>
          <w:noProof/>
        </w:rPr>
      </w:pPr>
      <w:r>
        <w:rPr>
          <w:noProof/>
        </w:rPr>
        <w:t xml:space="preserve">       * File identifier : EF_LRPLMNSI = 0x6FDC (under ADF)</w:t>
      </w:r>
    </w:p>
    <w:p w14:paraId="1B7E1B09" w14:textId="77777777" w:rsidR="00E975E6" w:rsidRDefault="00E975E6" w:rsidP="00E975E6">
      <w:pPr>
        <w:rPr>
          <w:noProof/>
        </w:rPr>
      </w:pPr>
      <w:r>
        <w:rPr>
          <w:noProof/>
        </w:rPr>
        <w:t xml:space="preserve">       */</w:t>
      </w:r>
    </w:p>
    <w:p w14:paraId="4FDFED34" w14:textId="77777777" w:rsidR="00E975E6" w:rsidRDefault="00E975E6" w:rsidP="00E975E6">
      <w:pPr>
        <w:rPr>
          <w:noProof/>
        </w:rPr>
      </w:pPr>
      <w:r>
        <w:rPr>
          <w:noProof/>
        </w:rPr>
        <w:t xml:space="preserve">      public final static short FID_EF_LRPLMNSI = (short)0x6FDC;</w:t>
      </w:r>
    </w:p>
    <w:p w14:paraId="5C9BC1ED" w14:textId="77777777" w:rsidR="00E975E6" w:rsidRDefault="00E975E6" w:rsidP="00E975E6">
      <w:pPr>
        <w:rPr>
          <w:noProof/>
        </w:rPr>
      </w:pPr>
      <w:r>
        <w:rPr>
          <w:noProof/>
        </w:rPr>
        <w:t xml:space="preserve">      /**</w:t>
      </w:r>
    </w:p>
    <w:p w14:paraId="5E6B795D" w14:textId="77777777" w:rsidR="00E975E6" w:rsidRDefault="00E975E6" w:rsidP="00E975E6">
      <w:pPr>
        <w:rPr>
          <w:noProof/>
        </w:rPr>
      </w:pPr>
      <w:r>
        <w:rPr>
          <w:noProof/>
        </w:rPr>
        <w:t xml:space="preserve">       * File identifier : EF_NAFKCA = 0x6FDD (under ADF)</w:t>
      </w:r>
    </w:p>
    <w:p w14:paraId="5C1BBD93" w14:textId="77777777" w:rsidR="00E975E6" w:rsidRDefault="00E975E6" w:rsidP="00E975E6">
      <w:pPr>
        <w:rPr>
          <w:noProof/>
        </w:rPr>
      </w:pPr>
      <w:r>
        <w:rPr>
          <w:noProof/>
        </w:rPr>
        <w:t xml:space="preserve">       */</w:t>
      </w:r>
    </w:p>
    <w:p w14:paraId="2F44939C" w14:textId="77777777" w:rsidR="00E975E6" w:rsidRDefault="00E975E6" w:rsidP="00E975E6">
      <w:pPr>
        <w:rPr>
          <w:noProof/>
        </w:rPr>
      </w:pPr>
      <w:r>
        <w:rPr>
          <w:noProof/>
        </w:rPr>
        <w:t xml:space="preserve">      public final static short FID_EF_NAFKCA = (short)0x6FDD;</w:t>
      </w:r>
    </w:p>
    <w:p w14:paraId="74DF8E07" w14:textId="77777777" w:rsidR="00E975E6" w:rsidRDefault="00E975E6" w:rsidP="00E975E6">
      <w:pPr>
        <w:rPr>
          <w:noProof/>
        </w:rPr>
      </w:pPr>
      <w:r>
        <w:rPr>
          <w:noProof/>
        </w:rPr>
        <w:t xml:space="preserve">            /**</w:t>
      </w:r>
    </w:p>
    <w:p w14:paraId="3F5891E3" w14:textId="77777777" w:rsidR="00E975E6" w:rsidRDefault="00E975E6" w:rsidP="00E975E6">
      <w:pPr>
        <w:rPr>
          <w:noProof/>
        </w:rPr>
      </w:pPr>
      <w:r>
        <w:rPr>
          <w:noProof/>
        </w:rPr>
        <w:t xml:space="preserve">       * File identifier : EF_SPNI = 0x6FDE (under ADF)</w:t>
      </w:r>
    </w:p>
    <w:p w14:paraId="43E1884F" w14:textId="77777777" w:rsidR="00E975E6" w:rsidRDefault="00E975E6" w:rsidP="00E975E6">
      <w:pPr>
        <w:rPr>
          <w:noProof/>
        </w:rPr>
      </w:pPr>
      <w:r>
        <w:rPr>
          <w:noProof/>
        </w:rPr>
        <w:lastRenderedPageBreak/>
        <w:t xml:space="preserve">       */</w:t>
      </w:r>
    </w:p>
    <w:p w14:paraId="3E37062E" w14:textId="77777777" w:rsidR="00E975E6" w:rsidRDefault="00E975E6" w:rsidP="00E975E6">
      <w:pPr>
        <w:rPr>
          <w:noProof/>
        </w:rPr>
      </w:pPr>
      <w:r>
        <w:rPr>
          <w:noProof/>
        </w:rPr>
        <w:t xml:space="preserve">      public final static short FID_EF_SPNI = (short)0x6FDE;</w:t>
      </w:r>
    </w:p>
    <w:p w14:paraId="5FF4F77D" w14:textId="77777777" w:rsidR="00E975E6" w:rsidRDefault="00E975E6" w:rsidP="00E975E6">
      <w:pPr>
        <w:rPr>
          <w:noProof/>
        </w:rPr>
      </w:pPr>
      <w:r>
        <w:rPr>
          <w:noProof/>
        </w:rPr>
        <w:t xml:space="preserve">      /**</w:t>
      </w:r>
    </w:p>
    <w:p w14:paraId="53C75C03" w14:textId="77777777" w:rsidR="00E975E6" w:rsidRDefault="00E975E6" w:rsidP="00E975E6">
      <w:pPr>
        <w:rPr>
          <w:noProof/>
        </w:rPr>
      </w:pPr>
      <w:r>
        <w:rPr>
          <w:noProof/>
        </w:rPr>
        <w:t xml:space="preserve">       * File identifier : EF_PNNI = 0x6FDF (under ADF)</w:t>
      </w:r>
    </w:p>
    <w:p w14:paraId="2221C49F" w14:textId="77777777" w:rsidR="00E975E6" w:rsidRDefault="00E975E6" w:rsidP="00E975E6">
      <w:pPr>
        <w:rPr>
          <w:noProof/>
        </w:rPr>
      </w:pPr>
      <w:r>
        <w:rPr>
          <w:noProof/>
        </w:rPr>
        <w:t xml:space="preserve">       */</w:t>
      </w:r>
    </w:p>
    <w:p w14:paraId="0480BFF6" w14:textId="77777777" w:rsidR="00E975E6" w:rsidRDefault="00E975E6" w:rsidP="00E975E6">
      <w:pPr>
        <w:rPr>
          <w:noProof/>
        </w:rPr>
      </w:pPr>
      <w:r>
        <w:rPr>
          <w:noProof/>
        </w:rPr>
        <w:t xml:space="preserve">      public final static short FID_EF_PNNI = (short)0x6FDF;</w:t>
      </w:r>
    </w:p>
    <w:p w14:paraId="5A50FCAF" w14:textId="77777777" w:rsidR="00E975E6" w:rsidRDefault="00E975E6" w:rsidP="00E975E6">
      <w:pPr>
        <w:rPr>
          <w:noProof/>
        </w:rPr>
      </w:pPr>
      <w:r>
        <w:rPr>
          <w:noProof/>
        </w:rPr>
        <w:t>/**</w:t>
      </w:r>
    </w:p>
    <w:p w14:paraId="6FFAA7E1" w14:textId="77777777" w:rsidR="00E975E6" w:rsidRDefault="00E975E6" w:rsidP="00E975E6">
      <w:pPr>
        <w:rPr>
          <w:noProof/>
        </w:rPr>
      </w:pPr>
      <w:r>
        <w:rPr>
          <w:noProof/>
        </w:rPr>
        <w:t xml:space="preserve">       * File identifier : EF_NCP-IP = 0x6FE2 (under ADF)</w:t>
      </w:r>
    </w:p>
    <w:p w14:paraId="7E074890" w14:textId="77777777" w:rsidR="00E975E6" w:rsidRDefault="00E975E6" w:rsidP="00E975E6">
      <w:pPr>
        <w:rPr>
          <w:noProof/>
        </w:rPr>
      </w:pPr>
      <w:r>
        <w:rPr>
          <w:noProof/>
        </w:rPr>
        <w:t xml:space="preserve">       */</w:t>
      </w:r>
    </w:p>
    <w:p w14:paraId="7877B6D1" w14:textId="77777777" w:rsidR="00E975E6" w:rsidRDefault="00E975E6" w:rsidP="00E975E6">
      <w:pPr>
        <w:rPr>
          <w:noProof/>
        </w:rPr>
      </w:pPr>
      <w:r>
        <w:rPr>
          <w:noProof/>
        </w:rPr>
        <w:t xml:space="preserve">      public final static short FID_EF_NCP_IP = (short)0x6FE2;</w:t>
      </w:r>
    </w:p>
    <w:p w14:paraId="23AD6F88" w14:textId="77777777" w:rsidR="00E975E6" w:rsidRDefault="00E975E6" w:rsidP="00E975E6">
      <w:pPr>
        <w:rPr>
          <w:noProof/>
        </w:rPr>
      </w:pPr>
      <w:r>
        <w:rPr>
          <w:noProof/>
        </w:rPr>
        <w:t xml:space="preserve">      /**</w:t>
      </w:r>
    </w:p>
    <w:p w14:paraId="4F9C74C5" w14:textId="77777777" w:rsidR="00E975E6" w:rsidRDefault="00E975E6" w:rsidP="00E975E6">
      <w:pPr>
        <w:rPr>
          <w:noProof/>
        </w:rPr>
      </w:pPr>
      <w:r>
        <w:rPr>
          <w:noProof/>
        </w:rPr>
        <w:t xml:space="preserve">       * File identifier : EF_EPSLOCI = 0x6FE3 (under ADF)</w:t>
      </w:r>
    </w:p>
    <w:p w14:paraId="40388488" w14:textId="77777777" w:rsidR="00E975E6" w:rsidRDefault="00E975E6" w:rsidP="00E975E6">
      <w:pPr>
        <w:rPr>
          <w:noProof/>
        </w:rPr>
      </w:pPr>
      <w:r>
        <w:rPr>
          <w:noProof/>
        </w:rPr>
        <w:t xml:space="preserve">       */</w:t>
      </w:r>
    </w:p>
    <w:p w14:paraId="53411C83" w14:textId="77777777" w:rsidR="00E975E6" w:rsidRDefault="00E975E6" w:rsidP="00E975E6">
      <w:pPr>
        <w:rPr>
          <w:noProof/>
        </w:rPr>
      </w:pPr>
      <w:r>
        <w:rPr>
          <w:noProof/>
        </w:rPr>
        <w:t xml:space="preserve">      public final static short FID_EF_EPSLOCI = (short)0x6FE3;</w:t>
      </w:r>
    </w:p>
    <w:p w14:paraId="03EFB5E5" w14:textId="77777777" w:rsidR="00E975E6" w:rsidRDefault="00E975E6" w:rsidP="00E975E6">
      <w:pPr>
        <w:rPr>
          <w:noProof/>
        </w:rPr>
      </w:pPr>
      <w:r>
        <w:rPr>
          <w:noProof/>
        </w:rPr>
        <w:t xml:space="preserve">      /**</w:t>
      </w:r>
    </w:p>
    <w:p w14:paraId="1E21BFAD" w14:textId="77777777" w:rsidR="00E975E6" w:rsidRDefault="00E975E6" w:rsidP="00E975E6">
      <w:pPr>
        <w:rPr>
          <w:noProof/>
        </w:rPr>
      </w:pPr>
      <w:r>
        <w:rPr>
          <w:noProof/>
        </w:rPr>
        <w:t xml:space="preserve">       * File identifier : EF_EPSNSC = 0x6FE4 (under ADF)</w:t>
      </w:r>
    </w:p>
    <w:p w14:paraId="0FC30D24" w14:textId="77777777" w:rsidR="00E975E6" w:rsidRDefault="00E975E6" w:rsidP="00E975E6">
      <w:pPr>
        <w:rPr>
          <w:noProof/>
        </w:rPr>
      </w:pPr>
      <w:r>
        <w:rPr>
          <w:noProof/>
        </w:rPr>
        <w:t xml:space="preserve">       */</w:t>
      </w:r>
    </w:p>
    <w:p w14:paraId="48DBE7E2" w14:textId="77777777" w:rsidR="00E975E6" w:rsidRDefault="00E975E6" w:rsidP="00E975E6">
      <w:pPr>
        <w:rPr>
          <w:noProof/>
        </w:rPr>
      </w:pPr>
      <w:r>
        <w:rPr>
          <w:noProof/>
        </w:rPr>
        <w:t xml:space="preserve">      public final static short FID_EF_EPSNSC = (short)0x6FE4;</w:t>
      </w:r>
    </w:p>
    <w:p w14:paraId="375B9FB8" w14:textId="77777777" w:rsidR="00E975E6" w:rsidRPr="00BF72CA" w:rsidRDefault="00E975E6" w:rsidP="00E975E6">
      <w:pPr>
        <w:rPr>
          <w:noProof/>
          <w:lang w:val="fr-FR"/>
        </w:rPr>
      </w:pPr>
      <w:r>
        <w:rPr>
          <w:noProof/>
        </w:rPr>
        <w:t xml:space="preserve">      </w:t>
      </w:r>
      <w:r w:rsidRPr="00BF72CA">
        <w:rPr>
          <w:noProof/>
          <w:lang w:val="fr-FR"/>
        </w:rPr>
        <w:t>/**</w:t>
      </w:r>
    </w:p>
    <w:p w14:paraId="510B2EC8" w14:textId="77777777" w:rsidR="00E975E6" w:rsidRPr="00BF72CA" w:rsidRDefault="00E975E6" w:rsidP="00E975E6">
      <w:pPr>
        <w:rPr>
          <w:noProof/>
          <w:lang w:val="fr-FR"/>
        </w:rPr>
      </w:pPr>
      <w:r w:rsidRPr="00BF72CA">
        <w:rPr>
          <w:noProof/>
          <w:lang w:val="fr-FR"/>
        </w:rPr>
        <w:t xml:space="preserve">       * File identifier: EF_UFC =0x6FE6;</w:t>
      </w:r>
    </w:p>
    <w:p w14:paraId="350E9FCD" w14:textId="77777777" w:rsidR="00E975E6" w:rsidRDefault="00E975E6" w:rsidP="00E975E6">
      <w:pPr>
        <w:rPr>
          <w:noProof/>
        </w:rPr>
      </w:pPr>
      <w:r w:rsidRPr="00BF72CA">
        <w:rPr>
          <w:noProof/>
          <w:lang w:val="fr-FR"/>
        </w:rPr>
        <w:t xml:space="preserve">       </w:t>
      </w:r>
      <w:r>
        <w:rPr>
          <w:noProof/>
        </w:rPr>
        <w:t>*/</w:t>
      </w:r>
    </w:p>
    <w:p w14:paraId="0D153997" w14:textId="77777777" w:rsidR="00E975E6" w:rsidRDefault="00E975E6" w:rsidP="00E975E6">
      <w:pPr>
        <w:rPr>
          <w:noProof/>
        </w:rPr>
      </w:pPr>
      <w:r>
        <w:rPr>
          <w:noProof/>
        </w:rPr>
        <w:t xml:space="preserve">      public final static short FID_EF_UFC = (short)0x6FE6;</w:t>
      </w:r>
    </w:p>
    <w:p w14:paraId="024F1F97" w14:textId="77777777" w:rsidR="00E975E6" w:rsidRPr="00BF72CA" w:rsidRDefault="00E975E6" w:rsidP="00E975E6">
      <w:pPr>
        <w:rPr>
          <w:noProof/>
          <w:lang w:val="fr-FR"/>
        </w:rPr>
      </w:pPr>
      <w:r>
        <w:rPr>
          <w:noProof/>
        </w:rPr>
        <w:t xml:space="preserve">      </w:t>
      </w:r>
      <w:r w:rsidRPr="00BF72CA">
        <w:rPr>
          <w:noProof/>
          <w:lang w:val="fr-FR"/>
        </w:rPr>
        <w:t>/**</w:t>
      </w:r>
    </w:p>
    <w:p w14:paraId="307B8D24" w14:textId="77777777" w:rsidR="00E975E6" w:rsidRPr="00BF72CA" w:rsidRDefault="00E975E6" w:rsidP="00E975E6">
      <w:pPr>
        <w:rPr>
          <w:noProof/>
          <w:lang w:val="fr-FR"/>
        </w:rPr>
      </w:pPr>
      <w:r w:rsidRPr="00BF72CA">
        <w:rPr>
          <w:noProof/>
          <w:lang w:val="fr-FR"/>
        </w:rPr>
        <w:t xml:space="preserve">       * File identifier: EF_UICCIARI = 0x6FE7;</w:t>
      </w:r>
    </w:p>
    <w:p w14:paraId="0EE27B25" w14:textId="77777777" w:rsidR="00E975E6" w:rsidRDefault="00E975E6" w:rsidP="00E975E6">
      <w:pPr>
        <w:rPr>
          <w:noProof/>
        </w:rPr>
      </w:pPr>
      <w:r w:rsidRPr="00BF72CA">
        <w:rPr>
          <w:noProof/>
          <w:lang w:val="fr-FR"/>
        </w:rPr>
        <w:t xml:space="preserve">       </w:t>
      </w:r>
      <w:r>
        <w:rPr>
          <w:noProof/>
        </w:rPr>
        <w:t>*/</w:t>
      </w:r>
    </w:p>
    <w:p w14:paraId="219AF57D" w14:textId="77777777" w:rsidR="00E975E6" w:rsidRDefault="00E975E6" w:rsidP="00E975E6">
      <w:pPr>
        <w:rPr>
          <w:noProof/>
        </w:rPr>
      </w:pPr>
      <w:r>
        <w:rPr>
          <w:noProof/>
        </w:rPr>
        <w:t xml:space="preserve">      public final static short FID_EF_UICCIARI = (short)0x6FE7;</w:t>
      </w:r>
    </w:p>
    <w:p w14:paraId="50C874FB" w14:textId="77777777" w:rsidR="00E975E6" w:rsidRDefault="00E975E6" w:rsidP="00E975E6">
      <w:pPr>
        <w:rPr>
          <w:noProof/>
        </w:rPr>
      </w:pPr>
      <w:r>
        <w:rPr>
          <w:noProof/>
        </w:rPr>
        <w:t xml:space="preserve">      /**</w:t>
      </w:r>
    </w:p>
    <w:p w14:paraId="353CA058" w14:textId="77777777" w:rsidR="00E975E6" w:rsidRDefault="00E975E6" w:rsidP="00E975E6">
      <w:pPr>
        <w:rPr>
          <w:noProof/>
        </w:rPr>
      </w:pPr>
      <w:r>
        <w:rPr>
          <w:noProof/>
        </w:rPr>
        <w:t xml:space="preserve">       * File identifier: EF_NASCONFIG =0x6FE8;</w:t>
      </w:r>
    </w:p>
    <w:p w14:paraId="71E01DAB" w14:textId="77777777" w:rsidR="00E975E6" w:rsidRDefault="00E975E6" w:rsidP="00E975E6">
      <w:pPr>
        <w:rPr>
          <w:noProof/>
        </w:rPr>
      </w:pPr>
      <w:r>
        <w:rPr>
          <w:noProof/>
        </w:rPr>
        <w:t xml:space="preserve">       */</w:t>
      </w:r>
    </w:p>
    <w:p w14:paraId="3DDF10D3" w14:textId="77777777" w:rsidR="00E975E6" w:rsidRDefault="00E975E6" w:rsidP="00E975E6">
      <w:pPr>
        <w:rPr>
          <w:noProof/>
        </w:rPr>
      </w:pPr>
      <w:r>
        <w:rPr>
          <w:noProof/>
        </w:rPr>
        <w:t xml:space="preserve">      public final static short FID_EF_NASCONFIG = (short)0x6FE8;</w:t>
      </w:r>
    </w:p>
    <w:p w14:paraId="3195311D" w14:textId="77777777" w:rsidR="00E975E6" w:rsidRDefault="00E975E6" w:rsidP="00E975E6">
      <w:pPr>
        <w:rPr>
          <w:noProof/>
        </w:rPr>
      </w:pPr>
      <w:r>
        <w:rPr>
          <w:noProof/>
        </w:rPr>
        <w:t xml:space="preserve">        /**</w:t>
      </w:r>
    </w:p>
    <w:p w14:paraId="438A03CC" w14:textId="77777777" w:rsidR="00E975E6" w:rsidRDefault="00E975E6" w:rsidP="00E975E6">
      <w:pPr>
        <w:rPr>
          <w:noProof/>
        </w:rPr>
      </w:pPr>
      <w:r>
        <w:rPr>
          <w:noProof/>
        </w:rPr>
        <w:tab/>
        <w:t xml:space="preserve"> * EF under DF HNB *</w:t>
      </w:r>
    </w:p>
    <w:p w14:paraId="20C06FEB" w14:textId="77777777" w:rsidR="00E975E6" w:rsidRDefault="00E975E6" w:rsidP="00E975E6">
      <w:pPr>
        <w:rPr>
          <w:noProof/>
        </w:rPr>
      </w:pPr>
      <w:r>
        <w:rPr>
          <w:noProof/>
        </w:rPr>
        <w:tab/>
        <w:t xml:space="preserve"> */</w:t>
      </w:r>
    </w:p>
    <w:p w14:paraId="119256CD" w14:textId="77777777" w:rsidR="00E975E6" w:rsidRDefault="00E975E6" w:rsidP="00E975E6">
      <w:pPr>
        <w:rPr>
          <w:noProof/>
        </w:rPr>
      </w:pPr>
      <w:r>
        <w:rPr>
          <w:noProof/>
        </w:rPr>
        <w:tab/>
        <w:t>/**</w:t>
      </w:r>
    </w:p>
    <w:p w14:paraId="3618B470" w14:textId="77777777" w:rsidR="00E975E6" w:rsidRDefault="00E975E6" w:rsidP="00E975E6">
      <w:pPr>
        <w:rPr>
          <w:noProof/>
        </w:rPr>
      </w:pPr>
      <w:r>
        <w:rPr>
          <w:noProof/>
        </w:rPr>
        <w:tab/>
        <w:t xml:space="preserve"> * File identifier : EF ACSGL = 0x4F81 (under DF HNB)</w:t>
      </w:r>
    </w:p>
    <w:p w14:paraId="6CCF0ED7" w14:textId="77777777" w:rsidR="00E975E6" w:rsidRDefault="00E975E6" w:rsidP="00E975E6">
      <w:pPr>
        <w:rPr>
          <w:noProof/>
        </w:rPr>
      </w:pPr>
      <w:r>
        <w:rPr>
          <w:noProof/>
        </w:rPr>
        <w:lastRenderedPageBreak/>
        <w:tab/>
        <w:t xml:space="preserve"> */</w:t>
      </w:r>
    </w:p>
    <w:p w14:paraId="5E794C5C" w14:textId="77777777" w:rsidR="00E975E6" w:rsidRDefault="00E975E6" w:rsidP="00E975E6">
      <w:pPr>
        <w:rPr>
          <w:noProof/>
        </w:rPr>
      </w:pPr>
      <w:r>
        <w:rPr>
          <w:noProof/>
        </w:rPr>
        <w:tab/>
        <w:t>public final static short FID_EF_ACSGL = (short) 0x4F81;</w:t>
      </w:r>
    </w:p>
    <w:p w14:paraId="6E7341CE" w14:textId="77777777" w:rsidR="00E975E6" w:rsidRDefault="00E975E6" w:rsidP="00E975E6">
      <w:pPr>
        <w:rPr>
          <w:noProof/>
        </w:rPr>
      </w:pPr>
      <w:r>
        <w:rPr>
          <w:noProof/>
        </w:rPr>
        <w:tab/>
        <w:t>/**</w:t>
      </w:r>
    </w:p>
    <w:p w14:paraId="56B07A9D" w14:textId="77777777" w:rsidR="00E975E6" w:rsidRDefault="00E975E6" w:rsidP="00E975E6">
      <w:pPr>
        <w:rPr>
          <w:noProof/>
        </w:rPr>
      </w:pPr>
      <w:r>
        <w:rPr>
          <w:noProof/>
        </w:rPr>
        <w:tab/>
        <w:t xml:space="preserve"> * File identifier : EF CSGI = 0x4F82 (under DF HNB)</w:t>
      </w:r>
    </w:p>
    <w:p w14:paraId="4B5CBFC3" w14:textId="77777777" w:rsidR="00E975E6" w:rsidRDefault="00E975E6" w:rsidP="00E975E6">
      <w:pPr>
        <w:rPr>
          <w:noProof/>
        </w:rPr>
      </w:pPr>
      <w:r>
        <w:rPr>
          <w:noProof/>
        </w:rPr>
        <w:t xml:space="preserve">         * @deprecated</w:t>
      </w:r>
    </w:p>
    <w:p w14:paraId="403576CE" w14:textId="77777777" w:rsidR="00E975E6" w:rsidRDefault="00E975E6" w:rsidP="00E975E6">
      <w:pPr>
        <w:rPr>
          <w:noProof/>
        </w:rPr>
      </w:pPr>
      <w:r>
        <w:rPr>
          <w:noProof/>
        </w:rPr>
        <w:tab/>
        <w:t xml:space="preserve"> */</w:t>
      </w:r>
    </w:p>
    <w:p w14:paraId="5E1B83F1" w14:textId="77777777" w:rsidR="00E975E6" w:rsidRDefault="00E975E6" w:rsidP="00E975E6">
      <w:pPr>
        <w:rPr>
          <w:noProof/>
        </w:rPr>
      </w:pPr>
      <w:r>
        <w:rPr>
          <w:noProof/>
        </w:rPr>
        <w:tab/>
        <w:t>public final static short FID_EF_CSGI = (short) 0x4F82;</w:t>
      </w:r>
    </w:p>
    <w:p w14:paraId="60A19CD9" w14:textId="77777777" w:rsidR="00E975E6" w:rsidRDefault="00E975E6" w:rsidP="00E975E6">
      <w:pPr>
        <w:rPr>
          <w:noProof/>
        </w:rPr>
      </w:pPr>
      <w:r>
        <w:rPr>
          <w:noProof/>
        </w:rPr>
        <w:t xml:space="preserve">        /**</w:t>
      </w:r>
    </w:p>
    <w:p w14:paraId="330B2B0B" w14:textId="77777777" w:rsidR="00E975E6" w:rsidRDefault="00E975E6" w:rsidP="00E975E6">
      <w:pPr>
        <w:rPr>
          <w:noProof/>
        </w:rPr>
      </w:pPr>
      <w:r>
        <w:rPr>
          <w:noProof/>
        </w:rPr>
        <w:tab/>
        <w:t xml:space="preserve"> * File identifier : EF CSGT = 0x4F82 (under DF HNB)</w:t>
      </w:r>
    </w:p>
    <w:p w14:paraId="4E7F0249" w14:textId="77777777" w:rsidR="00E975E6" w:rsidRDefault="00E975E6" w:rsidP="00E975E6">
      <w:pPr>
        <w:rPr>
          <w:noProof/>
        </w:rPr>
      </w:pPr>
      <w:r>
        <w:rPr>
          <w:noProof/>
        </w:rPr>
        <w:tab/>
        <w:t xml:space="preserve"> */</w:t>
      </w:r>
    </w:p>
    <w:p w14:paraId="79879AAF" w14:textId="77777777" w:rsidR="00E975E6" w:rsidRDefault="00E975E6" w:rsidP="00E975E6">
      <w:pPr>
        <w:rPr>
          <w:noProof/>
        </w:rPr>
      </w:pPr>
      <w:r>
        <w:rPr>
          <w:noProof/>
        </w:rPr>
        <w:tab/>
        <w:t>public final static short FID_EF_CSGT = (short) 0x4F82;</w:t>
      </w:r>
    </w:p>
    <w:p w14:paraId="6246288E" w14:textId="77777777" w:rsidR="00E975E6" w:rsidRDefault="00E975E6" w:rsidP="00E975E6">
      <w:pPr>
        <w:rPr>
          <w:noProof/>
        </w:rPr>
      </w:pPr>
      <w:r>
        <w:rPr>
          <w:noProof/>
        </w:rPr>
        <w:t xml:space="preserve">       /**</w:t>
      </w:r>
    </w:p>
    <w:p w14:paraId="388EA887" w14:textId="77777777" w:rsidR="00E975E6" w:rsidRDefault="00E975E6" w:rsidP="00E975E6">
      <w:pPr>
        <w:rPr>
          <w:noProof/>
        </w:rPr>
      </w:pPr>
      <w:r>
        <w:rPr>
          <w:noProof/>
        </w:rPr>
        <w:tab/>
        <w:t xml:space="preserve"> * File identifier : EF HNBN = 0x4F83 (under DF HNB)</w:t>
      </w:r>
    </w:p>
    <w:p w14:paraId="53E40DD2" w14:textId="77777777" w:rsidR="00E975E6" w:rsidRDefault="00E975E6" w:rsidP="00E975E6">
      <w:pPr>
        <w:rPr>
          <w:noProof/>
        </w:rPr>
      </w:pPr>
      <w:r>
        <w:rPr>
          <w:noProof/>
        </w:rPr>
        <w:tab/>
        <w:t xml:space="preserve"> */</w:t>
      </w:r>
    </w:p>
    <w:p w14:paraId="6EF315C4" w14:textId="77777777" w:rsidR="00E975E6" w:rsidRDefault="00E975E6" w:rsidP="00E975E6">
      <w:pPr>
        <w:rPr>
          <w:noProof/>
        </w:rPr>
      </w:pPr>
      <w:r>
        <w:rPr>
          <w:noProof/>
        </w:rPr>
        <w:tab/>
        <w:t>public final static short FID_EF_HNBN = (short) 0x4F83;</w:t>
      </w:r>
    </w:p>
    <w:p w14:paraId="7E96F04B" w14:textId="77777777" w:rsidR="00E975E6" w:rsidRDefault="00E975E6" w:rsidP="00E975E6">
      <w:pPr>
        <w:rPr>
          <w:noProof/>
        </w:rPr>
      </w:pPr>
      <w:r>
        <w:rPr>
          <w:noProof/>
        </w:rPr>
        <w:t xml:space="preserve">               /**</w:t>
      </w:r>
    </w:p>
    <w:p w14:paraId="7F8D6341" w14:textId="77777777" w:rsidR="00E975E6" w:rsidRDefault="00E975E6" w:rsidP="00E975E6">
      <w:pPr>
        <w:rPr>
          <w:noProof/>
        </w:rPr>
      </w:pPr>
      <w:r>
        <w:rPr>
          <w:noProof/>
        </w:rPr>
        <w:tab/>
        <w:t xml:space="preserve"> * File identifier : EF OCSGL = 0x4F84 (under DF HNB)</w:t>
      </w:r>
    </w:p>
    <w:p w14:paraId="6E25B81C" w14:textId="77777777" w:rsidR="00E975E6" w:rsidRDefault="00E975E6" w:rsidP="00E975E6">
      <w:pPr>
        <w:rPr>
          <w:noProof/>
        </w:rPr>
      </w:pPr>
      <w:r>
        <w:rPr>
          <w:noProof/>
        </w:rPr>
        <w:tab/>
        <w:t xml:space="preserve"> */</w:t>
      </w:r>
    </w:p>
    <w:p w14:paraId="381501FC" w14:textId="77777777" w:rsidR="00E975E6" w:rsidRDefault="00E975E6" w:rsidP="00E975E6">
      <w:pPr>
        <w:rPr>
          <w:noProof/>
        </w:rPr>
      </w:pPr>
      <w:r>
        <w:rPr>
          <w:noProof/>
        </w:rPr>
        <w:tab/>
        <w:t>public final static short FID_EF_OCSGL = (short) 0x4F84;</w:t>
      </w:r>
    </w:p>
    <w:p w14:paraId="18F9E51C" w14:textId="77777777" w:rsidR="00E975E6" w:rsidRDefault="00E975E6" w:rsidP="00E975E6">
      <w:pPr>
        <w:rPr>
          <w:noProof/>
        </w:rPr>
      </w:pPr>
      <w:r>
        <w:rPr>
          <w:noProof/>
        </w:rPr>
        <w:t xml:space="preserve">       /**</w:t>
      </w:r>
    </w:p>
    <w:p w14:paraId="45D71E5D" w14:textId="77777777" w:rsidR="00E975E6" w:rsidRDefault="00E975E6" w:rsidP="00E975E6">
      <w:pPr>
        <w:rPr>
          <w:noProof/>
        </w:rPr>
      </w:pPr>
      <w:r>
        <w:rPr>
          <w:noProof/>
        </w:rPr>
        <w:tab/>
        <w:t xml:space="preserve"> * File identifier : EF OCSGT = 0x4F85 (under DF HNB)</w:t>
      </w:r>
    </w:p>
    <w:p w14:paraId="68B4C2A7" w14:textId="77777777" w:rsidR="00E975E6" w:rsidRDefault="00E975E6" w:rsidP="00E975E6">
      <w:pPr>
        <w:rPr>
          <w:noProof/>
        </w:rPr>
      </w:pPr>
      <w:r>
        <w:rPr>
          <w:noProof/>
        </w:rPr>
        <w:tab/>
        <w:t xml:space="preserve"> */</w:t>
      </w:r>
    </w:p>
    <w:p w14:paraId="799C7DF2" w14:textId="77777777" w:rsidR="00E975E6" w:rsidRDefault="00E975E6" w:rsidP="00E975E6">
      <w:pPr>
        <w:rPr>
          <w:noProof/>
        </w:rPr>
      </w:pPr>
      <w:r>
        <w:rPr>
          <w:noProof/>
        </w:rPr>
        <w:tab/>
        <w:t>public final static short FID_EF_OCSGT = (short) 0x4F85;</w:t>
      </w:r>
    </w:p>
    <w:p w14:paraId="0398A1BB" w14:textId="77777777" w:rsidR="00E975E6" w:rsidRDefault="00E975E6" w:rsidP="00E975E6">
      <w:pPr>
        <w:rPr>
          <w:noProof/>
        </w:rPr>
      </w:pPr>
      <w:r>
        <w:rPr>
          <w:noProof/>
        </w:rPr>
        <w:t xml:space="preserve">       /**</w:t>
      </w:r>
    </w:p>
    <w:p w14:paraId="11813D4E" w14:textId="77777777" w:rsidR="00E975E6" w:rsidRDefault="00E975E6" w:rsidP="00E975E6">
      <w:pPr>
        <w:rPr>
          <w:noProof/>
        </w:rPr>
      </w:pPr>
      <w:r>
        <w:rPr>
          <w:noProof/>
        </w:rPr>
        <w:tab/>
        <w:t xml:space="preserve"> * File identifier : EF OHNBN = 0x4F86 (under DF HNB)</w:t>
      </w:r>
    </w:p>
    <w:p w14:paraId="26199FEC" w14:textId="77777777" w:rsidR="00E975E6" w:rsidRDefault="00E975E6" w:rsidP="00E975E6">
      <w:pPr>
        <w:rPr>
          <w:noProof/>
        </w:rPr>
      </w:pPr>
      <w:r>
        <w:rPr>
          <w:noProof/>
        </w:rPr>
        <w:tab/>
        <w:t xml:space="preserve"> */</w:t>
      </w:r>
    </w:p>
    <w:p w14:paraId="4018D842" w14:textId="77777777" w:rsidR="00E975E6" w:rsidRDefault="00E975E6" w:rsidP="00E975E6">
      <w:pPr>
        <w:rPr>
          <w:noProof/>
        </w:rPr>
      </w:pPr>
      <w:r>
        <w:rPr>
          <w:noProof/>
        </w:rPr>
        <w:tab/>
        <w:t>public final static short FID_EF_OHNBN = (short) 0x4F86;</w:t>
      </w:r>
    </w:p>
    <w:p w14:paraId="142D264F" w14:textId="77777777" w:rsidR="00E975E6" w:rsidRDefault="00E975E6" w:rsidP="00E975E6">
      <w:pPr>
        <w:rPr>
          <w:ins w:id="298" w:author="COLLET Herve" w:date="2022-02-21T11:50:00Z"/>
          <w:noProof/>
        </w:rPr>
      </w:pPr>
    </w:p>
    <w:p w14:paraId="23235F5F" w14:textId="77777777" w:rsidR="00E975E6" w:rsidRDefault="00E975E6" w:rsidP="00E975E6">
      <w:pPr>
        <w:rPr>
          <w:ins w:id="299" w:author="COLLET Herve" w:date="2022-02-21T11:50:00Z"/>
          <w:noProof/>
        </w:rPr>
      </w:pPr>
      <w:ins w:id="300" w:author="COLLET Herve" w:date="2022-02-21T11:50:00Z">
        <w:r>
          <w:rPr>
            <w:noProof/>
          </w:rPr>
          <w:tab/>
          <w:t xml:space="preserve"> /**</w:t>
        </w:r>
      </w:ins>
    </w:p>
    <w:p w14:paraId="1F0E7B9B" w14:textId="77777777" w:rsidR="00E975E6" w:rsidRDefault="00E975E6" w:rsidP="00E975E6">
      <w:pPr>
        <w:rPr>
          <w:ins w:id="301" w:author="COLLET Herve" w:date="2022-02-21T11:50:00Z"/>
          <w:noProof/>
        </w:rPr>
      </w:pPr>
      <w:ins w:id="302" w:author="COLLET Herve" w:date="2022-02-21T11:50:00Z">
        <w:r>
          <w:rPr>
            <w:noProof/>
          </w:rPr>
          <w:tab/>
          <w:t xml:space="preserve"> * EF under DF PROSE *</w:t>
        </w:r>
      </w:ins>
    </w:p>
    <w:p w14:paraId="09A8B6B7" w14:textId="77777777" w:rsidR="00E975E6" w:rsidRDefault="00E975E6" w:rsidP="00E975E6">
      <w:pPr>
        <w:rPr>
          <w:ins w:id="303" w:author="COLLET Herve" w:date="2022-02-21T11:50:00Z"/>
          <w:noProof/>
        </w:rPr>
      </w:pPr>
      <w:ins w:id="304" w:author="COLLET Herve" w:date="2022-02-21T11:50:00Z">
        <w:r>
          <w:rPr>
            <w:noProof/>
          </w:rPr>
          <w:tab/>
          <w:t xml:space="preserve"> */</w:t>
        </w:r>
      </w:ins>
    </w:p>
    <w:p w14:paraId="28762FF2" w14:textId="77777777" w:rsidR="00E975E6" w:rsidRDefault="00E975E6" w:rsidP="00E975E6">
      <w:pPr>
        <w:rPr>
          <w:ins w:id="305" w:author="COLLET Herve" w:date="2022-02-21T11:50:00Z"/>
          <w:noProof/>
        </w:rPr>
      </w:pPr>
      <w:ins w:id="306" w:author="COLLET Herve" w:date="2022-02-21T11:50:00Z">
        <w:r>
          <w:rPr>
            <w:noProof/>
          </w:rPr>
          <w:tab/>
          <w:t xml:space="preserve"> /**</w:t>
        </w:r>
      </w:ins>
    </w:p>
    <w:p w14:paraId="591A29DC" w14:textId="77777777" w:rsidR="00E975E6" w:rsidRDefault="00E975E6" w:rsidP="00E975E6">
      <w:pPr>
        <w:rPr>
          <w:ins w:id="307" w:author="COLLET Herve" w:date="2022-02-21T11:50:00Z"/>
          <w:noProof/>
        </w:rPr>
      </w:pPr>
      <w:ins w:id="308" w:author="COLLET Herve" w:date="2022-02-21T11:50:00Z">
        <w:r>
          <w:rPr>
            <w:noProof/>
          </w:rPr>
          <w:tab/>
          <w:t xml:space="preserve"> * File identifier : EF PROSE_MON = 0x4F01 (under DF PROSE)</w:t>
        </w:r>
      </w:ins>
    </w:p>
    <w:p w14:paraId="5BC4B9AF" w14:textId="77777777" w:rsidR="00E975E6" w:rsidRDefault="00E975E6" w:rsidP="00E975E6">
      <w:pPr>
        <w:rPr>
          <w:ins w:id="309" w:author="COLLET Herve" w:date="2022-02-21T11:50:00Z"/>
          <w:noProof/>
        </w:rPr>
      </w:pPr>
      <w:ins w:id="310" w:author="COLLET Herve" w:date="2022-02-21T11:50:00Z">
        <w:r>
          <w:rPr>
            <w:noProof/>
          </w:rPr>
          <w:tab/>
          <w:t xml:space="preserve"> */</w:t>
        </w:r>
      </w:ins>
    </w:p>
    <w:p w14:paraId="25144378" w14:textId="77777777" w:rsidR="00E975E6" w:rsidRDefault="00E975E6" w:rsidP="00E975E6">
      <w:pPr>
        <w:rPr>
          <w:ins w:id="311" w:author="COLLET Herve" w:date="2022-02-21T11:50:00Z"/>
          <w:noProof/>
        </w:rPr>
      </w:pPr>
      <w:ins w:id="312" w:author="COLLET Herve" w:date="2022-02-21T11:50:00Z">
        <w:r>
          <w:rPr>
            <w:noProof/>
          </w:rPr>
          <w:tab/>
          <w:t>public final static short FID_EF_PROSE_MON = (short) 0x4F01;</w:t>
        </w:r>
      </w:ins>
    </w:p>
    <w:p w14:paraId="156D24B8" w14:textId="77777777" w:rsidR="00E975E6" w:rsidRDefault="00E975E6" w:rsidP="00E975E6">
      <w:pPr>
        <w:rPr>
          <w:ins w:id="313" w:author="COLLET Herve" w:date="2022-02-21T11:50:00Z"/>
          <w:noProof/>
        </w:rPr>
      </w:pPr>
      <w:ins w:id="314" w:author="COLLET Herve" w:date="2022-02-21T11:50:00Z">
        <w:r>
          <w:rPr>
            <w:noProof/>
          </w:rPr>
          <w:lastRenderedPageBreak/>
          <w:tab/>
          <w:t xml:space="preserve"> /**</w:t>
        </w:r>
      </w:ins>
    </w:p>
    <w:p w14:paraId="17265D52" w14:textId="77777777" w:rsidR="00E975E6" w:rsidRDefault="00E975E6" w:rsidP="00E975E6">
      <w:pPr>
        <w:rPr>
          <w:ins w:id="315" w:author="COLLET Herve" w:date="2022-02-21T11:50:00Z"/>
          <w:noProof/>
        </w:rPr>
      </w:pPr>
      <w:ins w:id="316" w:author="COLLET Herve" w:date="2022-02-21T11:50:00Z">
        <w:r>
          <w:rPr>
            <w:noProof/>
          </w:rPr>
          <w:tab/>
          <w:t xml:space="preserve"> * File identifier : EF PROSE_ANN = 0x4F02 (under DF PROSE)</w:t>
        </w:r>
      </w:ins>
    </w:p>
    <w:p w14:paraId="35D6C84A" w14:textId="77777777" w:rsidR="00E975E6" w:rsidRDefault="00E975E6" w:rsidP="00E975E6">
      <w:pPr>
        <w:rPr>
          <w:ins w:id="317" w:author="COLLET Herve" w:date="2022-02-21T11:50:00Z"/>
          <w:noProof/>
        </w:rPr>
      </w:pPr>
      <w:ins w:id="318" w:author="COLLET Herve" w:date="2022-02-21T11:50:00Z">
        <w:r>
          <w:rPr>
            <w:noProof/>
          </w:rPr>
          <w:tab/>
          <w:t xml:space="preserve"> */</w:t>
        </w:r>
      </w:ins>
    </w:p>
    <w:p w14:paraId="0BCE8CE3" w14:textId="77777777" w:rsidR="00E975E6" w:rsidRDefault="00E975E6" w:rsidP="00E975E6">
      <w:pPr>
        <w:rPr>
          <w:ins w:id="319" w:author="COLLET Herve" w:date="2022-02-21T11:50:00Z"/>
          <w:noProof/>
        </w:rPr>
      </w:pPr>
      <w:ins w:id="320" w:author="COLLET Herve" w:date="2022-02-21T11:50:00Z">
        <w:r>
          <w:rPr>
            <w:noProof/>
          </w:rPr>
          <w:tab/>
          <w:t>public final static short FID_EF_PROSE_ANN = (short) 0x4F02;</w:t>
        </w:r>
      </w:ins>
    </w:p>
    <w:p w14:paraId="0DFF9751" w14:textId="77777777" w:rsidR="00E975E6" w:rsidRDefault="00E975E6" w:rsidP="00E975E6">
      <w:pPr>
        <w:rPr>
          <w:ins w:id="321" w:author="COLLET Herve" w:date="2022-02-21T11:50:00Z"/>
          <w:noProof/>
        </w:rPr>
      </w:pPr>
      <w:ins w:id="322" w:author="COLLET Herve" w:date="2022-02-21T11:50:00Z">
        <w:r>
          <w:rPr>
            <w:noProof/>
          </w:rPr>
          <w:tab/>
          <w:t xml:space="preserve"> /**</w:t>
        </w:r>
      </w:ins>
    </w:p>
    <w:p w14:paraId="215CB068" w14:textId="77777777" w:rsidR="00E975E6" w:rsidRDefault="00E975E6" w:rsidP="00E975E6">
      <w:pPr>
        <w:rPr>
          <w:ins w:id="323" w:author="COLLET Herve" w:date="2022-02-21T11:50:00Z"/>
          <w:noProof/>
        </w:rPr>
      </w:pPr>
      <w:ins w:id="324" w:author="COLLET Herve" w:date="2022-02-21T11:50:00Z">
        <w:r>
          <w:rPr>
            <w:noProof/>
          </w:rPr>
          <w:tab/>
          <w:t xml:space="preserve"> * File identifier : EF PROSEFUNC = 0x4F03 (under DF PROSE)</w:t>
        </w:r>
      </w:ins>
    </w:p>
    <w:p w14:paraId="7BE83F2C" w14:textId="77777777" w:rsidR="00E975E6" w:rsidRDefault="00E975E6" w:rsidP="00E975E6">
      <w:pPr>
        <w:rPr>
          <w:ins w:id="325" w:author="COLLET Herve" w:date="2022-02-21T11:50:00Z"/>
          <w:noProof/>
        </w:rPr>
      </w:pPr>
      <w:ins w:id="326" w:author="COLLET Herve" w:date="2022-02-21T11:50:00Z">
        <w:r>
          <w:rPr>
            <w:noProof/>
          </w:rPr>
          <w:tab/>
          <w:t xml:space="preserve"> */</w:t>
        </w:r>
      </w:ins>
    </w:p>
    <w:p w14:paraId="17CC806F" w14:textId="77777777" w:rsidR="00E975E6" w:rsidRDefault="00E975E6" w:rsidP="00E975E6">
      <w:pPr>
        <w:rPr>
          <w:ins w:id="327" w:author="COLLET Herve" w:date="2022-02-21T11:50:00Z"/>
          <w:noProof/>
        </w:rPr>
      </w:pPr>
      <w:ins w:id="328" w:author="COLLET Herve" w:date="2022-02-21T11:50:00Z">
        <w:r>
          <w:rPr>
            <w:noProof/>
          </w:rPr>
          <w:tab/>
          <w:t>public final static short FID_EF_PROSEFUNC = (short) 0x4F03;</w:t>
        </w:r>
      </w:ins>
    </w:p>
    <w:p w14:paraId="1B67E922" w14:textId="77777777" w:rsidR="00E975E6" w:rsidRDefault="00E975E6" w:rsidP="00E975E6">
      <w:pPr>
        <w:rPr>
          <w:ins w:id="329" w:author="COLLET Herve" w:date="2022-02-21T11:50:00Z"/>
          <w:noProof/>
        </w:rPr>
      </w:pPr>
      <w:ins w:id="330" w:author="COLLET Herve" w:date="2022-02-21T11:50:00Z">
        <w:r>
          <w:rPr>
            <w:noProof/>
          </w:rPr>
          <w:tab/>
          <w:t xml:space="preserve"> /**</w:t>
        </w:r>
      </w:ins>
    </w:p>
    <w:p w14:paraId="7C6789C6" w14:textId="77777777" w:rsidR="00E975E6" w:rsidRDefault="00E975E6" w:rsidP="00E975E6">
      <w:pPr>
        <w:rPr>
          <w:ins w:id="331" w:author="COLLET Herve" w:date="2022-02-21T11:50:00Z"/>
          <w:noProof/>
        </w:rPr>
      </w:pPr>
      <w:ins w:id="332" w:author="COLLET Herve" w:date="2022-02-21T11:50:00Z">
        <w:r>
          <w:rPr>
            <w:noProof/>
          </w:rPr>
          <w:tab/>
          <w:t xml:space="preserve"> * File identifier : EF PROSE_RADIO_COM = 0x4F04 (under DF PROSE)</w:t>
        </w:r>
      </w:ins>
    </w:p>
    <w:p w14:paraId="2B1D7BA0" w14:textId="77777777" w:rsidR="00E975E6" w:rsidRDefault="00E975E6" w:rsidP="00E975E6">
      <w:pPr>
        <w:rPr>
          <w:ins w:id="333" w:author="COLLET Herve" w:date="2022-02-21T11:50:00Z"/>
          <w:noProof/>
        </w:rPr>
      </w:pPr>
      <w:ins w:id="334" w:author="COLLET Herve" w:date="2022-02-21T11:50:00Z">
        <w:r>
          <w:rPr>
            <w:noProof/>
          </w:rPr>
          <w:tab/>
          <w:t xml:space="preserve"> */</w:t>
        </w:r>
      </w:ins>
    </w:p>
    <w:p w14:paraId="251C64FF" w14:textId="77777777" w:rsidR="00E975E6" w:rsidRDefault="00E975E6" w:rsidP="00E975E6">
      <w:pPr>
        <w:rPr>
          <w:ins w:id="335" w:author="COLLET Herve" w:date="2022-02-21T11:50:00Z"/>
          <w:noProof/>
        </w:rPr>
      </w:pPr>
      <w:ins w:id="336" w:author="COLLET Herve" w:date="2022-02-21T11:50:00Z">
        <w:r>
          <w:rPr>
            <w:noProof/>
          </w:rPr>
          <w:tab/>
          <w:t>public final static short FID_EF_PROSE_RADIO_COM = (short) 0x4F04;</w:t>
        </w:r>
      </w:ins>
    </w:p>
    <w:p w14:paraId="4D5B4322" w14:textId="77777777" w:rsidR="00E975E6" w:rsidRDefault="00E975E6" w:rsidP="00E975E6">
      <w:pPr>
        <w:rPr>
          <w:ins w:id="337" w:author="COLLET Herve" w:date="2022-02-21T11:50:00Z"/>
          <w:noProof/>
        </w:rPr>
      </w:pPr>
      <w:ins w:id="338" w:author="COLLET Herve" w:date="2022-02-21T11:50:00Z">
        <w:r>
          <w:rPr>
            <w:noProof/>
          </w:rPr>
          <w:tab/>
          <w:t xml:space="preserve"> /**</w:t>
        </w:r>
      </w:ins>
    </w:p>
    <w:p w14:paraId="412B478B" w14:textId="77777777" w:rsidR="00E975E6" w:rsidRDefault="00E975E6" w:rsidP="00E975E6">
      <w:pPr>
        <w:rPr>
          <w:ins w:id="339" w:author="COLLET Herve" w:date="2022-02-21T11:50:00Z"/>
          <w:noProof/>
        </w:rPr>
      </w:pPr>
      <w:ins w:id="340" w:author="COLLET Herve" w:date="2022-02-21T11:50:00Z">
        <w:r>
          <w:rPr>
            <w:noProof/>
          </w:rPr>
          <w:tab/>
          <w:t xml:space="preserve"> * File identifier : EF PROSE_RADIO_MON = 0x4F05 (under DF PROSE)</w:t>
        </w:r>
      </w:ins>
    </w:p>
    <w:p w14:paraId="34647152" w14:textId="77777777" w:rsidR="00E975E6" w:rsidRDefault="00E975E6" w:rsidP="00E975E6">
      <w:pPr>
        <w:rPr>
          <w:ins w:id="341" w:author="COLLET Herve" w:date="2022-02-21T11:50:00Z"/>
          <w:noProof/>
        </w:rPr>
      </w:pPr>
      <w:ins w:id="342" w:author="COLLET Herve" w:date="2022-02-21T11:50:00Z">
        <w:r>
          <w:rPr>
            <w:noProof/>
          </w:rPr>
          <w:tab/>
          <w:t xml:space="preserve"> */</w:t>
        </w:r>
      </w:ins>
    </w:p>
    <w:p w14:paraId="0C5C17C1" w14:textId="77777777" w:rsidR="00E975E6" w:rsidRDefault="00E975E6" w:rsidP="00E975E6">
      <w:pPr>
        <w:rPr>
          <w:ins w:id="343" w:author="COLLET Herve" w:date="2022-02-21T11:50:00Z"/>
          <w:noProof/>
        </w:rPr>
      </w:pPr>
      <w:ins w:id="344" w:author="COLLET Herve" w:date="2022-02-21T11:50:00Z">
        <w:r>
          <w:rPr>
            <w:noProof/>
          </w:rPr>
          <w:tab/>
          <w:t>public final static short FID_EF_PROSE_RADIO_MON = (short) 0x4F05;</w:t>
        </w:r>
      </w:ins>
    </w:p>
    <w:p w14:paraId="44080D19" w14:textId="77777777" w:rsidR="00E975E6" w:rsidRDefault="00E975E6" w:rsidP="00E975E6">
      <w:pPr>
        <w:rPr>
          <w:ins w:id="345" w:author="COLLET Herve" w:date="2022-02-21T11:50:00Z"/>
          <w:noProof/>
        </w:rPr>
      </w:pPr>
      <w:ins w:id="346" w:author="COLLET Herve" w:date="2022-02-21T11:50:00Z">
        <w:r>
          <w:rPr>
            <w:noProof/>
          </w:rPr>
          <w:tab/>
          <w:t xml:space="preserve"> /**</w:t>
        </w:r>
      </w:ins>
    </w:p>
    <w:p w14:paraId="03EB4496" w14:textId="77777777" w:rsidR="00E975E6" w:rsidRDefault="00E975E6" w:rsidP="00E975E6">
      <w:pPr>
        <w:rPr>
          <w:ins w:id="347" w:author="COLLET Herve" w:date="2022-02-21T11:50:00Z"/>
          <w:noProof/>
        </w:rPr>
      </w:pPr>
      <w:ins w:id="348" w:author="COLLET Herve" w:date="2022-02-21T11:50:00Z">
        <w:r>
          <w:rPr>
            <w:noProof/>
          </w:rPr>
          <w:tab/>
          <w:t xml:space="preserve"> * File identifier : EF PROSE_RADIO_ANN = 0x4F06 (under DF PROSE)</w:t>
        </w:r>
      </w:ins>
    </w:p>
    <w:p w14:paraId="73B2F36C" w14:textId="77777777" w:rsidR="00E975E6" w:rsidRDefault="00E975E6" w:rsidP="00E975E6">
      <w:pPr>
        <w:rPr>
          <w:ins w:id="349" w:author="COLLET Herve" w:date="2022-02-21T11:50:00Z"/>
          <w:noProof/>
        </w:rPr>
      </w:pPr>
      <w:ins w:id="350" w:author="COLLET Herve" w:date="2022-02-21T11:50:00Z">
        <w:r>
          <w:rPr>
            <w:noProof/>
          </w:rPr>
          <w:tab/>
          <w:t xml:space="preserve"> */</w:t>
        </w:r>
      </w:ins>
    </w:p>
    <w:p w14:paraId="33317AA2" w14:textId="77777777" w:rsidR="00E975E6" w:rsidRDefault="00E975E6" w:rsidP="00E975E6">
      <w:pPr>
        <w:rPr>
          <w:ins w:id="351" w:author="COLLET Herve" w:date="2022-02-21T11:50:00Z"/>
          <w:noProof/>
        </w:rPr>
      </w:pPr>
      <w:ins w:id="352" w:author="COLLET Herve" w:date="2022-02-21T11:50:00Z">
        <w:r>
          <w:rPr>
            <w:noProof/>
          </w:rPr>
          <w:tab/>
          <w:t>public final static short FID_EF_PROSE_RADIO_ANN = (short) 0x4F06;</w:t>
        </w:r>
      </w:ins>
    </w:p>
    <w:p w14:paraId="0C3A7132" w14:textId="77777777" w:rsidR="00E975E6" w:rsidRDefault="00E975E6" w:rsidP="00E975E6">
      <w:pPr>
        <w:rPr>
          <w:ins w:id="353" w:author="COLLET Herve" w:date="2022-02-21T11:50:00Z"/>
          <w:noProof/>
        </w:rPr>
      </w:pPr>
      <w:ins w:id="354" w:author="COLLET Herve" w:date="2022-02-21T11:50:00Z">
        <w:r>
          <w:rPr>
            <w:noProof/>
          </w:rPr>
          <w:tab/>
          <w:t xml:space="preserve"> /**</w:t>
        </w:r>
      </w:ins>
    </w:p>
    <w:p w14:paraId="3915448F" w14:textId="77777777" w:rsidR="00E975E6" w:rsidRDefault="00E975E6" w:rsidP="00E975E6">
      <w:pPr>
        <w:rPr>
          <w:ins w:id="355" w:author="COLLET Herve" w:date="2022-02-21T11:50:00Z"/>
          <w:noProof/>
        </w:rPr>
      </w:pPr>
      <w:ins w:id="356" w:author="COLLET Herve" w:date="2022-02-21T11:50:00Z">
        <w:r>
          <w:rPr>
            <w:noProof/>
          </w:rPr>
          <w:tab/>
          <w:t xml:space="preserve"> * File identifier : EF PROSE_POLICY = 0x4F07 (under DF PROSE)</w:t>
        </w:r>
      </w:ins>
    </w:p>
    <w:p w14:paraId="7FF40108" w14:textId="77777777" w:rsidR="00E975E6" w:rsidRDefault="00E975E6" w:rsidP="00E975E6">
      <w:pPr>
        <w:rPr>
          <w:ins w:id="357" w:author="COLLET Herve" w:date="2022-02-21T11:50:00Z"/>
          <w:noProof/>
        </w:rPr>
      </w:pPr>
      <w:ins w:id="358" w:author="COLLET Herve" w:date="2022-02-21T11:50:00Z">
        <w:r>
          <w:rPr>
            <w:noProof/>
          </w:rPr>
          <w:tab/>
          <w:t xml:space="preserve"> */</w:t>
        </w:r>
      </w:ins>
    </w:p>
    <w:p w14:paraId="4ED87D00" w14:textId="77777777" w:rsidR="00E975E6" w:rsidRDefault="00E975E6" w:rsidP="00E975E6">
      <w:pPr>
        <w:rPr>
          <w:ins w:id="359" w:author="COLLET Herve" w:date="2022-02-21T11:50:00Z"/>
          <w:noProof/>
        </w:rPr>
      </w:pPr>
      <w:ins w:id="360" w:author="COLLET Herve" w:date="2022-02-21T11:50:00Z">
        <w:r>
          <w:rPr>
            <w:noProof/>
          </w:rPr>
          <w:tab/>
          <w:t>public final static short FID_EF_PROSE_POLICY = (short) 0x4F07;</w:t>
        </w:r>
      </w:ins>
    </w:p>
    <w:p w14:paraId="624054D2" w14:textId="77777777" w:rsidR="00E975E6" w:rsidRDefault="00E975E6" w:rsidP="00E975E6">
      <w:pPr>
        <w:rPr>
          <w:ins w:id="361" w:author="COLLET Herve" w:date="2022-02-21T11:50:00Z"/>
          <w:noProof/>
        </w:rPr>
      </w:pPr>
      <w:ins w:id="362" w:author="COLLET Herve" w:date="2022-02-21T11:50:00Z">
        <w:r>
          <w:rPr>
            <w:noProof/>
          </w:rPr>
          <w:tab/>
          <w:t xml:space="preserve"> /**</w:t>
        </w:r>
      </w:ins>
    </w:p>
    <w:p w14:paraId="5902E4BD" w14:textId="77777777" w:rsidR="00E975E6" w:rsidRDefault="00E975E6" w:rsidP="00E975E6">
      <w:pPr>
        <w:rPr>
          <w:ins w:id="363" w:author="COLLET Herve" w:date="2022-02-21T11:50:00Z"/>
          <w:noProof/>
        </w:rPr>
      </w:pPr>
      <w:ins w:id="364" w:author="COLLET Herve" w:date="2022-02-21T11:50:00Z">
        <w:r>
          <w:rPr>
            <w:noProof/>
          </w:rPr>
          <w:tab/>
          <w:t xml:space="preserve"> * File identifier : EF PROSE_PLMN = 0x4F08 (under DF PROSE)</w:t>
        </w:r>
      </w:ins>
    </w:p>
    <w:p w14:paraId="5F0E0871" w14:textId="77777777" w:rsidR="00E975E6" w:rsidRDefault="00E975E6" w:rsidP="00E975E6">
      <w:pPr>
        <w:rPr>
          <w:ins w:id="365" w:author="COLLET Herve" w:date="2022-02-21T11:50:00Z"/>
          <w:noProof/>
        </w:rPr>
      </w:pPr>
      <w:ins w:id="366" w:author="COLLET Herve" w:date="2022-02-21T11:50:00Z">
        <w:r>
          <w:rPr>
            <w:noProof/>
          </w:rPr>
          <w:tab/>
          <w:t xml:space="preserve"> */</w:t>
        </w:r>
      </w:ins>
    </w:p>
    <w:p w14:paraId="3866B277" w14:textId="77777777" w:rsidR="00E975E6" w:rsidRDefault="00E975E6" w:rsidP="00E975E6">
      <w:pPr>
        <w:rPr>
          <w:ins w:id="367" w:author="COLLET Herve" w:date="2022-02-21T11:50:00Z"/>
          <w:noProof/>
        </w:rPr>
      </w:pPr>
      <w:ins w:id="368" w:author="COLLET Herve" w:date="2022-02-21T11:50:00Z">
        <w:r>
          <w:rPr>
            <w:noProof/>
          </w:rPr>
          <w:tab/>
          <w:t>public final static short FID_EF_PROSE_PLMN = (short) 0x4F08;</w:t>
        </w:r>
      </w:ins>
    </w:p>
    <w:p w14:paraId="56D949C8" w14:textId="77777777" w:rsidR="00E975E6" w:rsidRDefault="00E975E6" w:rsidP="00E975E6">
      <w:pPr>
        <w:rPr>
          <w:ins w:id="369" w:author="COLLET Herve" w:date="2022-02-21T11:50:00Z"/>
          <w:noProof/>
        </w:rPr>
      </w:pPr>
      <w:ins w:id="370" w:author="COLLET Herve" w:date="2022-02-21T11:50:00Z">
        <w:r>
          <w:rPr>
            <w:noProof/>
          </w:rPr>
          <w:tab/>
          <w:t xml:space="preserve"> /**</w:t>
        </w:r>
      </w:ins>
    </w:p>
    <w:p w14:paraId="68F07397" w14:textId="77777777" w:rsidR="00E975E6" w:rsidRDefault="00E975E6" w:rsidP="00E975E6">
      <w:pPr>
        <w:rPr>
          <w:ins w:id="371" w:author="COLLET Herve" w:date="2022-02-21T11:50:00Z"/>
          <w:noProof/>
        </w:rPr>
      </w:pPr>
      <w:ins w:id="372" w:author="COLLET Herve" w:date="2022-02-21T11:50:00Z">
        <w:r>
          <w:rPr>
            <w:noProof/>
          </w:rPr>
          <w:tab/>
          <w:t xml:space="preserve"> * File identifier : EF PROSE_GC = 0x4F09 (under DF PROSE)</w:t>
        </w:r>
      </w:ins>
    </w:p>
    <w:p w14:paraId="6B8F644F" w14:textId="77777777" w:rsidR="00E975E6" w:rsidRDefault="00E975E6" w:rsidP="00E975E6">
      <w:pPr>
        <w:rPr>
          <w:ins w:id="373" w:author="COLLET Herve" w:date="2022-02-21T11:50:00Z"/>
          <w:noProof/>
        </w:rPr>
      </w:pPr>
      <w:ins w:id="374" w:author="COLLET Herve" w:date="2022-02-21T11:50:00Z">
        <w:r>
          <w:rPr>
            <w:noProof/>
          </w:rPr>
          <w:tab/>
          <w:t xml:space="preserve"> */</w:t>
        </w:r>
      </w:ins>
    </w:p>
    <w:p w14:paraId="77081F96" w14:textId="77777777" w:rsidR="00E975E6" w:rsidRDefault="00E975E6" w:rsidP="00E975E6">
      <w:pPr>
        <w:rPr>
          <w:ins w:id="375" w:author="COLLET Herve" w:date="2022-02-21T11:50:00Z"/>
          <w:noProof/>
        </w:rPr>
      </w:pPr>
      <w:ins w:id="376" w:author="COLLET Herve" w:date="2022-02-21T11:50:00Z">
        <w:r>
          <w:rPr>
            <w:noProof/>
          </w:rPr>
          <w:tab/>
          <w:t>public final static short FID_EF_PROSE_GC = (short) 0x4F09;</w:t>
        </w:r>
      </w:ins>
    </w:p>
    <w:p w14:paraId="0DB0A51F" w14:textId="77777777" w:rsidR="00E975E6" w:rsidRDefault="00E975E6" w:rsidP="00E975E6">
      <w:pPr>
        <w:rPr>
          <w:ins w:id="377" w:author="COLLET Herve" w:date="2022-02-21T11:50:00Z"/>
          <w:noProof/>
        </w:rPr>
      </w:pPr>
      <w:ins w:id="378" w:author="COLLET Herve" w:date="2022-02-21T11:50:00Z">
        <w:r>
          <w:rPr>
            <w:noProof/>
          </w:rPr>
          <w:tab/>
          <w:t xml:space="preserve"> /**</w:t>
        </w:r>
      </w:ins>
    </w:p>
    <w:p w14:paraId="4CBB51D4" w14:textId="77777777" w:rsidR="00E975E6" w:rsidRDefault="00E975E6" w:rsidP="00E975E6">
      <w:pPr>
        <w:rPr>
          <w:ins w:id="379" w:author="COLLET Herve" w:date="2022-02-21T11:50:00Z"/>
          <w:noProof/>
        </w:rPr>
      </w:pPr>
      <w:ins w:id="380" w:author="COLLET Herve" w:date="2022-02-21T11:50:00Z">
        <w:r>
          <w:rPr>
            <w:noProof/>
          </w:rPr>
          <w:tab/>
          <w:t xml:space="preserve"> * File identifier : EF PST = 0x4F10 (under DF PROSE)</w:t>
        </w:r>
      </w:ins>
    </w:p>
    <w:p w14:paraId="493F1B5D" w14:textId="77777777" w:rsidR="00E975E6" w:rsidRDefault="00E975E6" w:rsidP="00E975E6">
      <w:pPr>
        <w:rPr>
          <w:ins w:id="381" w:author="COLLET Herve" w:date="2022-02-21T11:50:00Z"/>
          <w:noProof/>
        </w:rPr>
      </w:pPr>
      <w:ins w:id="382" w:author="COLLET Herve" w:date="2022-02-21T11:50:00Z">
        <w:r>
          <w:rPr>
            <w:noProof/>
          </w:rPr>
          <w:tab/>
          <w:t xml:space="preserve"> */</w:t>
        </w:r>
      </w:ins>
    </w:p>
    <w:p w14:paraId="1509A777" w14:textId="77777777" w:rsidR="00E975E6" w:rsidRDefault="00E975E6" w:rsidP="00E975E6">
      <w:pPr>
        <w:rPr>
          <w:ins w:id="383" w:author="COLLET Herve" w:date="2022-02-21T11:50:00Z"/>
          <w:noProof/>
        </w:rPr>
      </w:pPr>
      <w:ins w:id="384" w:author="COLLET Herve" w:date="2022-02-21T11:50:00Z">
        <w:r>
          <w:rPr>
            <w:noProof/>
          </w:rPr>
          <w:lastRenderedPageBreak/>
          <w:tab/>
          <w:t>public final static short FID_EF_PST = (short) 0x4F10;</w:t>
        </w:r>
      </w:ins>
    </w:p>
    <w:p w14:paraId="2E6A2A31" w14:textId="77777777" w:rsidR="00E975E6" w:rsidRDefault="00E975E6" w:rsidP="00E975E6">
      <w:pPr>
        <w:rPr>
          <w:ins w:id="385" w:author="COLLET Herve" w:date="2022-02-21T11:50:00Z"/>
          <w:noProof/>
        </w:rPr>
      </w:pPr>
      <w:ins w:id="386" w:author="COLLET Herve" w:date="2022-02-21T11:50:00Z">
        <w:r>
          <w:rPr>
            <w:noProof/>
          </w:rPr>
          <w:tab/>
          <w:t xml:space="preserve"> /**</w:t>
        </w:r>
      </w:ins>
    </w:p>
    <w:p w14:paraId="39E168DA" w14:textId="77777777" w:rsidR="00E975E6" w:rsidRDefault="00E975E6" w:rsidP="00E975E6">
      <w:pPr>
        <w:rPr>
          <w:ins w:id="387" w:author="COLLET Herve" w:date="2022-02-21T11:50:00Z"/>
          <w:noProof/>
        </w:rPr>
      </w:pPr>
      <w:ins w:id="388" w:author="COLLET Herve" w:date="2022-02-21T11:50:00Z">
        <w:r>
          <w:rPr>
            <w:noProof/>
          </w:rPr>
          <w:tab/>
          <w:t xml:space="preserve"> * File identifier : EF PROSE_UIRC = 0x4F11 (under DF PROSE)</w:t>
        </w:r>
      </w:ins>
    </w:p>
    <w:p w14:paraId="17803EE0" w14:textId="77777777" w:rsidR="00E975E6" w:rsidRDefault="00E975E6" w:rsidP="00E975E6">
      <w:pPr>
        <w:rPr>
          <w:ins w:id="389" w:author="COLLET Herve" w:date="2022-02-21T11:50:00Z"/>
          <w:noProof/>
        </w:rPr>
      </w:pPr>
      <w:ins w:id="390" w:author="COLLET Herve" w:date="2022-02-21T11:50:00Z">
        <w:r>
          <w:rPr>
            <w:noProof/>
          </w:rPr>
          <w:tab/>
          <w:t xml:space="preserve"> */</w:t>
        </w:r>
      </w:ins>
    </w:p>
    <w:p w14:paraId="2DF8DC63" w14:textId="77777777" w:rsidR="00E975E6" w:rsidRDefault="00E975E6" w:rsidP="00E975E6">
      <w:pPr>
        <w:rPr>
          <w:ins w:id="391" w:author="COLLET Herve" w:date="2022-02-21T11:50:00Z"/>
          <w:noProof/>
        </w:rPr>
      </w:pPr>
      <w:ins w:id="392" w:author="COLLET Herve" w:date="2022-02-21T11:50:00Z">
        <w:r>
          <w:rPr>
            <w:noProof/>
          </w:rPr>
          <w:tab/>
          <w:t>public final static short FID_EF_PROSE_UIRC = (short) 0x4F11;</w:t>
        </w:r>
      </w:ins>
    </w:p>
    <w:p w14:paraId="3F2B809B" w14:textId="77777777" w:rsidR="00E975E6" w:rsidRDefault="00E975E6" w:rsidP="00E975E6">
      <w:pPr>
        <w:rPr>
          <w:ins w:id="393" w:author="COLLET Herve" w:date="2022-02-21T11:50:00Z"/>
          <w:noProof/>
        </w:rPr>
      </w:pPr>
      <w:ins w:id="394" w:author="COLLET Herve" w:date="2022-02-21T11:50:00Z">
        <w:r>
          <w:rPr>
            <w:noProof/>
          </w:rPr>
          <w:tab/>
          <w:t xml:space="preserve"> /**</w:t>
        </w:r>
      </w:ins>
    </w:p>
    <w:p w14:paraId="02F18E75" w14:textId="77777777" w:rsidR="00E975E6" w:rsidRDefault="00E975E6" w:rsidP="00E975E6">
      <w:pPr>
        <w:rPr>
          <w:ins w:id="395" w:author="COLLET Herve" w:date="2022-02-21T11:50:00Z"/>
          <w:noProof/>
        </w:rPr>
      </w:pPr>
      <w:ins w:id="396" w:author="COLLET Herve" w:date="2022-02-21T11:50:00Z">
        <w:r>
          <w:rPr>
            <w:noProof/>
          </w:rPr>
          <w:tab/>
          <w:t xml:space="preserve"> * File identifier : EF PROSE_GM_DISCOVERY = 0x4F12 (under DF PROSE)</w:t>
        </w:r>
      </w:ins>
    </w:p>
    <w:p w14:paraId="07F2D14F" w14:textId="77777777" w:rsidR="00E975E6" w:rsidRDefault="00E975E6" w:rsidP="00E975E6">
      <w:pPr>
        <w:rPr>
          <w:ins w:id="397" w:author="COLLET Herve" w:date="2022-02-21T11:50:00Z"/>
          <w:noProof/>
        </w:rPr>
      </w:pPr>
      <w:ins w:id="398" w:author="COLLET Herve" w:date="2022-02-21T11:50:00Z">
        <w:r>
          <w:rPr>
            <w:noProof/>
          </w:rPr>
          <w:tab/>
          <w:t xml:space="preserve"> */</w:t>
        </w:r>
      </w:ins>
    </w:p>
    <w:p w14:paraId="09547D06" w14:textId="77777777" w:rsidR="00E975E6" w:rsidRDefault="00E975E6" w:rsidP="00E975E6">
      <w:pPr>
        <w:rPr>
          <w:ins w:id="399" w:author="COLLET Herve" w:date="2022-02-21T11:50:00Z"/>
          <w:noProof/>
        </w:rPr>
      </w:pPr>
      <w:ins w:id="400" w:author="COLLET Herve" w:date="2022-02-21T11:50:00Z">
        <w:r>
          <w:rPr>
            <w:noProof/>
          </w:rPr>
          <w:tab/>
          <w:t>public final static short FID_EF_PROSE_GM_DISCOVERY = (short) 0x4F12;</w:t>
        </w:r>
      </w:ins>
    </w:p>
    <w:p w14:paraId="094D17EE" w14:textId="77777777" w:rsidR="00E975E6" w:rsidRDefault="00E975E6" w:rsidP="00E975E6">
      <w:pPr>
        <w:rPr>
          <w:ins w:id="401" w:author="COLLET Herve" w:date="2022-02-21T11:50:00Z"/>
          <w:noProof/>
        </w:rPr>
      </w:pPr>
      <w:ins w:id="402" w:author="COLLET Herve" w:date="2022-02-21T11:50:00Z">
        <w:r>
          <w:rPr>
            <w:noProof/>
          </w:rPr>
          <w:tab/>
          <w:t xml:space="preserve"> /**</w:t>
        </w:r>
      </w:ins>
    </w:p>
    <w:p w14:paraId="6D9BB7FD" w14:textId="77777777" w:rsidR="00E975E6" w:rsidRDefault="00E975E6" w:rsidP="00E975E6">
      <w:pPr>
        <w:rPr>
          <w:ins w:id="403" w:author="COLLET Herve" w:date="2022-02-21T11:50:00Z"/>
          <w:noProof/>
        </w:rPr>
      </w:pPr>
      <w:ins w:id="404" w:author="COLLET Herve" w:date="2022-02-21T11:50:00Z">
        <w:r>
          <w:rPr>
            <w:noProof/>
          </w:rPr>
          <w:tab/>
          <w:t xml:space="preserve"> * File identifier : EF PROSE_RELAY = 0x4F13 (under DF PROSE)</w:t>
        </w:r>
      </w:ins>
    </w:p>
    <w:p w14:paraId="09EE567F" w14:textId="77777777" w:rsidR="00E975E6" w:rsidRDefault="00E975E6" w:rsidP="00E975E6">
      <w:pPr>
        <w:rPr>
          <w:ins w:id="405" w:author="COLLET Herve" w:date="2022-02-21T11:50:00Z"/>
          <w:noProof/>
        </w:rPr>
      </w:pPr>
      <w:ins w:id="406" w:author="COLLET Herve" w:date="2022-02-21T11:50:00Z">
        <w:r>
          <w:rPr>
            <w:noProof/>
          </w:rPr>
          <w:tab/>
          <w:t xml:space="preserve"> */</w:t>
        </w:r>
      </w:ins>
    </w:p>
    <w:p w14:paraId="1778F891" w14:textId="77777777" w:rsidR="00E975E6" w:rsidRDefault="00E975E6" w:rsidP="00E975E6">
      <w:pPr>
        <w:rPr>
          <w:ins w:id="407" w:author="COLLET Herve" w:date="2022-02-21T11:50:00Z"/>
          <w:noProof/>
        </w:rPr>
      </w:pPr>
      <w:ins w:id="408" w:author="COLLET Herve" w:date="2022-02-21T11:50:00Z">
        <w:r>
          <w:rPr>
            <w:noProof/>
          </w:rPr>
          <w:tab/>
          <w:t>public final static short FID_EF_PROSE_RELAY = (short) 0x4F13;</w:t>
        </w:r>
      </w:ins>
    </w:p>
    <w:p w14:paraId="16E48F85" w14:textId="77777777" w:rsidR="00E975E6" w:rsidRDefault="00E975E6" w:rsidP="00E975E6">
      <w:pPr>
        <w:rPr>
          <w:ins w:id="409" w:author="COLLET Herve" w:date="2022-02-21T11:50:00Z"/>
          <w:noProof/>
        </w:rPr>
      </w:pPr>
      <w:ins w:id="410" w:author="COLLET Herve" w:date="2022-02-21T11:50:00Z">
        <w:r>
          <w:rPr>
            <w:noProof/>
          </w:rPr>
          <w:tab/>
          <w:t xml:space="preserve"> /**</w:t>
        </w:r>
      </w:ins>
    </w:p>
    <w:p w14:paraId="5962A7AC" w14:textId="77777777" w:rsidR="00E975E6" w:rsidRDefault="00E975E6" w:rsidP="00E975E6">
      <w:pPr>
        <w:rPr>
          <w:ins w:id="411" w:author="COLLET Herve" w:date="2022-02-21T11:50:00Z"/>
          <w:noProof/>
        </w:rPr>
      </w:pPr>
      <w:ins w:id="412" w:author="COLLET Herve" w:date="2022-02-21T11:50:00Z">
        <w:r>
          <w:rPr>
            <w:noProof/>
          </w:rPr>
          <w:tab/>
          <w:t xml:space="preserve"> * File identifier : EF PROSE_RELAY_DISCOVERY = 0x4F14 (under DF PROSE)</w:t>
        </w:r>
      </w:ins>
    </w:p>
    <w:p w14:paraId="38C760D4" w14:textId="77777777" w:rsidR="00E975E6" w:rsidRDefault="00E975E6" w:rsidP="00E975E6">
      <w:pPr>
        <w:rPr>
          <w:ins w:id="413" w:author="COLLET Herve" w:date="2022-02-21T11:50:00Z"/>
          <w:noProof/>
        </w:rPr>
      </w:pPr>
      <w:ins w:id="414" w:author="COLLET Herve" w:date="2022-02-21T11:50:00Z">
        <w:r>
          <w:rPr>
            <w:noProof/>
          </w:rPr>
          <w:tab/>
          <w:t xml:space="preserve"> */</w:t>
        </w:r>
      </w:ins>
    </w:p>
    <w:p w14:paraId="53DA7BB5" w14:textId="77777777" w:rsidR="00E975E6" w:rsidRDefault="00E975E6" w:rsidP="00E975E6">
      <w:pPr>
        <w:rPr>
          <w:ins w:id="415" w:author="COLLET Herve" w:date="2022-02-21T11:50:00Z"/>
          <w:noProof/>
        </w:rPr>
      </w:pPr>
      <w:ins w:id="416" w:author="COLLET Herve" w:date="2022-02-21T11:50:00Z">
        <w:r>
          <w:rPr>
            <w:noProof/>
          </w:rPr>
          <w:tab/>
          <w:t>public final static short FID_EF_PROSE_RELAY_DISCOVERY = (short) 0x4F14;</w:t>
        </w:r>
      </w:ins>
    </w:p>
    <w:p w14:paraId="7FC8AEA9" w14:textId="77777777" w:rsidR="00E975E6" w:rsidRDefault="00E975E6" w:rsidP="00E975E6">
      <w:pPr>
        <w:rPr>
          <w:ins w:id="417" w:author="COLLET Herve" w:date="2022-02-21T11:50:00Z"/>
          <w:noProof/>
        </w:rPr>
      </w:pPr>
    </w:p>
    <w:p w14:paraId="50E1766A" w14:textId="77777777" w:rsidR="00E975E6" w:rsidRDefault="00E975E6" w:rsidP="00E975E6">
      <w:pPr>
        <w:rPr>
          <w:ins w:id="418" w:author="COLLET Herve" w:date="2022-02-21T11:50:00Z"/>
          <w:noProof/>
        </w:rPr>
      </w:pPr>
      <w:ins w:id="419" w:author="COLLET Herve" w:date="2022-02-21T11:50:00Z">
        <w:r>
          <w:rPr>
            <w:noProof/>
          </w:rPr>
          <w:tab/>
          <w:t xml:space="preserve"> /**</w:t>
        </w:r>
      </w:ins>
    </w:p>
    <w:p w14:paraId="7488A56F" w14:textId="77777777" w:rsidR="00E975E6" w:rsidRDefault="00E975E6" w:rsidP="00E975E6">
      <w:pPr>
        <w:rPr>
          <w:ins w:id="420" w:author="COLLET Herve" w:date="2022-02-21T11:50:00Z"/>
          <w:noProof/>
        </w:rPr>
      </w:pPr>
      <w:ins w:id="421" w:author="COLLET Herve" w:date="2022-02-21T11:50:00Z">
        <w:r>
          <w:rPr>
            <w:noProof/>
          </w:rPr>
          <w:tab/>
          <w:t xml:space="preserve"> * EF under DF ACDC *</w:t>
        </w:r>
      </w:ins>
    </w:p>
    <w:p w14:paraId="393F86DD" w14:textId="77777777" w:rsidR="00E975E6" w:rsidRDefault="00E975E6" w:rsidP="00E975E6">
      <w:pPr>
        <w:rPr>
          <w:ins w:id="422" w:author="COLLET Herve" w:date="2022-02-21T11:50:00Z"/>
          <w:noProof/>
        </w:rPr>
      </w:pPr>
      <w:ins w:id="423" w:author="COLLET Herve" w:date="2022-02-21T11:50:00Z">
        <w:r>
          <w:rPr>
            <w:noProof/>
          </w:rPr>
          <w:tab/>
          <w:t xml:space="preserve"> */</w:t>
        </w:r>
      </w:ins>
    </w:p>
    <w:p w14:paraId="5525A9B8" w14:textId="77777777" w:rsidR="00E975E6" w:rsidRDefault="00E975E6" w:rsidP="00E975E6">
      <w:pPr>
        <w:rPr>
          <w:ins w:id="424" w:author="COLLET Herve" w:date="2022-02-21T11:50:00Z"/>
          <w:noProof/>
        </w:rPr>
      </w:pPr>
      <w:ins w:id="425" w:author="COLLET Herve" w:date="2022-02-21T11:50:00Z">
        <w:r>
          <w:rPr>
            <w:noProof/>
          </w:rPr>
          <w:tab/>
          <w:t xml:space="preserve"> /**</w:t>
        </w:r>
      </w:ins>
    </w:p>
    <w:p w14:paraId="20ECE517" w14:textId="77777777" w:rsidR="00E975E6" w:rsidRDefault="00E975E6" w:rsidP="00E975E6">
      <w:pPr>
        <w:rPr>
          <w:ins w:id="426" w:author="COLLET Herve" w:date="2022-02-21T11:50:00Z"/>
          <w:noProof/>
        </w:rPr>
      </w:pPr>
      <w:ins w:id="427" w:author="COLLET Herve" w:date="2022-02-21T11:50:00Z">
        <w:r>
          <w:rPr>
            <w:noProof/>
          </w:rPr>
          <w:tab/>
          <w:t xml:space="preserve"> * File identifier : EF ACDC_LIST = 0x4F01 (under DF ACDC)</w:t>
        </w:r>
      </w:ins>
    </w:p>
    <w:p w14:paraId="3B1D76C0" w14:textId="77777777" w:rsidR="00E975E6" w:rsidRDefault="00E975E6" w:rsidP="00E975E6">
      <w:pPr>
        <w:rPr>
          <w:ins w:id="428" w:author="COLLET Herve" w:date="2022-02-21T11:50:00Z"/>
          <w:noProof/>
        </w:rPr>
      </w:pPr>
      <w:ins w:id="429" w:author="COLLET Herve" w:date="2022-02-21T11:50:00Z">
        <w:r>
          <w:rPr>
            <w:noProof/>
          </w:rPr>
          <w:tab/>
          <w:t xml:space="preserve"> */</w:t>
        </w:r>
      </w:ins>
    </w:p>
    <w:p w14:paraId="746183F4" w14:textId="77777777" w:rsidR="00E975E6" w:rsidRDefault="00E975E6" w:rsidP="00E975E6">
      <w:pPr>
        <w:rPr>
          <w:ins w:id="430" w:author="COLLET Herve" w:date="2022-02-21T11:50:00Z"/>
          <w:noProof/>
        </w:rPr>
      </w:pPr>
      <w:ins w:id="431" w:author="COLLET Herve" w:date="2022-02-21T11:50:00Z">
        <w:r>
          <w:rPr>
            <w:noProof/>
          </w:rPr>
          <w:tab/>
          <w:t>public final static short FID_EF_ACDC_LIST = (short) 0x4F01;</w:t>
        </w:r>
      </w:ins>
    </w:p>
    <w:p w14:paraId="5C103089" w14:textId="77777777" w:rsidR="00E975E6" w:rsidRDefault="00E975E6" w:rsidP="00E975E6">
      <w:pPr>
        <w:rPr>
          <w:ins w:id="432" w:author="COLLET Herve" w:date="2022-02-21T11:50:00Z"/>
          <w:noProof/>
        </w:rPr>
      </w:pPr>
    </w:p>
    <w:p w14:paraId="7422CC36" w14:textId="77777777" w:rsidR="00E975E6" w:rsidRDefault="00E975E6" w:rsidP="00E975E6">
      <w:pPr>
        <w:rPr>
          <w:ins w:id="433" w:author="COLLET Herve" w:date="2022-02-21T11:50:00Z"/>
          <w:noProof/>
        </w:rPr>
      </w:pPr>
      <w:ins w:id="434" w:author="COLLET Herve" w:date="2022-02-21T11:50:00Z">
        <w:r>
          <w:rPr>
            <w:noProof/>
          </w:rPr>
          <w:tab/>
          <w:t xml:space="preserve"> /**</w:t>
        </w:r>
      </w:ins>
    </w:p>
    <w:p w14:paraId="760128A7" w14:textId="77777777" w:rsidR="00E975E6" w:rsidRDefault="00E975E6" w:rsidP="00E975E6">
      <w:pPr>
        <w:rPr>
          <w:ins w:id="435" w:author="COLLET Herve" w:date="2022-02-21T11:50:00Z"/>
          <w:noProof/>
        </w:rPr>
      </w:pPr>
      <w:ins w:id="436" w:author="COLLET Herve" w:date="2022-02-21T11:50:00Z">
        <w:r>
          <w:rPr>
            <w:noProof/>
          </w:rPr>
          <w:tab/>
          <w:t xml:space="preserve"> * EF under DF 5GS *</w:t>
        </w:r>
      </w:ins>
    </w:p>
    <w:p w14:paraId="25818462" w14:textId="77777777" w:rsidR="00E975E6" w:rsidRDefault="00E975E6" w:rsidP="00E975E6">
      <w:pPr>
        <w:rPr>
          <w:ins w:id="437" w:author="COLLET Herve" w:date="2022-02-21T11:50:00Z"/>
          <w:noProof/>
        </w:rPr>
      </w:pPr>
      <w:ins w:id="438" w:author="COLLET Herve" w:date="2022-02-21T11:50:00Z">
        <w:r>
          <w:rPr>
            <w:noProof/>
          </w:rPr>
          <w:tab/>
          <w:t xml:space="preserve"> */</w:t>
        </w:r>
      </w:ins>
    </w:p>
    <w:p w14:paraId="74C064DC" w14:textId="77777777" w:rsidR="00E975E6" w:rsidRDefault="00E975E6" w:rsidP="00E975E6">
      <w:pPr>
        <w:rPr>
          <w:ins w:id="439" w:author="COLLET Herve" w:date="2022-02-21T11:50:00Z"/>
          <w:noProof/>
        </w:rPr>
      </w:pPr>
      <w:ins w:id="440" w:author="COLLET Herve" w:date="2022-02-21T11:50:00Z">
        <w:r>
          <w:rPr>
            <w:noProof/>
          </w:rPr>
          <w:tab/>
          <w:t xml:space="preserve"> /**</w:t>
        </w:r>
      </w:ins>
    </w:p>
    <w:p w14:paraId="13EA5425" w14:textId="77777777" w:rsidR="00E975E6" w:rsidRDefault="00E975E6" w:rsidP="00E975E6">
      <w:pPr>
        <w:rPr>
          <w:ins w:id="441" w:author="COLLET Herve" w:date="2022-02-21T11:50:00Z"/>
          <w:noProof/>
        </w:rPr>
      </w:pPr>
      <w:ins w:id="442" w:author="COLLET Herve" w:date="2022-02-21T11:50:00Z">
        <w:r>
          <w:rPr>
            <w:noProof/>
          </w:rPr>
          <w:tab/>
          <w:t xml:space="preserve"> * File identifier : EF 5GS3GPPLOCI = 0x4F01 (under DF 5GS)</w:t>
        </w:r>
      </w:ins>
    </w:p>
    <w:p w14:paraId="1FAACB9C" w14:textId="77777777" w:rsidR="00E975E6" w:rsidRDefault="00E975E6" w:rsidP="00E975E6">
      <w:pPr>
        <w:rPr>
          <w:ins w:id="443" w:author="COLLET Herve" w:date="2022-02-21T11:50:00Z"/>
          <w:noProof/>
        </w:rPr>
      </w:pPr>
      <w:ins w:id="444" w:author="COLLET Herve" w:date="2022-02-21T11:50:00Z">
        <w:r>
          <w:rPr>
            <w:noProof/>
          </w:rPr>
          <w:tab/>
          <w:t xml:space="preserve"> */</w:t>
        </w:r>
      </w:ins>
    </w:p>
    <w:p w14:paraId="7651F40A" w14:textId="77777777" w:rsidR="00E975E6" w:rsidRDefault="00E975E6" w:rsidP="00E975E6">
      <w:pPr>
        <w:rPr>
          <w:ins w:id="445" w:author="COLLET Herve" w:date="2022-02-21T11:50:00Z"/>
          <w:noProof/>
        </w:rPr>
      </w:pPr>
      <w:ins w:id="446" w:author="COLLET Herve" w:date="2022-02-21T11:50:00Z">
        <w:r>
          <w:rPr>
            <w:noProof/>
          </w:rPr>
          <w:tab/>
          <w:t>public final static short FID_EF_5GS3GPPLOCI = (short) 0x4F01;</w:t>
        </w:r>
      </w:ins>
    </w:p>
    <w:p w14:paraId="410C11B4" w14:textId="77777777" w:rsidR="00E975E6" w:rsidRDefault="00E975E6" w:rsidP="00E975E6">
      <w:pPr>
        <w:rPr>
          <w:ins w:id="447" w:author="COLLET Herve" w:date="2022-02-21T11:50:00Z"/>
          <w:noProof/>
        </w:rPr>
      </w:pPr>
      <w:ins w:id="448" w:author="COLLET Herve" w:date="2022-02-21T11:50:00Z">
        <w:r>
          <w:rPr>
            <w:noProof/>
          </w:rPr>
          <w:tab/>
          <w:t xml:space="preserve"> /**</w:t>
        </w:r>
      </w:ins>
    </w:p>
    <w:p w14:paraId="070FF9CA" w14:textId="77777777" w:rsidR="00E975E6" w:rsidRDefault="00E975E6" w:rsidP="00E975E6">
      <w:pPr>
        <w:rPr>
          <w:ins w:id="449" w:author="COLLET Herve" w:date="2022-02-21T11:50:00Z"/>
          <w:noProof/>
        </w:rPr>
      </w:pPr>
      <w:ins w:id="450" w:author="COLLET Herve" w:date="2022-02-21T11:50:00Z">
        <w:r>
          <w:rPr>
            <w:noProof/>
          </w:rPr>
          <w:tab/>
          <w:t xml:space="preserve"> * File identifier : EF 5GSN3GPPLOCI = 0x4F02 (under DF 5GS)</w:t>
        </w:r>
      </w:ins>
    </w:p>
    <w:p w14:paraId="0AEE743B" w14:textId="77777777" w:rsidR="00E975E6" w:rsidRDefault="00E975E6" w:rsidP="00E975E6">
      <w:pPr>
        <w:rPr>
          <w:ins w:id="451" w:author="COLLET Herve" w:date="2022-02-21T11:50:00Z"/>
          <w:noProof/>
        </w:rPr>
      </w:pPr>
      <w:ins w:id="452" w:author="COLLET Herve" w:date="2022-02-21T11:50:00Z">
        <w:r>
          <w:rPr>
            <w:noProof/>
          </w:rPr>
          <w:lastRenderedPageBreak/>
          <w:tab/>
          <w:t xml:space="preserve"> */</w:t>
        </w:r>
      </w:ins>
    </w:p>
    <w:p w14:paraId="78EDB799" w14:textId="77777777" w:rsidR="00E975E6" w:rsidRDefault="00E975E6" w:rsidP="00E975E6">
      <w:pPr>
        <w:rPr>
          <w:ins w:id="453" w:author="COLLET Herve" w:date="2022-02-21T11:50:00Z"/>
          <w:noProof/>
        </w:rPr>
      </w:pPr>
      <w:ins w:id="454" w:author="COLLET Herve" w:date="2022-02-21T11:50:00Z">
        <w:r>
          <w:rPr>
            <w:noProof/>
          </w:rPr>
          <w:tab/>
          <w:t>public final static short FID_EF_5GSN3GPPLOCI = (short) 0x4F02;</w:t>
        </w:r>
      </w:ins>
    </w:p>
    <w:p w14:paraId="52A96350" w14:textId="77777777" w:rsidR="00E975E6" w:rsidRDefault="00E975E6" w:rsidP="00E975E6">
      <w:pPr>
        <w:rPr>
          <w:ins w:id="455" w:author="COLLET Herve" w:date="2022-02-21T11:50:00Z"/>
          <w:noProof/>
        </w:rPr>
      </w:pPr>
      <w:ins w:id="456" w:author="COLLET Herve" w:date="2022-02-21T11:50:00Z">
        <w:r>
          <w:rPr>
            <w:noProof/>
          </w:rPr>
          <w:tab/>
          <w:t xml:space="preserve"> /**</w:t>
        </w:r>
      </w:ins>
    </w:p>
    <w:p w14:paraId="4753E248" w14:textId="77777777" w:rsidR="00E975E6" w:rsidRDefault="00E975E6" w:rsidP="00E975E6">
      <w:pPr>
        <w:rPr>
          <w:ins w:id="457" w:author="COLLET Herve" w:date="2022-02-21T11:50:00Z"/>
          <w:noProof/>
        </w:rPr>
      </w:pPr>
      <w:ins w:id="458" w:author="COLLET Herve" w:date="2022-02-21T11:50:00Z">
        <w:r>
          <w:rPr>
            <w:noProof/>
          </w:rPr>
          <w:tab/>
          <w:t xml:space="preserve"> * File identifier : EF 5GS3GPPNSC = 0x4F03 (under DF 5GS)</w:t>
        </w:r>
      </w:ins>
    </w:p>
    <w:p w14:paraId="781CC569" w14:textId="77777777" w:rsidR="00E975E6" w:rsidRDefault="00E975E6" w:rsidP="00E975E6">
      <w:pPr>
        <w:rPr>
          <w:ins w:id="459" w:author="COLLET Herve" w:date="2022-02-21T11:50:00Z"/>
          <w:noProof/>
        </w:rPr>
      </w:pPr>
      <w:ins w:id="460" w:author="COLLET Herve" w:date="2022-02-21T11:50:00Z">
        <w:r>
          <w:rPr>
            <w:noProof/>
          </w:rPr>
          <w:tab/>
          <w:t xml:space="preserve"> */</w:t>
        </w:r>
      </w:ins>
    </w:p>
    <w:p w14:paraId="02CE4482" w14:textId="77777777" w:rsidR="00E975E6" w:rsidRDefault="00E975E6" w:rsidP="00E975E6">
      <w:pPr>
        <w:rPr>
          <w:ins w:id="461" w:author="COLLET Herve" w:date="2022-02-21T11:50:00Z"/>
          <w:noProof/>
        </w:rPr>
      </w:pPr>
      <w:ins w:id="462" w:author="COLLET Herve" w:date="2022-02-21T11:50:00Z">
        <w:r>
          <w:rPr>
            <w:noProof/>
          </w:rPr>
          <w:tab/>
          <w:t>public final static short FID_EF_5GS3GPPNSC = (short) 0x4F03;</w:t>
        </w:r>
      </w:ins>
    </w:p>
    <w:p w14:paraId="3E26F057" w14:textId="77777777" w:rsidR="00E975E6" w:rsidRDefault="00E975E6" w:rsidP="00E975E6">
      <w:pPr>
        <w:rPr>
          <w:ins w:id="463" w:author="COLLET Herve" w:date="2022-02-21T11:50:00Z"/>
          <w:noProof/>
        </w:rPr>
      </w:pPr>
      <w:ins w:id="464" w:author="COLLET Herve" w:date="2022-02-21T11:50:00Z">
        <w:r>
          <w:rPr>
            <w:noProof/>
          </w:rPr>
          <w:tab/>
          <w:t xml:space="preserve"> /**</w:t>
        </w:r>
      </w:ins>
    </w:p>
    <w:p w14:paraId="76DF0D86" w14:textId="77777777" w:rsidR="00E975E6" w:rsidRDefault="00E975E6" w:rsidP="00E975E6">
      <w:pPr>
        <w:rPr>
          <w:ins w:id="465" w:author="COLLET Herve" w:date="2022-02-21T11:50:00Z"/>
          <w:noProof/>
        </w:rPr>
      </w:pPr>
      <w:ins w:id="466" w:author="COLLET Herve" w:date="2022-02-21T11:50:00Z">
        <w:r>
          <w:rPr>
            <w:noProof/>
          </w:rPr>
          <w:tab/>
          <w:t xml:space="preserve"> * File identifier : EF 5GSN3GPPNSC = 0x4F04 (under DF 5GS)</w:t>
        </w:r>
      </w:ins>
    </w:p>
    <w:p w14:paraId="6616CF4E" w14:textId="77777777" w:rsidR="00E975E6" w:rsidRDefault="00E975E6" w:rsidP="00E975E6">
      <w:pPr>
        <w:rPr>
          <w:ins w:id="467" w:author="COLLET Herve" w:date="2022-02-21T11:50:00Z"/>
          <w:noProof/>
        </w:rPr>
      </w:pPr>
      <w:ins w:id="468" w:author="COLLET Herve" w:date="2022-02-21T11:50:00Z">
        <w:r>
          <w:rPr>
            <w:noProof/>
          </w:rPr>
          <w:tab/>
          <w:t xml:space="preserve"> */</w:t>
        </w:r>
      </w:ins>
    </w:p>
    <w:p w14:paraId="141BC678" w14:textId="77777777" w:rsidR="00E975E6" w:rsidRDefault="00E975E6" w:rsidP="00E975E6">
      <w:pPr>
        <w:rPr>
          <w:ins w:id="469" w:author="COLLET Herve" w:date="2022-02-21T11:50:00Z"/>
          <w:noProof/>
        </w:rPr>
      </w:pPr>
      <w:ins w:id="470" w:author="COLLET Herve" w:date="2022-02-21T11:50:00Z">
        <w:r>
          <w:rPr>
            <w:noProof/>
          </w:rPr>
          <w:tab/>
          <w:t>public final static short FID_EF_5GSN3GPPNSC = (short) 0x4F04;</w:t>
        </w:r>
      </w:ins>
    </w:p>
    <w:p w14:paraId="0899A8FD" w14:textId="77777777" w:rsidR="00E975E6" w:rsidRDefault="00E975E6" w:rsidP="00E975E6">
      <w:pPr>
        <w:rPr>
          <w:ins w:id="471" w:author="COLLET Herve" w:date="2022-02-21T11:50:00Z"/>
          <w:noProof/>
        </w:rPr>
      </w:pPr>
      <w:ins w:id="472" w:author="COLLET Herve" w:date="2022-02-21T11:50:00Z">
        <w:r>
          <w:rPr>
            <w:noProof/>
          </w:rPr>
          <w:tab/>
          <w:t xml:space="preserve"> /**</w:t>
        </w:r>
      </w:ins>
    </w:p>
    <w:p w14:paraId="09F498A7" w14:textId="77777777" w:rsidR="00E975E6" w:rsidRDefault="00E975E6" w:rsidP="00E975E6">
      <w:pPr>
        <w:rPr>
          <w:ins w:id="473" w:author="COLLET Herve" w:date="2022-02-21T11:50:00Z"/>
          <w:noProof/>
        </w:rPr>
      </w:pPr>
      <w:ins w:id="474" w:author="COLLET Herve" w:date="2022-02-21T11:50:00Z">
        <w:r>
          <w:rPr>
            <w:noProof/>
          </w:rPr>
          <w:tab/>
          <w:t xml:space="preserve"> * File identifier : EF 5GAUTHKEYS = 0x4F05 (under DF 5GS)</w:t>
        </w:r>
      </w:ins>
    </w:p>
    <w:p w14:paraId="0790EEA0" w14:textId="77777777" w:rsidR="00E975E6" w:rsidRDefault="00E975E6" w:rsidP="00E975E6">
      <w:pPr>
        <w:rPr>
          <w:ins w:id="475" w:author="COLLET Herve" w:date="2022-02-21T11:50:00Z"/>
          <w:noProof/>
        </w:rPr>
      </w:pPr>
      <w:ins w:id="476" w:author="COLLET Herve" w:date="2022-02-21T11:50:00Z">
        <w:r>
          <w:rPr>
            <w:noProof/>
          </w:rPr>
          <w:tab/>
          <w:t xml:space="preserve"> */</w:t>
        </w:r>
      </w:ins>
    </w:p>
    <w:p w14:paraId="5E1F2D31" w14:textId="77777777" w:rsidR="00E975E6" w:rsidRDefault="00E975E6" w:rsidP="00E975E6">
      <w:pPr>
        <w:rPr>
          <w:ins w:id="477" w:author="COLLET Herve" w:date="2022-02-21T11:50:00Z"/>
          <w:noProof/>
        </w:rPr>
      </w:pPr>
      <w:ins w:id="478" w:author="COLLET Herve" w:date="2022-02-21T11:50:00Z">
        <w:r>
          <w:rPr>
            <w:noProof/>
          </w:rPr>
          <w:tab/>
          <w:t>public final static short FID_EF_5GAUTHKEYS = (short) 0x4F05;</w:t>
        </w:r>
      </w:ins>
    </w:p>
    <w:p w14:paraId="6D158C10" w14:textId="77777777" w:rsidR="00E975E6" w:rsidRDefault="00E975E6" w:rsidP="00E975E6">
      <w:pPr>
        <w:rPr>
          <w:ins w:id="479" w:author="COLLET Herve" w:date="2022-02-21T11:50:00Z"/>
          <w:noProof/>
        </w:rPr>
      </w:pPr>
      <w:ins w:id="480" w:author="COLLET Herve" w:date="2022-02-21T11:50:00Z">
        <w:r>
          <w:rPr>
            <w:noProof/>
          </w:rPr>
          <w:tab/>
          <w:t xml:space="preserve"> /**</w:t>
        </w:r>
      </w:ins>
    </w:p>
    <w:p w14:paraId="6EAB24CA" w14:textId="77777777" w:rsidR="00E975E6" w:rsidRDefault="00E975E6" w:rsidP="00E975E6">
      <w:pPr>
        <w:rPr>
          <w:ins w:id="481" w:author="COLLET Herve" w:date="2022-02-21T11:50:00Z"/>
          <w:noProof/>
        </w:rPr>
      </w:pPr>
      <w:ins w:id="482" w:author="COLLET Herve" w:date="2022-02-21T11:50:00Z">
        <w:r>
          <w:rPr>
            <w:noProof/>
          </w:rPr>
          <w:tab/>
          <w:t xml:space="preserve"> * File identifier : EF UAC_AIC = 0x4F06 (under DF 5GS)</w:t>
        </w:r>
      </w:ins>
    </w:p>
    <w:p w14:paraId="36AF57A3" w14:textId="77777777" w:rsidR="00E975E6" w:rsidRDefault="00E975E6" w:rsidP="00E975E6">
      <w:pPr>
        <w:rPr>
          <w:ins w:id="483" w:author="COLLET Herve" w:date="2022-02-21T11:50:00Z"/>
          <w:noProof/>
        </w:rPr>
      </w:pPr>
      <w:ins w:id="484" w:author="COLLET Herve" w:date="2022-02-21T11:50:00Z">
        <w:r>
          <w:rPr>
            <w:noProof/>
          </w:rPr>
          <w:tab/>
          <w:t xml:space="preserve"> */</w:t>
        </w:r>
      </w:ins>
    </w:p>
    <w:p w14:paraId="7FC1E499" w14:textId="77777777" w:rsidR="00E975E6" w:rsidRDefault="00E975E6" w:rsidP="00E975E6">
      <w:pPr>
        <w:rPr>
          <w:ins w:id="485" w:author="COLLET Herve" w:date="2022-02-21T11:50:00Z"/>
          <w:noProof/>
        </w:rPr>
      </w:pPr>
      <w:ins w:id="486" w:author="COLLET Herve" w:date="2022-02-21T11:50:00Z">
        <w:r>
          <w:rPr>
            <w:noProof/>
          </w:rPr>
          <w:tab/>
          <w:t>public final static short FID_EF_UAC_AIC = (short) 0x4F06;</w:t>
        </w:r>
      </w:ins>
    </w:p>
    <w:p w14:paraId="4C6BC05C" w14:textId="77777777" w:rsidR="00E975E6" w:rsidRDefault="00E975E6" w:rsidP="00E975E6">
      <w:pPr>
        <w:rPr>
          <w:ins w:id="487" w:author="COLLET Herve" w:date="2022-02-21T11:50:00Z"/>
          <w:noProof/>
        </w:rPr>
      </w:pPr>
      <w:ins w:id="488" w:author="COLLET Herve" w:date="2022-02-21T11:50:00Z">
        <w:r>
          <w:rPr>
            <w:noProof/>
          </w:rPr>
          <w:tab/>
          <w:t xml:space="preserve"> /**</w:t>
        </w:r>
      </w:ins>
    </w:p>
    <w:p w14:paraId="5CBF7026" w14:textId="77777777" w:rsidR="00E975E6" w:rsidRDefault="00E975E6" w:rsidP="00E975E6">
      <w:pPr>
        <w:rPr>
          <w:ins w:id="489" w:author="COLLET Herve" w:date="2022-02-21T11:50:00Z"/>
          <w:noProof/>
        </w:rPr>
      </w:pPr>
      <w:ins w:id="490" w:author="COLLET Herve" w:date="2022-02-21T11:50:00Z">
        <w:r>
          <w:rPr>
            <w:noProof/>
          </w:rPr>
          <w:tab/>
          <w:t xml:space="preserve"> * File identifier : EF SUCI_CALC_INFO = 0x4F07 (under DF 5GS)</w:t>
        </w:r>
      </w:ins>
    </w:p>
    <w:p w14:paraId="373E3CC5" w14:textId="77777777" w:rsidR="00E975E6" w:rsidRDefault="00E975E6" w:rsidP="00E975E6">
      <w:pPr>
        <w:rPr>
          <w:ins w:id="491" w:author="COLLET Herve" w:date="2022-02-21T11:50:00Z"/>
          <w:noProof/>
        </w:rPr>
      </w:pPr>
      <w:ins w:id="492" w:author="COLLET Herve" w:date="2022-02-21T11:50:00Z">
        <w:r>
          <w:rPr>
            <w:noProof/>
          </w:rPr>
          <w:tab/>
          <w:t xml:space="preserve"> */</w:t>
        </w:r>
      </w:ins>
    </w:p>
    <w:p w14:paraId="69AE18AC" w14:textId="77777777" w:rsidR="00E975E6" w:rsidRDefault="00E975E6" w:rsidP="00E975E6">
      <w:pPr>
        <w:rPr>
          <w:ins w:id="493" w:author="COLLET Herve" w:date="2022-02-21T11:50:00Z"/>
          <w:noProof/>
        </w:rPr>
      </w:pPr>
      <w:ins w:id="494" w:author="COLLET Herve" w:date="2022-02-21T11:50:00Z">
        <w:r>
          <w:rPr>
            <w:noProof/>
          </w:rPr>
          <w:tab/>
          <w:t>public final static short FID_EF_SUCI_CALC_INFO = (short) 0x4F07;</w:t>
        </w:r>
      </w:ins>
    </w:p>
    <w:p w14:paraId="56F566C9" w14:textId="77777777" w:rsidR="00E975E6" w:rsidRDefault="00E975E6" w:rsidP="00E975E6">
      <w:pPr>
        <w:rPr>
          <w:ins w:id="495" w:author="COLLET Herve" w:date="2022-02-21T11:50:00Z"/>
          <w:noProof/>
        </w:rPr>
      </w:pPr>
      <w:ins w:id="496" w:author="COLLET Herve" w:date="2022-02-21T11:50:00Z">
        <w:r>
          <w:rPr>
            <w:noProof/>
          </w:rPr>
          <w:tab/>
          <w:t xml:space="preserve"> /**</w:t>
        </w:r>
      </w:ins>
    </w:p>
    <w:p w14:paraId="1F7500DE" w14:textId="77777777" w:rsidR="00E975E6" w:rsidRDefault="00E975E6" w:rsidP="00E975E6">
      <w:pPr>
        <w:rPr>
          <w:ins w:id="497" w:author="COLLET Herve" w:date="2022-02-21T11:50:00Z"/>
          <w:noProof/>
        </w:rPr>
      </w:pPr>
      <w:ins w:id="498" w:author="COLLET Herve" w:date="2022-02-21T11:50:00Z">
        <w:r>
          <w:rPr>
            <w:noProof/>
          </w:rPr>
          <w:tab/>
          <w:t xml:space="preserve"> * File identifier : EF OPL5G = 0x4F08 (under DF 5GS)</w:t>
        </w:r>
      </w:ins>
    </w:p>
    <w:p w14:paraId="66AF01F0" w14:textId="77777777" w:rsidR="00E975E6" w:rsidRDefault="00E975E6" w:rsidP="00E975E6">
      <w:pPr>
        <w:rPr>
          <w:ins w:id="499" w:author="COLLET Herve" w:date="2022-02-21T11:50:00Z"/>
          <w:noProof/>
        </w:rPr>
      </w:pPr>
      <w:ins w:id="500" w:author="COLLET Herve" w:date="2022-02-21T11:50:00Z">
        <w:r>
          <w:rPr>
            <w:noProof/>
          </w:rPr>
          <w:tab/>
          <w:t xml:space="preserve"> */</w:t>
        </w:r>
      </w:ins>
    </w:p>
    <w:p w14:paraId="62EA445A" w14:textId="77777777" w:rsidR="00E975E6" w:rsidRDefault="00E975E6" w:rsidP="00E975E6">
      <w:pPr>
        <w:rPr>
          <w:ins w:id="501" w:author="COLLET Herve" w:date="2022-02-21T11:50:00Z"/>
          <w:noProof/>
        </w:rPr>
      </w:pPr>
      <w:ins w:id="502" w:author="COLLET Herve" w:date="2022-02-21T11:50:00Z">
        <w:r>
          <w:rPr>
            <w:noProof/>
          </w:rPr>
          <w:tab/>
          <w:t>public final static short FID_EF_OPL5G = (short) 0x4F08;</w:t>
        </w:r>
      </w:ins>
    </w:p>
    <w:p w14:paraId="504D2DAD" w14:textId="77777777" w:rsidR="00E975E6" w:rsidRDefault="00E975E6" w:rsidP="00E975E6">
      <w:pPr>
        <w:rPr>
          <w:ins w:id="503" w:author="COLLET Herve" w:date="2022-02-21T11:50:00Z"/>
          <w:noProof/>
        </w:rPr>
      </w:pPr>
      <w:ins w:id="504" w:author="COLLET Herve" w:date="2022-02-21T11:50:00Z">
        <w:r>
          <w:rPr>
            <w:noProof/>
          </w:rPr>
          <w:tab/>
          <w:t xml:space="preserve"> /**</w:t>
        </w:r>
      </w:ins>
    </w:p>
    <w:p w14:paraId="3BDE1ECA" w14:textId="77777777" w:rsidR="00E975E6" w:rsidRDefault="00E975E6" w:rsidP="00E975E6">
      <w:pPr>
        <w:rPr>
          <w:ins w:id="505" w:author="COLLET Herve" w:date="2022-02-21T11:50:00Z"/>
          <w:noProof/>
        </w:rPr>
      </w:pPr>
      <w:ins w:id="506" w:author="COLLET Herve" w:date="2022-02-21T11:50:00Z">
        <w:r>
          <w:rPr>
            <w:noProof/>
          </w:rPr>
          <w:tab/>
          <w:t xml:space="preserve"> * File identifier : EF SUPI_NAI = 0x4F09 (under DF 5GS)</w:t>
        </w:r>
      </w:ins>
    </w:p>
    <w:p w14:paraId="534FF629" w14:textId="77777777" w:rsidR="00E975E6" w:rsidRDefault="00E975E6" w:rsidP="00E975E6">
      <w:pPr>
        <w:rPr>
          <w:ins w:id="507" w:author="COLLET Herve" w:date="2022-02-21T11:50:00Z"/>
          <w:noProof/>
        </w:rPr>
      </w:pPr>
      <w:ins w:id="508" w:author="COLLET Herve" w:date="2022-02-21T11:50:00Z">
        <w:r>
          <w:rPr>
            <w:noProof/>
          </w:rPr>
          <w:tab/>
          <w:t xml:space="preserve"> */</w:t>
        </w:r>
      </w:ins>
    </w:p>
    <w:p w14:paraId="3DA36760" w14:textId="77777777" w:rsidR="00E975E6" w:rsidRDefault="00E975E6" w:rsidP="00E975E6">
      <w:pPr>
        <w:rPr>
          <w:ins w:id="509" w:author="COLLET Herve" w:date="2022-02-21T11:50:00Z"/>
          <w:noProof/>
        </w:rPr>
      </w:pPr>
      <w:ins w:id="510" w:author="COLLET Herve" w:date="2022-02-21T11:50:00Z">
        <w:r>
          <w:rPr>
            <w:noProof/>
          </w:rPr>
          <w:tab/>
          <w:t>public final static short FID_EF_SUPI_NAI = (short) 0x4F09;</w:t>
        </w:r>
      </w:ins>
    </w:p>
    <w:p w14:paraId="40C1979B" w14:textId="77777777" w:rsidR="00E975E6" w:rsidRDefault="00E975E6" w:rsidP="00E975E6">
      <w:pPr>
        <w:rPr>
          <w:ins w:id="511" w:author="COLLET Herve" w:date="2022-02-21T11:50:00Z"/>
          <w:noProof/>
        </w:rPr>
      </w:pPr>
      <w:ins w:id="512" w:author="COLLET Herve" w:date="2022-02-21T11:50:00Z">
        <w:r>
          <w:rPr>
            <w:noProof/>
          </w:rPr>
          <w:tab/>
          <w:t xml:space="preserve"> /**</w:t>
        </w:r>
      </w:ins>
    </w:p>
    <w:p w14:paraId="5DE1E4F5" w14:textId="77777777" w:rsidR="00E975E6" w:rsidRDefault="00E975E6" w:rsidP="00E975E6">
      <w:pPr>
        <w:rPr>
          <w:ins w:id="513" w:author="COLLET Herve" w:date="2022-02-21T11:50:00Z"/>
          <w:noProof/>
        </w:rPr>
      </w:pPr>
      <w:ins w:id="514" w:author="COLLET Herve" w:date="2022-02-21T11:50:00Z">
        <w:r>
          <w:rPr>
            <w:noProof/>
          </w:rPr>
          <w:tab/>
          <w:t xml:space="preserve"> * File identifier : EF ROUTING_INDICATOR = 0x4F0A (under DF 5GS)</w:t>
        </w:r>
      </w:ins>
    </w:p>
    <w:p w14:paraId="3E196811" w14:textId="77777777" w:rsidR="00E975E6" w:rsidRDefault="00E975E6" w:rsidP="00E975E6">
      <w:pPr>
        <w:rPr>
          <w:ins w:id="515" w:author="COLLET Herve" w:date="2022-02-21T11:50:00Z"/>
          <w:noProof/>
        </w:rPr>
      </w:pPr>
      <w:ins w:id="516" w:author="COLLET Herve" w:date="2022-02-21T11:50:00Z">
        <w:r>
          <w:rPr>
            <w:noProof/>
          </w:rPr>
          <w:tab/>
          <w:t xml:space="preserve"> */</w:t>
        </w:r>
      </w:ins>
    </w:p>
    <w:p w14:paraId="6FBA1E94" w14:textId="77777777" w:rsidR="00E975E6" w:rsidRDefault="00E975E6" w:rsidP="00E975E6">
      <w:pPr>
        <w:rPr>
          <w:ins w:id="517" w:author="COLLET Herve" w:date="2022-02-21T11:50:00Z"/>
          <w:noProof/>
        </w:rPr>
      </w:pPr>
      <w:ins w:id="518" w:author="COLLET Herve" w:date="2022-02-21T11:50:00Z">
        <w:r>
          <w:rPr>
            <w:noProof/>
          </w:rPr>
          <w:tab/>
          <w:t>public final static short FID_EF_ROUTING_INDICATOR = (short) 0x4F0A;</w:t>
        </w:r>
      </w:ins>
    </w:p>
    <w:p w14:paraId="5233FBC4" w14:textId="77777777" w:rsidR="00E975E6" w:rsidRDefault="00E975E6" w:rsidP="00E975E6">
      <w:pPr>
        <w:rPr>
          <w:ins w:id="519" w:author="COLLET Herve" w:date="2022-02-21T11:50:00Z"/>
          <w:noProof/>
        </w:rPr>
      </w:pPr>
      <w:ins w:id="520" w:author="COLLET Herve" w:date="2022-02-21T11:50:00Z">
        <w:r>
          <w:rPr>
            <w:noProof/>
          </w:rPr>
          <w:tab/>
          <w:t xml:space="preserve"> /**</w:t>
        </w:r>
      </w:ins>
    </w:p>
    <w:p w14:paraId="2F4E6C8A" w14:textId="77777777" w:rsidR="00E975E6" w:rsidRDefault="00E975E6" w:rsidP="00E975E6">
      <w:pPr>
        <w:rPr>
          <w:ins w:id="521" w:author="COLLET Herve" w:date="2022-02-21T11:50:00Z"/>
          <w:noProof/>
        </w:rPr>
      </w:pPr>
      <w:ins w:id="522" w:author="COLLET Herve" w:date="2022-02-21T11:50:00Z">
        <w:r>
          <w:rPr>
            <w:noProof/>
          </w:rPr>
          <w:lastRenderedPageBreak/>
          <w:tab/>
          <w:t xml:space="preserve"> * File identifier : EF URSP = 0x4F0B (under DF 5GS)</w:t>
        </w:r>
      </w:ins>
    </w:p>
    <w:p w14:paraId="6EA6B7E8" w14:textId="77777777" w:rsidR="00E975E6" w:rsidRDefault="00E975E6" w:rsidP="00E975E6">
      <w:pPr>
        <w:rPr>
          <w:ins w:id="523" w:author="COLLET Herve" w:date="2022-02-21T11:50:00Z"/>
          <w:noProof/>
        </w:rPr>
      </w:pPr>
      <w:ins w:id="524" w:author="COLLET Herve" w:date="2022-02-21T11:50:00Z">
        <w:r>
          <w:rPr>
            <w:noProof/>
          </w:rPr>
          <w:tab/>
          <w:t xml:space="preserve"> */</w:t>
        </w:r>
      </w:ins>
    </w:p>
    <w:p w14:paraId="0CEA2DF4" w14:textId="77777777" w:rsidR="00E975E6" w:rsidRDefault="00E975E6" w:rsidP="00E975E6">
      <w:pPr>
        <w:rPr>
          <w:ins w:id="525" w:author="COLLET Herve" w:date="2022-02-21T11:50:00Z"/>
          <w:noProof/>
        </w:rPr>
      </w:pPr>
      <w:ins w:id="526" w:author="COLLET Herve" w:date="2022-02-21T11:50:00Z">
        <w:r>
          <w:rPr>
            <w:noProof/>
          </w:rPr>
          <w:tab/>
          <w:t>public final static short FID_EF_URSP = (short) 0x4F0B;</w:t>
        </w:r>
      </w:ins>
    </w:p>
    <w:p w14:paraId="0EF1A80F" w14:textId="77777777" w:rsidR="00E975E6" w:rsidRDefault="00E975E6" w:rsidP="00E975E6">
      <w:pPr>
        <w:rPr>
          <w:ins w:id="527" w:author="COLLET Herve" w:date="2022-02-21T11:50:00Z"/>
          <w:noProof/>
        </w:rPr>
      </w:pPr>
      <w:ins w:id="528" w:author="COLLET Herve" w:date="2022-02-21T11:50:00Z">
        <w:r>
          <w:rPr>
            <w:noProof/>
          </w:rPr>
          <w:tab/>
          <w:t xml:space="preserve"> /**</w:t>
        </w:r>
      </w:ins>
    </w:p>
    <w:p w14:paraId="67C906B0" w14:textId="77777777" w:rsidR="00E975E6" w:rsidRDefault="00E975E6" w:rsidP="00E975E6">
      <w:pPr>
        <w:rPr>
          <w:ins w:id="529" w:author="COLLET Herve" w:date="2022-02-21T11:50:00Z"/>
          <w:noProof/>
        </w:rPr>
      </w:pPr>
      <w:ins w:id="530" w:author="COLLET Herve" w:date="2022-02-21T11:50:00Z">
        <w:r>
          <w:rPr>
            <w:noProof/>
          </w:rPr>
          <w:tab/>
          <w:t xml:space="preserve"> * File identifier : EF TN3GPPSNN = 0x4F0C (under DF 5GS)</w:t>
        </w:r>
      </w:ins>
    </w:p>
    <w:p w14:paraId="26127378" w14:textId="77777777" w:rsidR="00E975E6" w:rsidRDefault="00E975E6" w:rsidP="00E975E6">
      <w:pPr>
        <w:rPr>
          <w:ins w:id="531" w:author="COLLET Herve" w:date="2022-02-21T11:50:00Z"/>
          <w:noProof/>
        </w:rPr>
      </w:pPr>
      <w:ins w:id="532" w:author="COLLET Herve" w:date="2022-02-21T11:50:00Z">
        <w:r>
          <w:rPr>
            <w:noProof/>
          </w:rPr>
          <w:tab/>
          <w:t xml:space="preserve"> */</w:t>
        </w:r>
      </w:ins>
    </w:p>
    <w:p w14:paraId="2CE47ACB" w14:textId="77777777" w:rsidR="00E975E6" w:rsidRDefault="00E975E6" w:rsidP="00E975E6">
      <w:pPr>
        <w:rPr>
          <w:ins w:id="533" w:author="COLLET Herve" w:date="2022-02-21T11:50:00Z"/>
          <w:noProof/>
        </w:rPr>
      </w:pPr>
      <w:ins w:id="534" w:author="COLLET Herve" w:date="2022-02-21T11:50:00Z">
        <w:r>
          <w:rPr>
            <w:noProof/>
          </w:rPr>
          <w:tab/>
          <w:t>public final static short FID_EF_TN3GPPSNN = (short) 0x4F0C;</w:t>
        </w:r>
      </w:ins>
    </w:p>
    <w:p w14:paraId="3197441B" w14:textId="77777777" w:rsidR="00026E8B" w:rsidRDefault="00026E8B" w:rsidP="00026E8B">
      <w:pPr>
        <w:rPr>
          <w:ins w:id="535" w:author="COLLET Herve" w:date="2022-02-21T16:19:00Z"/>
          <w:noProof/>
        </w:rPr>
      </w:pPr>
      <w:ins w:id="536" w:author="COLLET Herve" w:date="2022-02-21T16:19:00Z">
        <w:r>
          <w:rPr>
            <w:noProof/>
          </w:rPr>
          <w:tab/>
          <w:t xml:space="preserve"> /**</w:t>
        </w:r>
      </w:ins>
    </w:p>
    <w:p w14:paraId="131C929C" w14:textId="77777777" w:rsidR="00026E8B" w:rsidRDefault="00026E8B" w:rsidP="00026E8B">
      <w:pPr>
        <w:rPr>
          <w:ins w:id="537" w:author="COLLET Herve" w:date="2022-02-21T16:19:00Z"/>
          <w:noProof/>
        </w:rPr>
      </w:pPr>
      <w:ins w:id="538" w:author="COLLET Herve" w:date="2022-02-21T16:19:00Z">
        <w:r>
          <w:rPr>
            <w:noProof/>
          </w:rPr>
          <w:tab/>
          <w:t xml:space="preserve"> * File identifier : EF CAG = 0x4F0D (under DF 5GS)</w:t>
        </w:r>
      </w:ins>
    </w:p>
    <w:p w14:paraId="4A311322" w14:textId="77777777" w:rsidR="00026E8B" w:rsidRDefault="00026E8B" w:rsidP="00026E8B">
      <w:pPr>
        <w:rPr>
          <w:ins w:id="539" w:author="COLLET Herve" w:date="2022-02-21T16:19:00Z"/>
          <w:noProof/>
        </w:rPr>
      </w:pPr>
      <w:ins w:id="540" w:author="COLLET Herve" w:date="2022-02-21T16:19:00Z">
        <w:r>
          <w:rPr>
            <w:noProof/>
          </w:rPr>
          <w:tab/>
          <w:t xml:space="preserve"> */</w:t>
        </w:r>
      </w:ins>
    </w:p>
    <w:p w14:paraId="57B7DC7C" w14:textId="77777777" w:rsidR="00026E8B" w:rsidRDefault="00026E8B" w:rsidP="00026E8B">
      <w:pPr>
        <w:rPr>
          <w:ins w:id="541" w:author="COLLET Herve" w:date="2022-02-21T16:19:00Z"/>
          <w:noProof/>
        </w:rPr>
      </w:pPr>
      <w:ins w:id="542" w:author="COLLET Herve" w:date="2022-02-21T16:19:00Z">
        <w:r>
          <w:rPr>
            <w:noProof/>
          </w:rPr>
          <w:tab/>
          <w:t>public final static short FID_EF_CAG = (short) 0x4F0D;</w:t>
        </w:r>
      </w:ins>
    </w:p>
    <w:p w14:paraId="439278C8" w14:textId="77777777" w:rsidR="00026E8B" w:rsidRDefault="00026E8B" w:rsidP="00026E8B">
      <w:pPr>
        <w:rPr>
          <w:ins w:id="543" w:author="COLLET Herve" w:date="2022-02-21T16:19:00Z"/>
          <w:noProof/>
        </w:rPr>
      </w:pPr>
      <w:ins w:id="544" w:author="COLLET Herve" w:date="2022-02-21T16:19:00Z">
        <w:r>
          <w:rPr>
            <w:noProof/>
          </w:rPr>
          <w:tab/>
          <w:t xml:space="preserve"> /**</w:t>
        </w:r>
      </w:ins>
    </w:p>
    <w:p w14:paraId="65307489" w14:textId="77777777" w:rsidR="00026E8B" w:rsidRDefault="00026E8B" w:rsidP="00026E8B">
      <w:pPr>
        <w:rPr>
          <w:ins w:id="545" w:author="COLLET Herve" w:date="2022-02-21T16:19:00Z"/>
          <w:noProof/>
        </w:rPr>
      </w:pPr>
      <w:ins w:id="546" w:author="COLLET Herve" w:date="2022-02-21T16:19:00Z">
        <w:r>
          <w:rPr>
            <w:noProof/>
          </w:rPr>
          <w:tab/>
          <w:t xml:space="preserve"> * File identifier : EF SOR_CMCI = 0x4F0E (under DF 5GS)</w:t>
        </w:r>
      </w:ins>
    </w:p>
    <w:p w14:paraId="0EF38A7B" w14:textId="77777777" w:rsidR="00026E8B" w:rsidRDefault="00026E8B" w:rsidP="00026E8B">
      <w:pPr>
        <w:rPr>
          <w:ins w:id="547" w:author="COLLET Herve" w:date="2022-02-21T16:19:00Z"/>
          <w:noProof/>
        </w:rPr>
      </w:pPr>
      <w:ins w:id="548" w:author="COLLET Herve" w:date="2022-02-21T16:19:00Z">
        <w:r>
          <w:rPr>
            <w:noProof/>
          </w:rPr>
          <w:tab/>
          <w:t xml:space="preserve"> */</w:t>
        </w:r>
      </w:ins>
    </w:p>
    <w:p w14:paraId="787A9E84" w14:textId="77777777" w:rsidR="00026E8B" w:rsidRDefault="00026E8B" w:rsidP="00026E8B">
      <w:pPr>
        <w:rPr>
          <w:ins w:id="549" w:author="COLLET Herve" w:date="2022-02-21T16:19:00Z"/>
          <w:noProof/>
        </w:rPr>
      </w:pPr>
      <w:ins w:id="550" w:author="COLLET Herve" w:date="2022-02-21T16:19:00Z">
        <w:r>
          <w:rPr>
            <w:noProof/>
          </w:rPr>
          <w:tab/>
          <w:t>public final static short FID_EF_SOR_CMCI = (short) 0x4F0E;</w:t>
        </w:r>
      </w:ins>
    </w:p>
    <w:p w14:paraId="54477A10" w14:textId="58EC3358" w:rsidR="00E975E6" w:rsidRPr="00BF72CA" w:rsidRDefault="00E975E6" w:rsidP="00026E8B">
      <w:pPr>
        <w:rPr>
          <w:noProof/>
        </w:rPr>
      </w:pPr>
      <w:r>
        <w:rPr>
          <w:noProof/>
        </w:rPr>
        <w:t>}</w:t>
      </w:r>
    </w:p>
    <w:bookmarkEnd w:id="2"/>
    <w:bookmarkEnd w:id="3"/>
    <w:bookmarkEnd w:id="4"/>
    <w:bookmarkEnd w:id="5"/>
    <w:bookmarkEnd w:id="6"/>
    <w:bookmarkEnd w:id="7"/>
    <w:p w14:paraId="55229A1E" w14:textId="77777777" w:rsidR="00E975E6" w:rsidRDefault="00E975E6" w:rsidP="00E975E6">
      <w:pPr>
        <w:jc w:val="center"/>
        <w:rPr>
          <w:noProof/>
        </w:rPr>
      </w:pPr>
      <w:r w:rsidRPr="00CF4F58">
        <w:rPr>
          <w:noProof/>
          <w:highlight w:val="green"/>
        </w:rPr>
        <w:t>***** Next change *****</w:t>
      </w:r>
    </w:p>
    <w:p w14:paraId="2B7F56BA" w14:textId="77777777" w:rsidR="00E975E6" w:rsidRPr="00A43A29" w:rsidRDefault="00E975E6" w:rsidP="00E975E6">
      <w:pPr>
        <w:rPr>
          <w:b/>
          <w:noProof/>
        </w:rPr>
      </w:pPr>
      <w:r w:rsidRPr="00B6574E">
        <w:rPr>
          <w:rFonts w:ascii="Courier New" w:hAnsi="Courier New" w:cs="Courier New"/>
          <w:noProof/>
        </w:rPr>
        <w:t>GeoLocationInfo</w:t>
      </w:r>
      <w:r w:rsidRPr="00A43A29">
        <w:rPr>
          <w:b/>
          <w:noProof/>
        </w:rPr>
        <w:t xml:space="preserve"> interface from </w:t>
      </w:r>
      <w:r w:rsidRPr="00B6574E">
        <w:rPr>
          <w:rFonts w:ascii="Courier New" w:hAnsi="Courier New" w:cs="Courier New"/>
          <w:noProof/>
        </w:rPr>
        <w:t>uicc.usim.geolocation</w:t>
      </w:r>
      <w:r w:rsidRPr="00A43A29">
        <w:rPr>
          <w:b/>
          <w:noProof/>
        </w:rPr>
        <w:t xml:space="preserve"> </w:t>
      </w:r>
      <w:r>
        <w:rPr>
          <w:b/>
          <w:noProof/>
        </w:rPr>
        <w:t xml:space="preserve">package </w:t>
      </w:r>
      <w:r w:rsidRPr="00A43A29">
        <w:rPr>
          <w:b/>
          <w:noProof/>
        </w:rPr>
        <w:t>(</w:t>
      </w:r>
      <w:r>
        <w:rPr>
          <w:b/>
          <w:noProof/>
        </w:rPr>
        <w:t xml:space="preserve">below </w:t>
      </w:r>
      <w:r w:rsidRPr="005A08DA">
        <w:rPr>
          <w:b/>
          <w:noProof/>
        </w:rPr>
        <w:t>GeoLocationInfo</w:t>
      </w:r>
      <w:r w:rsidRPr="00A43A29">
        <w:rPr>
          <w:b/>
          <w:noProof/>
        </w:rPr>
        <w:t>.java</w:t>
      </w:r>
      <w:r>
        <w:rPr>
          <w:b/>
          <w:noProof/>
        </w:rPr>
        <w:t xml:space="preserve"> file</w:t>
      </w:r>
      <w:r w:rsidRPr="00A43A29">
        <w:rPr>
          <w:b/>
          <w:noProof/>
        </w:rPr>
        <w:t>)</w:t>
      </w:r>
    </w:p>
    <w:p w14:paraId="4F2EF1A4" w14:textId="77777777" w:rsidR="00E975E6" w:rsidRDefault="00E975E6" w:rsidP="00E975E6">
      <w:pPr>
        <w:rPr>
          <w:noProof/>
        </w:rPr>
      </w:pPr>
      <w:r>
        <w:rPr>
          <w:noProof/>
        </w:rPr>
        <w:t>package uicc.usim.geolocation ;</w:t>
      </w:r>
    </w:p>
    <w:p w14:paraId="56F8F2C6" w14:textId="77777777" w:rsidR="00E975E6" w:rsidRDefault="00E975E6" w:rsidP="00E975E6">
      <w:pPr>
        <w:rPr>
          <w:noProof/>
        </w:rPr>
      </w:pPr>
    </w:p>
    <w:p w14:paraId="278679BC" w14:textId="77777777" w:rsidR="00E975E6" w:rsidRDefault="00E975E6" w:rsidP="00E975E6">
      <w:pPr>
        <w:rPr>
          <w:noProof/>
        </w:rPr>
      </w:pPr>
      <w:r>
        <w:rPr>
          <w:noProof/>
        </w:rPr>
        <w:t>/**</w:t>
      </w:r>
    </w:p>
    <w:p w14:paraId="6CF8F909" w14:textId="77777777" w:rsidR="00E975E6" w:rsidRDefault="00E975E6" w:rsidP="00E975E6">
      <w:pPr>
        <w:rPr>
          <w:noProof/>
        </w:rPr>
      </w:pPr>
      <w:r>
        <w:rPr>
          <w:noProof/>
        </w:rPr>
        <w:t xml:space="preserve"> * An object implementing this interface gives access to the Geo Location information received from the ME.</w:t>
      </w:r>
    </w:p>
    <w:p w14:paraId="2676C302" w14:textId="77777777" w:rsidR="00E975E6" w:rsidRDefault="00E975E6" w:rsidP="00E975E6">
      <w:pPr>
        <w:rPr>
          <w:noProof/>
        </w:rPr>
      </w:pPr>
      <w:r>
        <w:rPr>
          <w:noProof/>
        </w:rPr>
        <w:t xml:space="preserve"> */</w:t>
      </w:r>
    </w:p>
    <w:p w14:paraId="3523FD91" w14:textId="77777777" w:rsidR="00E975E6" w:rsidRDefault="00E975E6" w:rsidP="00E975E6">
      <w:pPr>
        <w:rPr>
          <w:noProof/>
        </w:rPr>
      </w:pPr>
      <w:r>
        <w:rPr>
          <w:noProof/>
        </w:rPr>
        <w:t>public interface GeoLocationInfo {</w:t>
      </w:r>
    </w:p>
    <w:p w14:paraId="40C37559" w14:textId="77777777" w:rsidR="00E975E6" w:rsidRDefault="00E975E6" w:rsidP="00E975E6">
      <w:pPr>
        <w:rPr>
          <w:noProof/>
        </w:rPr>
      </w:pPr>
    </w:p>
    <w:p w14:paraId="2579B0B9" w14:textId="77777777" w:rsidR="00E975E6" w:rsidRDefault="00E975E6" w:rsidP="00E975E6">
      <w:pPr>
        <w:rPr>
          <w:noProof/>
        </w:rPr>
      </w:pPr>
      <w:r>
        <w:rPr>
          <w:noProof/>
        </w:rPr>
        <w:t xml:space="preserve">    /**</w:t>
      </w:r>
    </w:p>
    <w:p w14:paraId="487D776F" w14:textId="77777777" w:rsidR="00E975E6" w:rsidRDefault="00E975E6" w:rsidP="00E975E6">
      <w:pPr>
        <w:rPr>
          <w:noProof/>
        </w:rPr>
      </w:pPr>
      <w:r>
        <w:rPr>
          <w:noProof/>
        </w:rPr>
        <w:t xml:space="preserve">     * Gives the Latitude of the geographical location  in Degrees, Minutes and Seconds. &lt;br&gt;</w:t>
      </w:r>
    </w:p>
    <w:p w14:paraId="105BA914" w14:textId="77777777" w:rsidR="00E975E6" w:rsidRDefault="00E975E6" w:rsidP="00E975E6">
      <w:pPr>
        <w:rPr>
          <w:noProof/>
        </w:rPr>
      </w:pPr>
      <w:r>
        <w:rPr>
          <w:noProof/>
        </w:rPr>
        <w:t xml:space="preserve">     * Precison to whole second is applied for GAD and NMEA when extracting the Latitude information.&lt;br&gt;</w:t>
      </w:r>
    </w:p>
    <w:p w14:paraId="2772303F" w14:textId="77777777" w:rsidR="00E975E6" w:rsidRDefault="00E975E6" w:rsidP="00E975E6">
      <w:pPr>
        <w:rPr>
          <w:noProof/>
        </w:rPr>
      </w:pPr>
      <w:r>
        <w:rPr>
          <w:noProof/>
        </w:rPr>
        <w:t xml:space="preserve">     * When ME answer with GAD shape:&lt;</w:t>
      </w:r>
      <w:del w:id="551" w:author="COLLET Herve" w:date="2022-02-21T11:58:00Z">
        <w:r w:rsidDel="00B6574E">
          <w:rPr>
            <w:noProof/>
          </w:rPr>
          <w:delText>ul</w:delText>
        </w:r>
      </w:del>
      <w:ins w:id="552" w:author="COLLET Herve" w:date="2022-02-21T11:58:00Z">
        <w:r>
          <w:rPr>
            <w:noProof/>
          </w:rPr>
          <w:t>br</w:t>
        </w:r>
      </w:ins>
      <w:r>
        <w:rPr>
          <w:noProof/>
        </w:rPr>
        <w:t>&gt;</w:t>
      </w:r>
    </w:p>
    <w:p w14:paraId="62B19B67" w14:textId="77777777" w:rsidR="00E975E6" w:rsidRDefault="00E975E6" w:rsidP="00E975E6">
      <w:pPr>
        <w:rPr>
          <w:noProof/>
        </w:rPr>
      </w:pPr>
      <w:r>
        <w:rPr>
          <w:noProof/>
        </w:rPr>
        <w:t xml:space="preserve">     *  When GAD shape is Polygon:&lt;ul&gt;</w:t>
      </w:r>
    </w:p>
    <w:p w14:paraId="52A3B94D" w14:textId="77777777" w:rsidR="00E975E6" w:rsidRDefault="00E975E6" w:rsidP="00E975E6">
      <w:pPr>
        <w:rPr>
          <w:noProof/>
        </w:rPr>
      </w:pPr>
      <w:r>
        <w:rPr>
          <w:noProof/>
        </w:rPr>
        <w:t xml:space="preserve">         * &lt;li&gt;The returned value is the Centroid of the Polygon which is the average point of all the latitude and longitude samples,</w:t>
      </w:r>
    </w:p>
    <w:p w14:paraId="6E08949D" w14:textId="77777777" w:rsidR="00E975E6" w:rsidRDefault="00E975E6" w:rsidP="00E975E6">
      <w:pPr>
        <w:rPr>
          <w:noProof/>
        </w:rPr>
      </w:pPr>
      <w:r>
        <w:rPr>
          <w:noProof/>
        </w:rPr>
        <w:t xml:space="preserve">         *     as described in described in TS 23.032 [14] section 7.3.4 Polygon.</w:t>
      </w:r>
    </w:p>
    <w:p w14:paraId="5A3A3C7A" w14:textId="77777777" w:rsidR="00E975E6" w:rsidRDefault="00E975E6" w:rsidP="00E975E6">
      <w:pPr>
        <w:rPr>
          <w:noProof/>
        </w:rPr>
      </w:pPr>
      <w:r>
        <w:rPr>
          <w:noProof/>
        </w:rPr>
        <w:t xml:space="preserve">         * &lt;li&gt;The Centroid of a non-self-intersecting closed polygon is defined by n vertices (x0,y0), (x1,y1), ..., (xn-1,yn-1) is the point (Cx, Cy),</w:t>
      </w:r>
    </w:p>
    <w:p w14:paraId="072EEE76" w14:textId="77777777" w:rsidR="00E975E6" w:rsidRDefault="00E975E6" w:rsidP="00E975E6">
      <w:pPr>
        <w:rPr>
          <w:noProof/>
        </w:rPr>
      </w:pPr>
      <w:r>
        <w:rPr>
          <w:noProof/>
        </w:rPr>
        <w:t xml:space="preserve">         *     with:&lt;br&gt;</w:t>
      </w:r>
    </w:p>
    <w:p w14:paraId="2E7EEC0D" w14:textId="77777777" w:rsidR="00E975E6" w:rsidRDefault="00E975E6" w:rsidP="00E975E6">
      <w:pPr>
        <w:rPr>
          <w:noProof/>
        </w:rPr>
      </w:pPr>
      <w:r>
        <w:rPr>
          <w:noProof/>
        </w:rPr>
        <w:lastRenderedPageBreak/>
        <w:t xml:space="preserve">         *         Cx = (x0+x1+x2+---------+xn)/n&lt;br&gt;</w:t>
      </w:r>
    </w:p>
    <w:p w14:paraId="563277A0" w14:textId="77777777" w:rsidR="00E975E6" w:rsidRPr="00B6574E" w:rsidRDefault="00E975E6" w:rsidP="00E975E6">
      <w:pPr>
        <w:rPr>
          <w:noProof/>
          <w:lang w:val="fr-FR"/>
        </w:rPr>
      </w:pPr>
      <w:r>
        <w:rPr>
          <w:noProof/>
        </w:rPr>
        <w:t xml:space="preserve">         </w:t>
      </w:r>
      <w:r w:rsidRPr="00B6574E">
        <w:rPr>
          <w:noProof/>
          <w:lang w:val="fr-FR"/>
        </w:rPr>
        <w:t>*         Cy= (y0+y1+y2+-----------+yn)/n&lt;br&gt;</w:t>
      </w:r>
    </w:p>
    <w:p w14:paraId="69242B36" w14:textId="77777777" w:rsidR="00E975E6" w:rsidRDefault="00E975E6" w:rsidP="00E975E6">
      <w:pPr>
        <w:rPr>
          <w:noProof/>
        </w:rPr>
      </w:pPr>
      <w:r w:rsidRPr="00B6574E">
        <w:rPr>
          <w:noProof/>
          <w:lang w:val="fr-FR"/>
        </w:rPr>
        <w:t xml:space="preserve">         </w:t>
      </w:r>
      <w:r>
        <w:rPr>
          <w:noProof/>
        </w:rPr>
        <w:t>*     Where x and y are the longitude and latitude of each points respectively.&lt;</w:t>
      </w:r>
      <w:del w:id="553" w:author="COLLET Herve" w:date="2022-02-21T12:01:00Z">
        <w:r w:rsidDel="00282EF8">
          <w:rPr>
            <w:noProof/>
          </w:rPr>
          <w:delText>/ul</w:delText>
        </w:r>
      </w:del>
      <w:ins w:id="554" w:author="COLLET Herve" w:date="2022-02-21T12:01:00Z">
        <w:r>
          <w:rPr>
            <w:noProof/>
          </w:rPr>
          <w:t>br</w:t>
        </w:r>
      </w:ins>
      <w:r>
        <w:rPr>
          <w:noProof/>
        </w:rPr>
        <w:t>&gt;</w:t>
      </w:r>
    </w:p>
    <w:p w14:paraId="2B9A9AA6" w14:textId="77777777" w:rsidR="00E975E6" w:rsidRDefault="00E975E6" w:rsidP="00E975E6">
      <w:pPr>
        <w:rPr>
          <w:noProof/>
        </w:rPr>
      </w:pPr>
      <w:r>
        <w:rPr>
          <w:noProof/>
        </w:rPr>
        <w:t xml:space="preserve">         * &lt;li&gt;Absolute latitude(X) is obtained using the formula specified TS 23.032 [14] Section 6.1 Point.</w:t>
      </w:r>
    </w:p>
    <w:p w14:paraId="652B9896" w14:textId="77777777" w:rsidR="00E975E6" w:rsidRDefault="00E975E6" w:rsidP="00E975E6">
      <w:pPr>
        <w:rPr>
          <w:noProof/>
        </w:rPr>
      </w:pPr>
      <w:r>
        <w:rPr>
          <w:noProof/>
        </w:rPr>
        <w:t xml:space="preserve">         * &lt;li&gt;Using the Absolute Latitude X:&lt;br&gt;</w:t>
      </w:r>
    </w:p>
    <w:p w14:paraId="54899ADE" w14:textId="77777777" w:rsidR="00E975E6" w:rsidRDefault="00E975E6" w:rsidP="00E975E6">
      <w:pPr>
        <w:rPr>
          <w:noProof/>
        </w:rPr>
      </w:pPr>
      <w:r>
        <w:rPr>
          <w:noProof/>
        </w:rPr>
        <w:t xml:space="preserve">         *     DD = Integer degrees are equal to the integer part of the decimal degrees&lt;br&gt;</w:t>
      </w:r>
    </w:p>
    <w:p w14:paraId="3E071176" w14:textId="77777777" w:rsidR="00E975E6" w:rsidRDefault="00E975E6" w:rsidP="00E975E6">
      <w:pPr>
        <w:rPr>
          <w:noProof/>
        </w:rPr>
      </w:pPr>
      <w:r>
        <w:rPr>
          <w:noProof/>
        </w:rPr>
        <w:t xml:space="preserve">         *     MM = Integer of ((X - DD) * 60)&lt;br&gt;</w:t>
      </w:r>
    </w:p>
    <w:p w14:paraId="3035BB67" w14:textId="77777777" w:rsidR="00E975E6" w:rsidRDefault="00E975E6" w:rsidP="00E975E6">
      <w:pPr>
        <w:rPr>
          <w:noProof/>
        </w:rPr>
      </w:pPr>
      <w:r>
        <w:rPr>
          <w:noProof/>
        </w:rPr>
        <w:t xml:space="preserve">         *     SS =  (X - DD - MM/60) * 3600&lt;/ul&gt;</w:t>
      </w:r>
    </w:p>
    <w:p w14:paraId="1863289A" w14:textId="77777777" w:rsidR="00E975E6" w:rsidRDefault="00E975E6" w:rsidP="00E975E6">
      <w:pPr>
        <w:rPr>
          <w:noProof/>
        </w:rPr>
      </w:pPr>
      <w:r>
        <w:rPr>
          <w:noProof/>
        </w:rPr>
        <w:t xml:space="preserve">     * When ME answer with NMEA format: &lt;ul&gt;</w:t>
      </w:r>
    </w:p>
    <w:p w14:paraId="2F1948AE" w14:textId="77777777" w:rsidR="00E975E6" w:rsidRDefault="00E975E6" w:rsidP="00E975E6">
      <w:pPr>
        <w:rPr>
          <w:noProof/>
        </w:rPr>
      </w:pPr>
      <w:r>
        <w:rPr>
          <w:noProof/>
        </w:rPr>
        <w:t xml:space="preserve">         * &lt;li&gt;The Latitude shall be returned if present in the NMEA sentence, as a result of the conversion to the format of the returned data defined below.</w:t>
      </w:r>
    </w:p>
    <w:p w14:paraId="7805FF8B" w14:textId="77777777" w:rsidR="00E975E6" w:rsidRDefault="00E975E6" w:rsidP="00E975E6">
      <w:pPr>
        <w:rPr>
          <w:noProof/>
        </w:rPr>
      </w:pPr>
      <w:r>
        <w:rPr>
          <w:noProof/>
        </w:rPr>
        <w:t xml:space="preserve">         *     The returned data shall be able to provide at least a precision of a whole minute if the Latitude in the NMEA sentence provides so.</w:t>
      </w:r>
    </w:p>
    <w:p w14:paraId="19296A84" w14:textId="77777777" w:rsidR="00E975E6" w:rsidRDefault="00E975E6" w:rsidP="00E975E6">
      <w:pPr>
        <w:rPr>
          <w:noProof/>
        </w:rPr>
      </w:pPr>
      <w:r>
        <w:rPr>
          <w:noProof/>
        </w:rPr>
        <w:t xml:space="preserve">         * &lt;li&gt;Only the sentences listed in TS 31.111[7] (i.e. $--RMC, $--GGA, $--GLL, $--GNS) could be used.</w:t>
      </w:r>
    </w:p>
    <w:p w14:paraId="64E7F689" w14:textId="77777777" w:rsidR="00E975E6" w:rsidRDefault="00E975E6" w:rsidP="00E975E6">
      <w:pPr>
        <w:rPr>
          <w:noProof/>
        </w:rPr>
      </w:pPr>
      <w:r>
        <w:rPr>
          <w:noProof/>
        </w:rPr>
        <w:t xml:space="preserve">         * &lt;li&gt;If two of these sentences are provided in geolocation reporting envelope,only the first NMEA sentence given in</w:t>
      </w:r>
    </w:p>
    <w:p w14:paraId="31E9C288" w14:textId="77777777" w:rsidR="00E975E6" w:rsidRDefault="00E975E6" w:rsidP="00E975E6">
      <w:pPr>
        <w:rPr>
          <w:noProof/>
        </w:rPr>
      </w:pPr>
      <w:r>
        <w:rPr>
          <w:noProof/>
        </w:rPr>
        <w:t xml:space="preserve">         *     the envelope will used to retrieve the Latitude.</w:t>
      </w:r>
    </w:p>
    <w:p w14:paraId="6FD8B04C"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66F04C18" w14:textId="77777777" w:rsidR="00E975E6" w:rsidRDefault="00E975E6" w:rsidP="00E975E6">
      <w:pPr>
        <w:rPr>
          <w:noProof/>
        </w:rPr>
      </w:pPr>
      <w:r>
        <w:rPr>
          <w:noProof/>
        </w:rPr>
        <w:t xml:space="preserve">         * &lt;li&gt;Latitude field from NMEA sentence is coded in ASCII (DDMM.mm).</w:t>
      </w:r>
    </w:p>
    <w:p w14:paraId="2BA4118E" w14:textId="77777777" w:rsidR="00E975E6" w:rsidRDefault="00E975E6" w:rsidP="00E975E6">
      <w:pPr>
        <w:rPr>
          <w:noProof/>
        </w:rPr>
      </w:pPr>
      <w:r>
        <w:rPr>
          <w:noProof/>
        </w:rPr>
        <w:t xml:space="preserve">         * &lt;li&gt;Decimal representation is interpreted as:&lt;br&gt;</w:t>
      </w:r>
    </w:p>
    <w:p w14:paraId="50425073" w14:textId="77777777" w:rsidR="00E975E6" w:rsidRDefault="00E975E6" w:rsidP="00E975E6">
      <w:pPr>
        <w:rPr>
          <w:noProof/>
        </w:rPr>
      </w:pPr>
      <w:r>
        <w:rPr>
          <w:noProof/>
        </w:rPr>
        <w:t xml:space="preserve">         *         DD = Remaining digits to the left of MM&lt;br&gt;</w:t>
      </w:r>
    </w:p>
    <w:p w14:paraId="1B1519C8" w14:textId="77777777" w:rsidR="00E975E6" w:rsidRDefault="00E975E6" w:rsidP="00E975E6">
      <w:pPr>
        <w:rPr>
          <w:noProof/>
        </w:rPr>
      </w:pPr>
      <w:r>
        <w:rPr>
          <w:noProof/>
        </w:rPr>
        <w:t xml:space="preserve">         *         MM = Two Digits immediately to the left of the decimal point&lt;br&gt;</w:t>
      </w:r>
    </w:p>
    <w:p w14:paraId="138AC482" w14:textId="77777777" w:rsidR="00E975E6" w:rsidRDefault="00E975E6" w:rsidP="00E975E6">
      <w:pPr>
        <w:rPr>
          <w:noProof/>
        </w:rPr>
      </w:pPr>
      <w:r>
        <w:rPr>
          <w:noProof/>
        </w:rPr>
        <w:t xml:space="preserve">         *         mm = Fraction of Minutes&lt;br&gt;</w:t>
      </w:r>
    </w:p>
    <w:p w14:paraId="4DA16134" w14:textId="77777777" w:rsidR="00E975E6" w:rsidRDefault="00E975E6" w:rsidP="00E975E6">
      <w:pPr>
        <w:rPr>
          <w:noProof/>
        </w:rPr>
      </w:pPr>
      <w:r>
        <w:rPr>
          <w:noProof/>
        </w:rPr>
        <w:t xml:space="preserve">         *         SS = .mm * 60&lt;/ul&gt;</w:t>
      </w:r>
    </w:p>
    <w:p w14:paraId="431AE7A6" w14:textId="77777777" w:rsidR="00E975E6" w:rsidRDefault="00E975E6" w:rsidP="00E975E6">
      <w:pPr>
        <w:rPr>
          <w:noProof/>
        </w:rPr>
      </w:pPr>
      <w:r>
        <w:rPr>
          <w:noProof/>
        </w:rPr>
        <w:t xml:space="preserve">     * @return The Latitude in Degrees, Minutes and Seconds according to TS 23.032 [14], section 6.1 Point.&lt;br&gt;</w:t>
      </w:r>
    </w:p>
    <w:p w14:paraId="7A35AA63" w14:textId="77777777" w:rsidR="00E975E6" w:rsidRDefault="00E975E6" w:rsidP="00E975E6">
      <w:pPr>
        <w:rPr>
          <w:noProof/>
        </w:rPr>
      </w:pPr>
      <w:r>
        <w:rPr>
          <w:noProof/>
        </w:rPr>
        <w:t xml:space="preserve">     * Value returned coding:&lt;ul&gt;</w:t>
      </w:r>
    </w:p>
    <w:p w14:paraId="77D6850F" w14:textId="77777777" w:rsidR="00E975E6" w:rsidRDefault="00E975E6" w:rsidP="00E975E6">
      <w:pPr>
        <w:rPr>
          <w:noProof/>
        </w:rPr>
      </w:pPr>
      <w:r>
        <w:rPr>
          <w:noProof/>
        </w:rPr>
        <w:t xml:space="preserve">         * &lt;li&gt;In Octet 1 bit 8 will be used as Sign bit.</w:t>
      </w:r>
    </w:p>
    <w:p w14:paraId="7BBB7C45" w14:textId="77777777" w:rsidR="00E975E6" w:rsidRDefault="00E975E6" w:rsidP="00E975E6">
      <w:pPr>
        <w:rPr>
          <w:noProof/>
        </w:rPr>
      </w:pPr>
      <w:r>
        <w:rPr>
          <w:noProof/>
        </w:rPr>
        <w:t xml:space="preserve">         * &lt;li&gt;For the seconds, only taking the whole number and not decimal numbers.&lt;br&gt;</w:t>
      </w:r>
    </w:p>
    <w:p w14:paraId="629B4B97" w14:textId="77777777" w:rsidR="00E975E6" w:rsidRDefault="00E975E6" w:rsidP="00E975E6">
      <w:pPr>
        <w:rPr>
          <w:noProof/>
        </w:rPr>
      </w:pPr>
      <w:r>
        <w:rPr>
          <w:noProof/>
        </w:rPr>
        <w:t xml:space="preserve">         *         Octet 1 (b8 ... b1): I0000000 (I: Sign bit)  where, I = 0 indicates North and I = 1 indicates South&lt;br&gt;</w:t>
      </w:r>
    </w:p>
    <w:p w14:paraId="7AAFC8AD" w14:textId="77777777" w:rsidR="00E975E6" w:rsidRDefault="00E975E6" w:rsidP="00E975E6">
      <w:pPr>
        <w:rPr>
          <w:noProof/>
        </w:rPr>
      </w:pPr>
      <w:r>
        <w:rPr>
          <w:noProof/>
        </w:rPr>
        <w:t xml:space="preserve">         *         Octet 2 (b8 ... b1): DDDDDDDD (D: Degrees, unsigned integer value)&lt;br&gt;</w:t>
      </w:r>
    </w:p>
    <w:p w14:paraId="44B29979" w14:textId="77777777" w:rsidR="00E975E6" w:rsidRDefault="00E975E6" w:rsidP="00E975E6">
      <w:pPr>
        <w:rPr>
          <w:noProof/>
        </w:rPr>
      </w:pPr>
      <w:r>
        <w:rPr>
          <w:noProof/>
        </w:rPr>
        <w:t xml:space="preserve">         *         Octet 3 (b8 ... b1): MMMMMMMM (M: Minutes, unsigned integer value )&lt;br&gt;</w:t>
      </w:r>
    </w:p>
    <w:p w14:paraId="12B67DEB" w14:textId="77777777" w:rsidR="00E975E6" w:rsidRDefault="00E975E6" w:rsidP="00E975E6">
      <w:pPr>
        <w:rPr>
          <w:noProof/>
        </w:rPr>
      </w:pPr>
      <w:r>
        <w:rPr>
          <w:noProof/>
        </w:rPr>
        <w:t xml:space="preserve">         *         Octet 4 (b8 ... b1): SSSSSSSS (S: Seconds, unsigned integer value )&lt;/ul&gt;</w:t>
      </w:r>
    </w:p>
    <w:p w14:paraId="7E09545E" w14:textId="77777777" w:rsidR="00E975E6" w:rsidRDefault="00E975E6" w:rsidP="00E975E6">
      <w:pPr>
        <w:rPr>
          <w:noProof/>
        </w:rPr>
      </w:pPr>
      <w:r>
        <w:rPr>
          <w:noProof/>
        </w:rPr>
        <w:t xml:space="preserve">     * @exception  GeoLocationException with the following reason codes: &lt;ul&gt;</w:t>
      </w:r>
    </w:p>
    <w:p w14:paraId="46F69C99"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7DE27C8F" w14:textId="77777777" w:rsidR="00E975E6" w:rsidRDefault="00E975E6" w:rsidP="00E975E6">
      <w:pPr>
        <w:rPr>
          <w:noProof/>
        </w:rPr>
      </w:pPr>
      <w:r>
        <w:rPr>
          <w:noProof/>
        </w:rPr>
        <w:t xml:space="preserve">     * Tag, Length, and Device Identities only).</w:t>
      </w:r>
    </w:p>
    <w:p w14:paraId="74D17820" w14:textId="77777777" w:rsidR="00E975E6" w:rsidRDefault="00E975E6" w:rsidP="00E975E6">
      <w:pPr>
        <w:rPr>
          <w:noProof/>
        </w:rPr>
      </w:pPr>
      <w:r>
        <w:rPr>
          <w:noProof/>
        </w:rPr>
        <w:lastRenderedPageBreak/>
        <w:t xml:space="preserve">     *      &lt;li&gt;&lt;code&gt;UNABLE_TO_PROCESS_COMMAND&lt;/code&gt; if data returned in Geographical Location reporting envelope</w:t>
      </w:r>
    </w:p>
    <w:p w14:paraId="22FA5F55" w14:textId="77777777" w:rsidR="00E975E6" w:rsidRDefault="00E975E6" w:rsidP="00E975E6">
      <w:pPr>
        <w:rPr>
          <w:noProof/>
        </w:rPr>
      </w:pPr>
      <w:r>
        <w:rPr>
          <w:noProof/>
        </w:rPr>
        <w:t xml:space="preserve">     * does not include any of the sentences listed in TS 31.111[7].</w:t>
      </w:r>
    </w:p>
    <w:p w14:paraId="7A281585" w14:textId="77777777" w:rsidR="00E975E6" w:rsidRDefault="00E975E6" w:rsidP="00E975E6">
      <w:pPr>
        <w:rPr>
          <w:noProof/>
        </w:rPr>
      </w:pPr>
      <w:r>
        <w:rPr>
          <w:noProof/>
        </w:rPr>
        <w:t xml:space="preserve">     * &lt;/ul&gt;</w:t>
      </w:r>
    </w:p>
    <w:p w14:paraId="6ECE80C1" w14:textId="77777777" w:rsidR="00E975E6" w:rsidRDefault="00E975E6" w:rsidP="00E975E6">
      <w:pPr>
        <w:rPr>
          <w:noProof/>
        </w:rPr>
      </w:pPr>
      <w:r>
        <w:rPr>
          <w:noProof/>
        </w:rPr>
        <w:t xml:space="preserve">     */</w:t>
      </w:r>
    </w:p>
    <w:p w14:paraId="032E6C9F" w14:textId="77777777" w:rsidR="00E975E6" w:rsidRDefault="00E975E6" w:rsidP="00E975E6">
      <w:pPr>
        <w:rPr>
          <w:noProof/>
        </w:rPr>
      </w:pPr>
      <w:r>
        <w:rPr>
          <w:noProof/>
        </w:rPr>
        <w:t xml:space="preserve">    public int getLatitude() ;</w:t>
      </w:r>
    </w:p>
    <w:p w14:paraId="2709B0A8" w14:textId="77777777" w:rsidR="00E975E6" w:rsidRDefault="00E975E6" w:rsidP="00E975E6">
      <w:pPr>
        <w:rPr>
          <w:noProof/>
        </w:rPr>
      </w:pPr>
    </w:p>
    <w:p w14:paraId="39CAECE8" w14:textId="77777777" w:rsidR="00E975E6" w:rsidRDefault="00E975E6" w:rsidP="00E975E6">
      <w:pPr>
        <w:rPr>
          <w:noProof/>
        </w:rPr>
      </w:pPr>
      <w:r>
        <w:rPr>
          <w:noProof/>
        </w:rPr>
        <w:t xml:space="preserve">    /**</w:t>
      </w:r>
    </w:p>
    <w:p w14:paraId="38EF62E3" w14:textId="77777777" w:rsidR="00E975E6" w:rsidRDefault="00E975E6" w:rsidP="00E975E6">
      <w:pPr>
        <w:rPr>
          <w:noProof/>
        </w:rPr>
      </w:pPr>
      <w:r>
        <w:rPr>
          <w:noProof/>
        </w:rPr>
        <w:t xml:space="preserve">     * Gives the Longitude of the geographical location in Degrees, Minutes and Seconds. &lt;br&gt;</w:t>
      </w:r>
    </w:p>
    <w:p w14:paraId="52B179CD" w14:textId="77777777" w:rsidR="00E975E6" w:rsidRDefault="00E975E6" w:rsidP="00E975E6">
      <w:pPr>
        <w:rPr>
          <w:noProof/>
        </w:rPr>
      </w:pPr>
      <w:r>
        <w:rPr>
          <w:noProof/>
        </w:rPr>
        <w:t xml:space="preserve">     * Precison to whole second is applied for GAD and NMEA when extracting the Longitude information. &lt;br&gt;</w:t>
      </w:r>
    </w:p>
    <w:p w14:paraId="7D9A976B" w14:textId="77777777" w:rsidR="00E975E6" w:rsidRDefault="00E975E6" w:rsidP="00E975E6">
      <w:pPr>
        <w:rPr>
          <w:noProof/>
        </w:rPr>
      </w:pPr>
      <w:r>
        <w:rPr>
          <w:noProof/>
        </w:rPr>
        <w:t xml:space="preserve">     * When ME answer with GAD shape:&lt;</w:t>
      </w:r>
      <w:del w:id="555" w:author="COLLET Herve" w:date="2022-02-21T12:07:00Z">
        <w:r w:rsidDel="0064429C">
          <w:rPr>
            <w:noProof/>
          </w:rPr>
          <w:delText>ul</w:delText>
        </w:r>
      </w:del>
      <w:ins w:id="556" w:author="COLLET Herve" w:date="2022-02-21T12:07:00Z">
        <w:r>
          <w:rPr>
            <w:noProof/>
          </w:rPr>
          <w:t>br</w:t>
        </w:r>
      </w:ins>
      <w:r>
        <w:rPr>
          <w:noProof/>
        </w:rPr>
        <w:t>&gt;</w:t>
      </w:r>
    </w:p>
    <w:p w14:paraId="2EAFDDEE" w14:textId="77777777" w:rsidR="00E975E6" w:rsidRDefault="00E975E6" w:rsidP="00E975E6">
      <w:pPr>
        <w:rPr>
          <w:noProof/>
        </w:rPr>
      </w:pPr>
      <w:r>
        <w:rPr>
          <w:noProof/>
        </w:rPr>
        <w:t xml:space="preserve">     *  When GAD shape is Polygon:&lt;ul&gt;</w:t>
      </w:r>
    </w:p>
    <w:p w14:paraId="2BE1C941" w14:textId="77777777" w:rsidR="00E975E6" w:rsidRDefault="00E975E6" w:rsidP="00E975E6">
      <w:pPr>
        <w:rPr>
          <w:noProof/>
        </w:rPr>
      </w:pPr>
      <w:r>
        <w:rPr>
          <w:noProof/>
        </w:rPr>
        <w:t xml:space="preserve">         * &lt;li&gt;The returned value is the Centroid of the Polygon which is the average point of all the latitude and longitude samples,</w:t>
      </w:r>
    </w:p>
    <w:p w14:paraId="0FF29BA2" w14:textId="77777777" w:rsidR="00E975E6" w:rsidRDefault="00E975E6" w:rsidP="00E975E6">
      <w:pPr>
        <w:rPr>
          <w:noProof/>
        </w:rPr>
      </w:pPr>
      <w:r>
        <w:rPr>
          <w:noProof/>
        </w:rPr>
        <w:t xml:space="preserve">         * as described in described in TS 23.032 [14] section 7.3.4 Polygon.</w:t>
      </w:r>
    </w:p>
    <w:p w14:paraId="6949413C" w14:textId="77777777" w:rsidR="00E975E6" w:rsidRDefault="00E975E6" w:rsidP="00E975E6">
      <w:pPr>
        <w:rPr>
          <w:noProof/>
        </w:rPr>
      </w:pPr>
      <w:r>
        <w:rPr>
          <w:noProof/>
        </w:rPr>
        <w:t xml:space="preserve">         * &lt;li&gt;The Centroid of a non-self-intersecting closed polygon is defined by n vertices (x0,y0), (x1,y1), ..., (xn-1,yn-1) is the point (Cx, Cy),</w:t>
      </w:r>
    </w:p>
    <w:p w14:paraId="3A587B28" w14:textId="77777777" w:rsidR="00E975E6" w:rsidRDefault="00E975E6" w:rsidP="00E975E6">
      <w:pPr>
        <w:rPr>
          <w:noProof/>
        </w:rPr>
      </w:pPr>
      <w:r>
        <w:rPr>
          <w:noProof/>
        </w:rPr>
        <w:t xml:space="preserve">         *     with:&lt;br&gt;</w:t>
      </w:r>
    </w:p>
    <w:p w14:paraId="6F7977A2" w14:textId="77777777" w:rsidR="00E975E6" w:rsidRDefault="00E975E6" w:rsidP="00E975E6">
      <w:pPr>
        <w:rPr>
          <w:noProof/>
        </w:rPr>
      </w:pPr>
      <w:r>
        <w:rPr>
          <w:noProof/>
        </w:rPr>
        <w:t xml:space="preserve">         *         Cx = (x0+x1+x2+---------+xn)/n&lt;br&gt;</w:t>
      </w:r>
    </w:p>
    <w:p w14:paraId="21EF7458" w14:textId="77777777" w:rsidR="00E975E6" w:rsidRPr="00B6574E" w:rsidRDefault="00E975E6" w:rsidP="00E975E6">
      <w:pPr>
        <w:rPr>
          <w:noProof/>
          <w:lang w:val="fr-FR"/>
        </w:rPr>
      </w:pPr>
      <w:r>
        <w:rPr>
          <w:noProof/>
        </w:rPr>
        <w:t xml:space="preserve">         </w:t>
      </w:r>
      <w:r w:rsidRPr="00B6574E">
        <w:rPr>
          <w:noProof/>
          <w:lang w:val="fr-FR"/>
        </w:rPr>
        <w:t>*         Cy= (y0+y1+y2+-----------+yn)/n&lt;br&gt;</w:t>
      </w:r>
    </w:p>
    <w:p w14:paraId="7A4F1C6C" w14:textId="77777777" w:rsidR="00E975E6" w:rsidRDefault="00E975E6" w:rsidP="00E975E6">
      <w:pPr>
        <w:rPr>
          <w:noProof/>
        </w:rPr>
      </w:pPr>
      <w:r w:rsidRPr="00B6574E">
        <w:rPr>
          <w:noProof/>
          <w:lang w:val="fr-FR"/>
        </w:rPr>
        <w:t xml:space="preserve">         </w:t>
      </w:r>
      <w:r>
        <w:rPr>
          <w:noProof/>
        </w:rPr>
        <w:t>*     Where x and y are the longitude and latitude of each points respectively.&lt;</w:t>
      </w:r>
      <w:del w:id="557" w:author="COLLET Herve" w:date="2022-02-21T12:08:00Z">
        <w:r w:rsidDel="0064429C">
          <w:rPr>
            <w:noProof/>
          </w:rPr>
          <w:delText>/ul</w:delText>
        </w:r>
      </w:del>
      <w:ins w:id="558" w:author="COLLET Herve" w:date="2022-02-21T12:08:00Z">
        <w:r>
          <w:rPr>
            <w:noProof/>
          </w:rPr>
          <w:t>br</w:t>
        </w:r>
      </w:ins>
      <w:r>
        <w:rPr>
          <w:noProof/>
        </w:rPr>
        <w:t>&gt;</w:t>
      </w:r>
    </w:p>
    <w:p w14:paraId="48024DE0" w14:textId="77777777" w:rsidR="00E975E6" w:rsidRDefault="00E975E6" w:rsidP="00E975E6">
      <w:pPr>
        <w:rPr>
          <w:noProof/>
        </w:rPr>
      </w:pPr>
      <w:r>
        <w:rPr>
          <w:noProof/>
        </w:rPr>
        <w:t xml:space="preserve">         * &lt;li&gt;Absolute Longitude(X) is obtained using the formula specified TS 23.032 [14] Section 6.1 Point.</w:t>
      </w:r>
    </w:p>
    <w:p w14:paraId="1B7260EB" w14:textId="77777777" w:rsidR="00E975E6" w:rsidRDefault="00E975E6" w:rsidP="00E975E6">
      <w:pPr>
        <w:rPr>
          <w:noProof/>
        </w:rPr>
      </w:pPr>
      <w:r>
        <w:rPr>
          <w:noProof/>
        </w:rPr>
        <w:t xml:space="preserve">         * &lt;li&gt;Using the Absolute Longitude X:&lt;br&gt;</w:t>
      </w:r>
    </w:p>
    <w:p w14:paraId="0DFCE959" w14:textId="77777777" w:rsidR="00E975E6" w:rsidRDefault="00E975E6" w:rsidP="00E975E6">
      <w:pPr>
        <w:rPr>
          <w:noProof/>
        </w:rPr>
      </w:pPr>
      <w:r>
        <w:rPr>
          <w:noProof/>
        </w:rPr>
        <w:t xml:space="preserve">         *     DD = Integer degrees are equal to the integer part of the decimal degrees&lt;br&gt;</w:t>
      </w:r>
    </w:p>
    <w:p w14:paraId="3A90A3DE" w14:textId="77777777" w:rsidR="00E975E6" w:rsidRDefault="00E975E6" w:rsidP="00E975E6">
      <w:pPr>
        <w:rPr>
          <w:noProof/>
        </w:rPr>
      </w:pPr>
      <w:r>
        <w:rPr>
          <w:noProof/>
        </w:rPr>
        <w:t xml:space="preserve">         *     MM = Integer of ((X - DD) * 60)&lt;br&gt;</w:t>
      </w:r>
    </w:p>
    <w:p w14:paraId="59EB5FC0" w14:textId="77777777" w:rsidR="00E975E6" w:rsidRDefault="00E975E6" w:rsidP="00E975E6">
      <w:pPr>
        <w:rPr>
          <w:noProof/>
        </w:rPr>
      </w:pPr>
      <w:r>
        <w:rPr>
          <w:noProof/>
        </w:rPr>
        <w:t xml:space="preserve">         *     SS = (X - DD - MM/60) * 3600&lt;/ul&gt;</w:t>
      </w:r>
    </w:p>
    <w:p w14:paraId="35C53C5E" w14:textId="77777777" w:rsidR="00E975E6" w:rsidRDefault="00E975E6" w:rsidP="00E975E6">
      <w:pPr>
        <w:rPr>
          <w:noProof/>
        </w:rPr>
      </w:pPr>
      <w:r>
        <w:rPr>
          <w:noProof/>
        </w:rPr>
        <w:t xml:space="preserve">        * When ME answer with NMEA format: &lt;ul&gt;</w:t>
      </w:r>
    </w:p>
    <w:p w14:paraId="6AA9A009" w14:textId="77777777" w:rsidR="00E975E6" w:rsidRDefault="00E975E6" w:rsidP="00E975E6">
      <w:pPr>
        <w:rPr>
          <w:noProof/>
        </w:rPr>
      </w:pPr>
      <w:r>
        <w:rPr>
          <w:noProof/>
        </w:rPr>
        <w:t xml:space="preserve">        * &lt;li&gt;The Longitude shall be returned if present in the NMEA sentence, as a result of the conversion to the format of the returned data defined below.</w:t>
      </w:r>
    </w:p>
    <w:p w14:paraId="086D7AD3" w14:textId="77777777" w:rsidR="00E975E6" w:rsidRDefault="00E975E6" w:rsidP="00E975E6">
      <w:pPr>
        <w:rPr>
          <w:noProof/>
        </w:rPr>
      </w:pPr>
      <w:r>
        <w:rPr>
          <w:noProof/>
        </w:rPr>
        <w:t xml:space="preserve">         *     The returned data shall be able to provide at least a precision of a whole minute if the Longitude in the NMEA sentence provides so.</w:t>
      </w:r>
    </w:p>
    <w:p w14:paraId="6B0DA64C" w14:textId="77777777" w:rsidR="00E975E6" w:rsidRDefault="00E975E6" w:rsidP="00E975E6">
      <w:pPr>
        <w:rPr>
          <w:noProof/>
        </w:rPr>
      </w:pPr>
      <w:r>
        <w:rPr>
          <w:noProof/>
        </w:rPr>
        <w:t xml:space="preserve">        * &lt;li&gt;Only the sentences listed in TS 31.111[7] (i.e. $--RMC, $--GGA, $--GLL, $--GNS) could be used.</w:t>
      </w:r>
    </w:p>
    <w:p w14:paraId="05B1B3EA" w14:textId="77777777" w:rsidR="00E975E6" w:rsidRDefault="00E975E6" w:rsidP="00E975E6">
      <w:pPr>
        <w:rPr>
          <w:noProof/>
        </w:rPr>
      </w:pPr>
      <w:r>
        <w:rPr>
          <w:noProof/>
        </w:rPr>
        <w:t xml:space="preserve">        * &lt;li&gt;If two of these sentences are provided in geolocation reporting envelope,only the first NMEA sentence given in</w:t>
      </w:r>
    </w:p>
    <w:p w14:paraId="0D4FC6B1" w14:textId="77777777" w:rsidR="00E975E6" w:rsidRDefault="00E975E6" w:rsidP="00E975E6">
      <w:pPr>
        <w:rPr>
          <w:noProof/>
        </w:rPr>
      </w:pPr>
      <w:r>
        <w:rPr>
          <w:noProof/>
        </w:rPr>
        <w:t xml:space="preserve">        * the envelope will used to retrieve the Longitude.</w:t>
      </w:r>
    </w:p>
    <w:p w14:paraId="48862DFF"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5E9F643B" w14:textId="77777777" w:rsidR="00E975E6" w:rsidRDefault="00E975E6" w:rsidP="00E975E6">
      <w:pPr>
        <w:rPr>
          <w:noProof/>
        </w:rPr>
      </w:pPr>
      <w:r>
        <w:rPr>
          <w:noProof/>
        </w:rPr>
        <w:t xml:space="preserve">         * &lt;li&gt;Longitude field from NMEA sentence is coded in ASCII (DDMM.mm).</w:t>
      </w:r>
    </w:p>
    <w:p w14:paraId="23D5080C" w14:textId="77777777" w:rsidR="00E975E6" w:rsidRDefault="00E975E6" w:rsidP="00E975E6">
      <w:pPr>
        <w:rPr>
          <w:noProof/>
        </w:rPr>
      </w:pPr>
      <w:r>
        <w:rPr>
          <w:noProof/>
        </w:rPr>
        <w:lastRenderedPageBreak/>
        <w:t xml:space="preserve">         * &lt;li&gt;Decimal representation is interpreted as:</w:t>
      </w:r>
    </w:p>
    <w:p w14:paraId="3EA27B51" w14:textId="77777777" w:rsidR="00E975E6" w:rsidRDefault="00E975E6" w:rsidP="00E975E6">
      <w:pPr>
        <w:rPr>
          <w:noProof/>
        </w:rPr>
      </w:pPr>
      <w:r>
        <w:rPr>
          <w:noProof/>
        </w:rPr>
        <w:t xml:space="preserve">         *         DD = Remaining digits to the left of MM</w:t>
      </w:r>
    </w:p>
    <w:p w14:paraId="7A61ACC9" w14:textId="77777777" w:rsidR="00E975E6" w:rsidRDefault="00E975E6" w:rsidP="00E975E6">
      <w:pPr>
        <w:rPr>
          <w:noProof/>
        </w:rPr>
      </w:pPr>
      <w:r>
        <w:rPr>
          <w:noProof/>
        </w:rPr>
        <w:t xml:space="preserve">         *         MM = Two Digits immediately to the left of the decimal point</w:t>
      </w:r>
    </w:p>
    <w:p w14:paraId="102E9D79" w14:textId="77777777" w:rsidR="00E975E6" w:rsidRDefault="00E975E6" w:rsidP="00E975E6">
      <w:pPr>
        <w:rPr>
          <w:noProof/>
        </w:rPr>
      </w:pPr>
      <w:r>
        <w:rPr>
          <w:noProof/>
        </w:rPr>
        <w:t xml:space="preserve">         *         mm = Fraction of Minutes</w:t>
      </w:r>
    </w:p>
    <w:p w14:paraId="675BE792" w14:textId="77777777" w:rsidR="00E975E6" w:rsidRDefault="00E975E6" w:rsidP="00E975E6">
      <w:pPr>
        <w:rPr>
          <w:noProof/>
        </w:rPr>
      </w:pPr>
      <w:r>
        <w:rPr>
          <w:noProof/>
        </w:rPr>
        <w:t xml:space="preserve">         *         SS = .mm * 60&lt;/ul&gt;</w:t>
      </w:r>
    </w:p>
    <w:p w14:paraId="4BCFCA38" w14:textId="77777777" w:rsidR="00E975E6" w:rsidRDefault="00E975E6" w:rsidP="00E975E6">
      <w:pPr>
        <w:rPr>
          <w:noProof/>
        </w:rPr>
      </w:pPr>
      <w:r>
        <w:rPr>
          <w:noProof/>
        </w:rPr>
        <w:t xml:space="preserve">     * @return The Longitude in Degrees, Minutes and Seconds according to TS 23.032 [14], section 6.1 Point.&lt;br&gt;</w:t>
      </w:r>
    </w:p>
    <w:p w14:paraId="7D8D9BAF" w14:textId="77777777" w:rsidR="00E975E6" w:rsidRDefault="00E975E6" w:rsidP="00E975E6">
      <w:pPr>
        <w:rPr>
          <w:noProof/>
        </w:rPr>
      </w:pPr>
      <w:r>
        <w:rPr>
          <w:noProof/>
        </w:rPr>
        <w:t xml:space="preserve">     * Value returned coding:&lt;ul&gt;</w:t>
      </w:r>
    </w:p>
    <w:p w14:paraId="3C9A8482" w14:textId="77777777" w:rsidR="00E975E6" w:rsidRDefault="00E975E6" w:rsidP="00E975E6">
      <w:pPr>
        <w:rPr>
          <w:noProof/>
        </w:rPr>
      </w:pPr>
      <w:r>
        <w:rPr>
          <w:noProof/>
        </w:rPr>
        <w:t xml:space="preserve">         * &lt;li&gt;In Octet 1 bit 8 will be used as Sign bit.</w:t>
      </w:r>
    </w:p>
    <w:p w14:paraId="0EDA337D" w14:textId="77777777" w:rsidR="00E975E6" w:rsidRDefault="00E975E6" w:rsidP="00E975E6">
      <w:pPr>
        <w:rPr>
          <w:noProof/>
        </w:rPr>
      </w:pPr>
      <w:r>
        <w:rPr>
          <w:noProof/>
        </w:rPr>
        <w:t xml:space="preserve">         * &lt;li&gt;For the seconds, only taking the whole number and not decimal numbers.&lt;br&gt;</w:t>
      </w:r>
    </w:p>
    <w:p w14:paraId="63F60817" w14:textId="77777777" w:rsidR="00E975E6" w:rsidRDefault="00E975E6" w:rsidP="00E975E6">
      <w:pPr>
        <w:rPr>
          <w:noProof/>
        </w:rPr>
      </w:pPr>
      <w:r>
        <w:rPr>
          <w:noProof/>
        </w:rPr>
        <w:t xml:space="preserve">         *         Octet 1 (b8 ... b1): I0000000 (I: Sign bit) where, I = 0 indicates East and I = 1 indicates West&lt;br&gt;</w:t>
      </w:r>
    </w:p>
    <w:p w14:paraId="70A157B5" w14:textId="77777777" w:rsidR="00E975E6" w:rsidRDefault="00E975E6" w:rsidP="00E975E6">
      <w:pPr>
        <w:rPr>
          <w:noProof/>
        </w:rPr>
      </w:pPr>
      <w:r>
        <w:rPr>
          <w:noProof/>
        </w:rPr>
        <w:t xml:space="preserve">         *         Octet 2 (b8 ... b1): DDDDDDDD (D: Degrees, unsigned integer value)&lt;br&gt;</w:t>
      </w:r>
    </w:p>
    <w:p w14:paraId="78AEB688" w14:textId="77777777" w:rsidR="00E975E6" w:rsidRDefault="00E975E6" w:rsidP="00E975E6">
      <w:pPr>
        <w:rPr>
          <w:noProof/>
        </w:rPr>
      </w:pPr>
      <w:r>
        <w:rPr>
          <w:noProof/>
        </w:rPr>
        <w:t xml:space="preserve">         *         Octet 3 (b8 ... b1): MMMMMMMM (M: Minutes, unsigned integer value )&lt;br&gt;</w:t>
      </w:r>
    </w:p>
    <w:p w14:paraId="619D824E" w14:textId="77777777" w:rsidR="00E975E6" w:rsidRDefault="00E975E6" w:rsidP="00E975E6">
      <w:pPr>
        <w:rPr>
          <w:noProof/>
        </w:rPr>
      </w:pPr>
      <w:r>
        <w:rPr>
          <w:noProof/>
        </w:rPr>
        <w:t xml:space="preserve">         *         Octet 4 (b8 ... b1): SSSSSSSS (S: Seconds, unsigned integer value )&lt;/ul&gt;</w:t>
      </w:r>
    </w:p>
    <w:p w14:paraId="729CD0C3" w14:textId="77777777" w:rsidR="00E975E6" w:rsidRDefault="00E975E6" w:rsidP="00E975E6">
      <w:pPr>
        <w:rPr>
          <w:noProof/>
        </w:rPr>
      </w:pPr>
      <w:r>
        <w:rPr>
          <w:noProof/>
        </w:rPr>
        <w:t xml:space="preserve">     * @exception  GeoLocationException with the following reason codes: &lt;ul&gt;</w:t>
      </w:r>
    </w:p>
    <w:p w14:paraId="0501AE4C"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2C884AFD" w14:textId="77777777" w:rsidR="00E975E6" w:rsidRDefault="00E975E6" w:rsidP="00E975E6">
      <w:pPr>
        <w:rPr>
          <w:noProof/>
        </w:rPr>
      </w:pPr>
      <w:r>
        <w:rPr>
          <w:noProof/>
        </w:rPr>
        <w:t xml:space="preserve">     * Tag, Length, and Device Identities only).</w:t>
      </w:r>
    </w:p>
    <w:p w14:paraId="03B19A4A" w14:textId="77777777" w:rsidR="00E975E6" w:rsidRDefault="00E975E6" w:rsidP="00E975E6">
      <w:pPr>
        <w:rPr>
          <w:noProof/>
        </w:rPr>
      </w:pPr>
      <w:r>
        <w:rPr>
          <w:noProof/>
        </w:rPr>
        <w:t xml:space="preserve">     *      &lt;li&gt;&lt;code&gt;UNABLE_TO_PROCESS_COMMAND&lt;/code&gt; if data returned in Geographical Location reporting envelope</w:t>
      </w:r>
    </w:p>
    <w:p w14:paraId="4F78BC35" w14:textId="77777777" w:rsidR="00E975E6" w:rsidRDefault="00E975E6" w:rsidP="00E975E6">
      <w:pPr>
        <w:rPr>
          <w:noProof/>
        </w:rPr>
      </w:pPr>
      <w:r>
        <w:rPr>
          <w:noProof/>
        </w:rPr>
        <w:t xml:space="preserve">     * does not include any of the sentences listed in TS 31.111[7].</w:t>
      </w:r>
    </w:p>
    <w:p w14:paraId="65D9275A" w14:textId="77777777" w:rsidR="00E975E6" w:rsidRDefault="00E975E6" w:rsidP="00E975E6">
      <w:pPr>
        <w:rPr>
          <w:noProof/>
        </w:rPr>
      </w:pPr>
      <w:r>
        <w:rPr>
          <w:noProof/>
        </w:rPr>
        <w:t xml:space="preserve">     * &lt;/ul&gt;</w:t>
      </w:r>
    </w:p>
    <w:p w14:paraId="56C78953" w14:textId="77777777" w:rsidR="00E975E6" w:rsidRDefault="00E975E6" w:rsidP="00E975E6">
      <w:pPr>
        <w:rPr>
          <w:noProof/>
        </w:rPr>
      </w:pPr>
      <w:r>
        <w:rPr>
          <w:noProof/>
        </w:rPr>
        <w:t xml:space="preserve">     */</w:t>
      </w:r>
    </w:p>
    <w:p w14:paraId="3FEC28FE" w14:textId="77777777" w:rsidR="00E975E6" w:rsidRDefault="00E975E6" w:rsidP="00E975E6">
      <w:pPr>
        <w:rPr>
          <w:noProof/>
        </w:rPr>
      </w:pPr>
      <w:r>
        <w:rPr>
          <w:noProof/>
        </w:rPr>
        <w:t xml:space="preserve">    public int getLongitude() ;</w:t>
      </w:r>
    </w:p>
    <w:p w14:paraId="61ED6B11" w14:textId="77777777" w:rsidR="00E975E6" w:rsidRDefault="00E975E6" w:rsidP="00E975E6">
      <w:pPr>
        <w:rPr>
          <w:noProof/>
        </w:rPr>
      </w:pPr>
    </w:p>
    <w:p w14:paraId="6C31605C" w14:textId="77777777" w:rsidR="00E975E6" w:rsidRDefault="00E975E6" w:rsidP="00E975E6">
      <w:pPr>
        <w:rPr>
          <w:noProof/>
        </w:rPr>
      </w:pPr>
      <w:r>
        <w:rPr>
          <w:noProof/>
        </w:rPr>
        <w:t xml:space="preserve">    /**</w:t>
      </w:r>
    </w:p>
    <w:p w14:paraId="3D4AACEC" w14:textId="77777777" w:rsidR="00E975E6" w:rsidRDefault="00E975E6" w:rsidP="00E975E6">
      <w:pPr>
        <w:rPr>
          <w:noProof/>
        </w:rPr>
      </w:pPr>
      <w:r>
        <w:rPr>
          <w:noProof/>
        </w:rPr>
        <w:t xml:space="preserve">     * Gives the Altitude of the geographical location in meters. &lt;br&gt;</w:t>
      </w:r>
    </w:p>
    <w:p w14:paraId="74D8AB2E" w14:textId="77777777" w:rsidR="00E975E6" w:rsidRDefault="00E975E6" w:rsidP="00E975E6">
      <w:pPr>
        <w:rPr>
          <w:noProof/>
        </w:rPr>
      </w:pPr>
      <w:r>
        <w:rPr>
          <w:noProof/>
        </w:rPr>
        <w:t xml:space="preserve">        * When ME answer with GAD format: &lt;ul&gt;</w:t>
      </w:r>
    </w:p>
    <w:p w14:paraId="372BEE8F" w14:textId="77777777" w:rsidR="00E975E6" w:rsidRDefault="00E975E6" w:rsidP="00E975E6">
      <w:pPr>
        <w:rPr>
          <w:noProof/>
        </w:rPr>
      </w:pPr>
      <w:r>
        <w:rPr>
          <w:noProof/>
        </w:rPr>
        <w:t xml:space="preserve">            * &lt;li&gt;If the shape does not include the Altitude, an exception is thrown, UNABLE_TO_PROCESS_COMMAND.&lt;/ul&gt;</w:t>
      </w:r>
    </w:p>
    <w:p w14:paraId="2B6BBEB0" w14:textId="77777777" w:rsidR="00E975E6" w:rsidRDefault="00E975E6" w:rsidP="00E975E6">
      <w:pPr>
        <w:rPr>
          <w:noProof/>
        </w:rPr>
      </w:pPr>
      <w:r>
        <w:rPr>
          <w:noProof/>
        </w:rPr>
        <w:t xml:space="preserve">        * When ME answer with NMEA format: &lt;ul&gt;</w:t>
      </w:r>
    </w:p>
    <w:p w14:paraId="5F7F3E80" w14:textId="77777777" w:rsidR="00E975E6" w:rsidRDefault="00E975E6" w:rsidP="00E975E6">
      <w:pPr>
        <w:rPr>
          <w:noProof/>
        </w:rPr>
      </w:pPr>
      <w:r>
        <w:rPr>
          <w:noProof/>
        </w:rPr>
        <w:t xml:space="preserve">            * &lt;li&gt;The Altitude is calculated from Altitude w.r.t. Mean Sea Level and Geoidal Separation fields.&lt;br&gt;</w:t>
      </w:r>
    </w:p>
    <w:p w14:paraId="2F8DA92A" w14:textId="77777777" w:rsidR="00E975E6" w:rsidRDefault="00E975E6" w:rsidP="00E975E6">
      <w:pPr>
        <w:rPr>
          <w:noProof/>
        </w:rPr>
      </w:pPr>
      <w:r>
        <w:rPr>
          <w:noProof/>
        </w:rPr>
        <w:t xml:space="preserve">            *     NMEA Altitude = Altitude w.r.t. Mean Sea Level (H) + Geoidal Separation (N)</w:t>
      </w:r>
    </w:p>
    <w:p w14:paraId="689F82FA" w14:textId="77777777" w:rsidR="00E975E6" w:rsidRDefault="00E975E6" w:rsidP="00E975E6">
      <w:pPr>
        <w:rPr>
          <w:noProof/>
        </w:rPr>
      </w:pPr>
      <w:r>
        <w:rPr>
          <w:noProof/>
        </w:rPr>
        <w:t xml:space="preserve">            * &lt;li&gt;Only the sentences listed in TS 31.111[7] (i.e. $--RMC, $--GGA, $--GLL, $--GNS) could be used.</w:t>
      </w:r>
    </w:p>
    <w:p w14:paraId="4A709F0A" w14:textId="77777777" w:rsidR="00E975E6" w:rsidRDefault="00E975E6" w:rsidP="00E975E6">
      <w:pPr>
        <w:rPr>
          <w:noProof/>
        </w:rPr>
      </w:pPr>
      <w:r>
        <w:rPr>
          <w:noProof/>
        </w:rPr>
        <w:t xml:space="preserve">            * &lt;li&gt;If the altitude is not present in NMEA sentence, an exception is thrown, UNABLE_TO_PROCESS_COMMAND.</w:t>
      </w:r>
    </w:p>
    <w:p w14:paraId="5D9223E3" w14:textId="77777777" w:rsidR="00E975E6" w:rsidRDefault="00E975E6" w:rsidP="00E975E6">
      <w:pPr>
        <w:rPr>
          <w:noProof/>
        </w:rPr>
      </w:pPr>
      <w:r>
        <w:rPr>
          <w:noProof/>
        </w:rPr>
        <w:t xml:space="preserve">            * &lt;li&gt;If two of these sentences are provided in geolocation reporting envelope, only the first NMEA sentence given in the envelope will used to retrieve the Altitude.</w:t>
      </w:r>
    </w:p>
    <w:p w14:paraId="4A77B2D3" w14:textId="77777777" w:rsidR="00E975E6" w:rsidRDefault="00E975E6" w:rsidP="00E975E6">
      <w:pPr>
        <w:rPr>
          <w:noProof/>
        </w:rPr>
      </w:pPr>
      <w:r>
        <w:rPr>
          <w:noProof/>
        </w:rPr>
        <w:lastRenderedPageBreak/>
        <w:t xml:space="preserve">            * &lt;li&gt;If none of these sentences are provided in geolocation reporting envelope, UNABLE_TO_PROCESS_COMMAND exception is thrown.&lt;/ul&gt;</w:t>
      </w:r>
    </w:p>
    <w:p w14:paraId="6D14300D" w14:textId="77777777" w:rsidR="00E975E6" w:rsidRDefault="00E975E6" w:rsidP="00E975E6">
      <w:pPr>
        <w:rPr>
          <w:noProof/>
        </w:rPr>
      </w:pPr>
      <w:r>
        <w:rPr>
          <w:noProof/>
        </w:rPr>
        <w:t xml:space="preserve">     * @return The Altitude according to TS 23.032 [14], section 6.3 Altitude.</w:t>
      </w:r>
    </w:p>
    <w:p w14:paraId="3A84560A" w14:textId="77777777" w:rsidR="00E975E6" w:rsidRDefault="00E975E6" w:rsidP="00E975E6">
      <w:pPr>
        <w:rPr>
          <w:noProof/>
        </w:rPr>
      </w:pPr>
      <w:r>
        <w:rPr>
          <w:noProof/>
        </w:rPr>
        <w:t xml:space="preserve">     *</w:t>
      </w:r>
    </w:p>
    <w:p w14:paraId="01E58618" w14:textId="77777777" w:rsidR="00E975E6" w:rsidRDefault="00E975E6" w:rsidP="00E975E6">
      <w:pPr>
        <w:rPr>
          <w:noProof/>
        </w:rPr>
      </w:pPr>
      <w:r>
        <w:rPr>
          <w:noProof/>
        </w:rPr>
        <w:t xml:space="preserve">     * @exception  GeoLocationException with the following reason codes: &lt;ul&gt;</w:t>
      </w:r>
    </w:p>
    <w:p w14:paraId="5D55ECA2"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4463D93F" w14:textId="77777777" w:rsidR="00E975E6" w:rsidRDefault="00E975E6" w:rsidP="00E975E6">
      <w:pPr>
        <w:rPr>
          <w:noProof/>
        </w:rPr>
      </w:pPr>
      <w:r>
        <w:rPr>
          <w:noProof/>
        </w:rPr>
        <w:t xml:space="preserve">        * Tag, Length, and Device Identities only).</w:t>
      </w:r>
    </w:p>
    <w:p w14:paraId="459220ED" w14:textId="77777777" w:rsidR="00E975E6" w:rsidRDefault="00E975E6" w:rsidP="00E975E6">
      <w:pPr>
        <w:rPr>
          <w:noProof/>
        </w:rPr>
      </w:pPr>
      <w:r>
        <w:rPr>
          <w:noProof/>
        </w:rPr>
        <w:t xml:space="preserve">        *      &lt;li&gt;&lt;code&gt;UNABLE_TO_PROCESS_COMMAND&lt;/code&gt; if data returned in Geographical Location reporting envelope does not include any of the sentences listed in TS 31.111[7].</w:t>
      </w:r>
    </w:p>
    <w:p w14:paraId="1205F22D" w14:textId="77777777" w:rsidR="00E975E6" w:rsidRDefault="00E975E6" w:rsidP="00E975E6">
      <w:pPr>
        <w:rPr>
          <w:noProof/>
        </w:rPr>
      </w:pPr>
      <w:r>
        <w:rPr>
          <w:noProof/>
        </w:rPr>
        <w:t xml:space="preserve">        * &lt;/ul&gt;</w:t>
      </w:r>
    </w:p>
    <w:p w14:paraId="0928662B" w14:textId="77777777" w:rsidR="00E975E6" w:rsidRDefault="00E975E6" w:rsidP="00E975E6">
      <w:pPr>
        <w:rPr>
          <w:noProof/>
        </w:rPr>
      </w:pPr>
      <w:r>
        <w:rPr>
          <w:noProof/>
        </w:rPr>
        <w:t xml:space="preserve">     */</w:t>
      </w:r>
    </w:p>
    <w:p w14:paraId="6DE42D7A" w14:textId="77777777" w:rsidR="00E975E6" w:rsidRDefault="00E975E6" w:rsidP="00E975E6">
      <w:pPr>
        <w:rPr>
          <w:noProof/>
        </w:rPr>
      </w:pPr>
      <w:r>
        <w:rPr>
          <w:noProof/>
        </w:rPr>
        <w:t xml:space="preserve">    public int getAltitude() ;</w:t>
      </w:r>
    </w:p>
    <w:p w14:paraId="65B18174" w14:textId="77777777" w:rsidR="00E975E6" w:rsidRDefault="00E975E6" w:rsidP="00E975E6">
      <w:pPr>
        <w:rPr>
          <w:noProof/>
        </w:rPr>
      </w:pPr>
    </w:p>
    <w:p w14:paraId="65C01AC7" w14:textId="77777777" w:rsidR="00E975E6" w:rsidRDefault="00E975E6" w:rsidP="00E975E6">
      <w:pPr>
        <w:rPr>
          <w:noProof/>
        </w:rPr>
      </w:pPr>
      <w:r>
        <w:rPr>
          <w:noProof/>
        </w:rPr>
        <w:t xml:space="preserve">    /**</w:t>
      </w:r>
    </w:p>
    <w:p w14:paraId="15D023C1" w14:textId="77777777" w:rsidR="00E975E6" w:rsidRDefault="00E975E6" w:rsidP="00E975E6">
      <w:pPr>
        <w:rPr>
          <w:noProof/>
        </w:rPr>
      </w:pPr>
      <w:r>
        <w:rPr>
          <w:noProof/>
        </w:rPr>
        <w:t xml:space="preserve">     * Gives a field from the Velocity Data of the geographical location  (speed in Km/h &amp;amp; bearing/course in degrees). &lt;br&gt;</w:t>
      </w:r>
    </w:p>
    <w:p w14:paraId="6CF86652" w14:textId="77777777" w:rsidR="00E975E6" w:rsidRDefault="00E975E6" w:rsidP="00E975E6">
      <w:pPr>
        <w:rPr>
          <w:noProof/>
        </w:rPr>
      </w:pPr>
      <w:r>
        <w:rPr>
          <w:noProof/>
        </w:rPr>
        <w:t xml:space="preserve">        * When ME answer with GAD format: &lt;ul&gt;</w:t>
      </w:r>
    </w:p>
    <w:p w14:paraId="107A555F" w14:textId="77777777" w:rsidR="00E975E6" w:rsidRDefault="00E975E6" w:rsidP="00E975E6">
      <w:pPr>
        <w:rPr>
          <w:noProof/>
        </w:rPr>
      </w:pPr>
      <w:r>
        <w:rPr>
          <w:noProof/>
        </w:rPr>
        <w:t xml:space="preserve">            * &lt;li&gt;The returned value is the Velocity Field according to the input parameter.</w:t>
      </w:r>
    </w:p>
    <w:p w14:paraId="4029E179" w14:textId="77777777" w:rsidR="00E975E6" w:rsidRDefault="00E975E6" w:rsidP="00E975E6">
      <w:pPr>
        <w:rPr>
          <w:noProof/>
        </w:rPr>
      </w:pPr>
      <w:r>
        <w:rPr>
          <w:noProof/>
        </w:rPr>
        <w:t xml:space="preserve">            * &lt;li&gt;If the Velocity Field requested is not present, UNABLE_TO_PROCESS_COMMAND exception is thrown.</w:t>
      </w:r>
    </w:p>
    <w:p w14:paraId="21BBAF22" w14:textId="77777777" w:rsidR="00E975E6" w:rsidRDefault="00E975E6" w:rsidP="00E975E6">
      <w:pPr>
        <w:rPr>
          <w:noProof/>
        </w:rPr>
      </w:pPr>
      <w:r>
        <w:rPr>
          <w:noProof/>
        </w:rPr>
        <w:t xml:space="preserve">            * &lt;li&gt;If the parameter specifies Horizontal Velocity Field, the value returned is Velocity Type from the GeoLocation Envelope,</w:t>
      </w:r>
    </w:p>
    <w:p w14:paraId="383A6C77" w14:textId="77777777" w:rsidR="00E975E6" w:rsidRDefault="00E975E6" w:rsidP="00E975E6">
      <w:pPr>
        <w:rPr>
          <w:noProof/>
        </w:rPr>
      </w:pPr>
      <w:r>
        <w:rPr>
          <w:noProof/>
        </w:rPr>
        <w:t xml:space="preserve">            *     Bearing and Horizontal Speed, as defined in TS 23.032 [14] section 8.1 Horizontal Velocity.</w:t>
      </w:r>
    </w:p>
    <w:p w14:paraId="345FE527" w14:textId="77777777" w:rsidR="00E975E6" w:rsidRDefault="00E975E6" w:rsidP="00E975E6">
      <w:pPr>
        <w:rPr>
          <w:noProof/>
        </w:rPr>
      </w:pPr>
      <w:r>
        <w:rPr>
          <w:noProof/>
        </w:rPr>
        <w:t xml:space="preserve">            * &lt;li&gt;If the parameter specifies Vertical Velocity Field, the value returned is Velocity Type from the GeoLocation Envelope,</w:t>
      </w:r>
    </w:p>
    <w:p w14:paraId="5DE6CD6D" w14:textId="77777777" w:rsidR="00E975E6" w:rsidRDefault="00E975E6" w:rsidP="00E975E6">
      <w:pPr>
        <w:rPr>
          <w:noProof/>
        </w:rPr>
      </w:pPr>
      <w:r>
        <w:rPr>
          <w:noProof/>
        </w:rPr>
        <w:t xml:space="preserve">            *     Direction and Vertical Speed, as defined in TS 23.032 [14] section 8.2 Horizontal and Vertical Velocity.</w:t>
      </w:r>
    </w:p>
    <w:p w14:paraId="7A63BAA4" w14:textId="77777777" w:rsidR="00E975E6" w:rsidRDefault="00E975E6" w:rsidP="00E975E6">
      <w:pPr>
        <w:rPr>
          <w:noProof/>
        </w:rPr>
      </w:pPr>
      <w:r>
        <w:rPr>
          <w:noProof/>
        </w:rPr>
        <w:t xml:space="preserve">            * &lt;li&gt;If the parameter specifies Horizontal Uncertainty Velocity Field, the value returned is Velocity Type from the GeoLocation Envelope and Horizontal Uncertainty Speed,</w:t>
      </w:r>
    </w:p>
    <w:p w14:paraId="5EFC22EE" w14:textId="77777777" w:rsidR="00E975E6" w:rsidRDefault="00E975E6" w:rsidP="00E975E6">
      <w:pPr>
        <w:rPr>
          <w:noProof/>
        </w:rPr>
      </w:pPr>
      <w:r>
        <w:rPr>
          <w:noProof/>
        </w:rPr>
        <w:t xml:space="preserve">            *     as defined in TS 23.032 [14] section 8.3 Horizontal Velocity with Uncertainty.</w:t>
      </w:r>
    </w:p>
    <w:p w14:paraId="09D50052" w14:textId="77777777" w:rsidR="00E975E6" w:rsidRDefault="00E975E6" w:rsidP="00E975E6">
      <w:pPr>
        <w:rPr>
          <w:noProof/>
        </w:rPr>
      </w:pPr>
      <w:r>
        <w:rPr>
          <w:noProof/>
        </w:rPr>
        <w:t xml:space="preserve">            * &lt;li&gt;If the parameter specifies Vertical Uncertainty Velocity Field, the value returned is Velocity Type from the GeoLocation Envelope and Vertical Uncertainty Speed,</w:t>
      </w:r>
    </w:p>
    <w:p w14:paraId="4B7A06EE" w14:textId="77777777" w:rsidR="00E975E6" w:rsidRDefault="00E975E6" w:rsidP="00E975E6">
      <w:pPr>
        <w:rPr>
          <w:noProof/>
        </w:rPr>
      </w:pPr>
      <w:r>
        <w:rPr>
          <w:noProof/>
        </w:rPr>
        <w:t xml:space="preserve">            *     as defined in TS 23.032 [14] section 8.4 Horizontal and Vertical Velocity with Uncertainty.&lt;/ul&gt;</w:t>
      </w:r>
    </w:p>
    <w:p w14:paraId="2368BAB2" w14:textId="77777777" w:rsidR="00E975E6" w:rsidRDefault="00E975E6" w:rsidP="00E975E6">
      <w:pPr>
        <w:rPr>
          <w:noProof/>
        </w:rPr>
      </w:pPr>
      <w:r>
        <w:rPr>
          <w:noProof/>
        </w:rPr>
        <w:t xml:space="preserve">        * When ME answer with NMEA format: &lt;ul&gt;</w:t>
      </w:r>
    </w:p>
    <w:p w14:paraId="03CEF72A" w14:textId="77777777" w:rsidR="00E975E6" w:rsidRDefault="00E975E6" w:rsidP="00E975E6">
      <w:pPr>
        <w:rPr>
          <w:noProof/>
        </w:rPr>
      </w:pPr>
      <w:r>
        <w:rPr>
          <w:noProof/>
        </w:rPr>
        <w:t xml:space="preserve">            * &lt;li&gt;Only the sentences listed in TS 31.111[7] (i.e. $--RMC, $--GGA, $--GLL, $--GNS) could be used.</w:t>
      </w:r>
    </w:p>
    <w:p w14:paraId="35ECB816" w14:textId="77777777" w:rsidR="00E975E6" w:rsidRDefault="00E975E6" w:rsidP="00E975E6">
      <w:pPr>
        <w:rPr>
          <w:noProof/>
        </w:rPr>
      </w:pPr>
      <w:r>
        <w:rPr>
          <w:noProof/>
        </w:rPr>
        <w:t xml:space="preserve">            * &lt;li&gt;The Velocity shall be returned if present in the NMEA RMC sentence for any other sentence type, UNABLE_TO_PROCESS_COMMAND exception is thrown.</w:t>
      </w:r>
    </w:p>
    <w:p w14:paraId="555EF5D0" w14:textId="77777777" w:rsidR="00E975E6" w:rsidRDefault="00E975E6" w:rsidP="00E975E6">
      <w:pPr>
        <w:rPr>
          <w:noProof/>
        </w:rPr>
      </w:pPr>
      <w:r>
        <w:rPr>
          <w:noProof/>
        </w:rPr>
        <w:t xml:space="preserve">            * &lt;li&gt;If none of these sentences are provided in geolocation reporting envelope, UNABLE_TO_PROCESS_COMMAND exception is thrown.</w:t>
      </w:r>
    </w:p>
    <w:p w14:paraId="370913E4" w14:textId="77777777" w:rsidR="00E975E6" w:rsidRDefault="00E975E6" w:rsidP="00E975E6">
      <w:pPr>
        <w:rPr>
          <w:noProof/>
        </w:rPr>
      </w:pPr>
      <w:r>
        <w:rPr>
          <w:noProof/>
        </w:rPr>
        <w:lastRenderedPageBreak/>
        <w:t xml:space="preserve">            * &lt;li&gt;For RMC Sentence, the Speed over ground and Course over ground is returned. The Speed over ground is converted from knots to Km/h.</w:t>
      </w:r>
    </w:p>
    <w:p w14:paraId="724CD7CF" w14:textId="77777777" w:rsidR="00E975E6" w:rsidRDefault="00E975E6" w:rsidP="00E975E6">
      <w:pPr>
        <w:rPr>
          <w:noProof/>
        </w:rPr>
      </w:pPr>
      <w:r>
        <w:rPr>
          <w:noProof/>
        </w:rPr>
        <w:t xml:space="preserve">            * &lt;li&gt;As RMC Sentence only returns the Speed over ground and Course over ground, it's only possible to set input parameter to GET_HORIZONTAL_VELOCITY.&lt;/ul&gt;</w:t>
      </w:r>
    </w:p>
    <w:p w14:paraId="09001311" w14:textId="77777777" w:rsidR="00E975E6" w:rsidRDefault="00E975E6" w:rsidP="00E975E6">
      <w:pPr>
        <w:rPr>
          <w:noProof/>
        </w:rPr>
      </w:pPr>
      <w:r>
        <w:rPr>
          <w:noProof/>
        </w:rPr>
        <w:t xml:space="preserve">     * @param bGetVelocityField Velocity Type byte to identify the Velocity Type to be returned.</w:t>
      </w:r>
    </w:p>
    <w:p w14:paraId="62E8382F" w14:textId="77777777" w:rsidR="00E975E6" w:rsidRPr="00B6574E" w:rsidRDefault="00E975E6" w:rsidP="00E975E6">
      <w:pPr>
        <w:rPr>
          <w:noProof/>
          <w:lang w:val="fr-FR"/>
        </w:rPr>
      </w:pPr>
      <w:r>
        <w:rPr>
          <w:noProof/>
        </w:rPr>
        <w:t xml:space="preserve">     </w:t>
      </w:r>
      <w:r w:rsidRPr="00B6574E">
        <w:rPr>
          <w:noProof/>
          <w:lang w:val="fr-FR"/>
        </w:rPr>
        <w:t>*      Possible values:&lt;ul&gt;</w:t>
      </w:r>
    </w:p>
    <w:p w14:paraId="01C04815" w14:textId="77777777" w:rsidR="00E975E6" w:rsidRPr="00B6574E" w:rsidRDefault="00E975E6" w:rsidP="00E975E6">
      <w:pPr>
        <w:rPr>
          <w:noProof/>
          <w:lang w:val="fr-FR"/>
        </w:rPr>
      </w:pPr>
      <w:r w:rsidRPr="00B6574E">
        <w:rPr>
          <w:noProof/>
          <w:lang w:val="fr-FR"/>
        </w:rPr>
        <w:t xml:space="preserve">     *      &lt;li&gt;&lt;code&gt;GET_HORIZONTAL_VELOCITY&lt;/code&gt;</w:t>
      </w:r>
    </w:p>
    <w:p w14:paraId="4899FB69" w14:textId="77777777" w:rsidR="00E975E6" w:rsidRPr="00B6574E" w:rsidRDefault="00E975E6" w:rsidP="00E975E6">
      <w:pPr>
        <w:rPr>
          <w:noProof/>
          <w:lang w:val="fr-FR"/>
        </w:rPr>
      </w:pPr>
      <w:r w:rsidRPr="00B6574E">
        <w:rPr>
          <w:noProof/>
          <w:lang w:val="fr-FR"/>
        </w:rPr>
        <w:t xml:space="preserve">     *      &lt;li&gt;&lt;code&gt;GET_VERTICAL_VELOCITY&lt;/code&gt;</w:t>
      </w:r>
    </w:p>
    <w:p w14:paraId="564EC44F" w14:textId="77777777" w:rsidR="00E975E6" w:rsidRDefault="00E975E6" w:rsidP="00E975E6">
      <w:pPr>
        <w:rPr>
          <w:noProof/>
        </w:rPr>
      </w:pPr>
      <w:r w:rsidRPr="00B6574E">
        <w:rPr>
          <w:noProof/>
          <w:lang w:val="fr-FR"/>
        </w:rPr>
        <w:t xml:space="preserve">     </w:t>
      </w:r>
      <w:r>
        <w:rPr>
          <w:noProof/>
        </w:rPr>
        <w:t>*      &lt;li&gt;&lt;code&gt;GET_HORIZONTAL_UNCERTAINTY_VELOCITY&lt;/code&gt;</w:t>
      </w:r>
    </w:p>
    <w:p w14:paraId="26CE0163" w14:textId="77777777" w:rsidR="00E975E6" w:rsidRDefault="00E975E6" w:rsidP="00E975E6">
      <w:pPr>
        <w:rPr>
          <w:noProof/>
        </w:rPr>
      </w:pPr>
      <w:r>
        <w:rPr>
          <w:noProof/>
        </w:rPr>
        <w:t xml:space="preserve">     *      &lt;li&gt;&lt;code&gt;GET_VERTICAL_UNCERTAINTY_VELOCITY&lt;/code&gt;&lt;/ul&gt;</w:t>
      </w:r>
    </w:p>
    <w:p w14:paraId="48180204" w14:textId="77777777" w:rsidR="00E975E6" w:rsidRDefault="00E975E6" w:rsidP="00E975E6">
      <w:pPr>
        <w:rPr>
          <w:noProof/>
        </w:rPr>
      </w:pPr>
      <w:r>
        <w:rPr>
          <w:noProof/>
        </w:rPr>
        <w:t xml:space="preserve">     * @return The Velocity field according to TS 23.032 [14].&lt;br&gt;</w:t>
      </w:r>
    </w:p>
    <w:p w14:paraId="5C121F21" w14:textId="77777777" w:rsidR="00E975E6" w:rsidRDefault="00E975E6" w:rsidP="00E975E6">
      <w:pPr>
        <w:rPr>
          <w:noProof/>
        </w:rPr>
      </w:pPr>
      <w:r>
        <w:rPr>
          <w:noProof/>
        </w:rPr>
        <w:t xml:space="preserve">     * When ME answer with GAD format:&lt;ul&gt;</w:t>
      </w:r>
    </w:p>
    <w:p w14:paraId="3E41205C" w14:textId="77777777" w:rsidR="00E975E6" w:rsidRDefault="00E975E6" w:rsidP="00E975E6">
      <w:pPr>
        <w:rPr>
          <w:noProof/>
        </w:rPr>
      </w:pPr>
      <w:r>
        <w:rPr>
          <w:noProof/>
        </w:rPr>
        <w:t xml:space="preserve">     * &lt;li&gt;In the MSB byte:&lt;br&gt;</w:t>
      </w:r>
    </w:p>
    <w:p w14:paraId="63834E6C" w14:textId="77777777" w:rsidR="00E975E6" w:rsidRDefault="00E975E6" w:rsidP="00E975E6">
      <w:pPr>
        <w:rPr>
          <w:noProof/>
        </w:rPr>
      </w:pPr>
      <w:r>
        <w:rPr>
          <w:noProof/>
        </w:rPr>
        <w:t xml:space="preserve">     * - Bit 8 to bit 5 (b8b7b6b5) will provide the Velocity Type received in the envelope according to TS 23.032 [14] Section 8.6&lt;br&gt;</w:t>
      </w:r>
    </w:p>
    <w:p w14:paraId="3F647FBE" w14:textId="77777777" w:rsidR="00E975E6" w:rsidRDefault="00E975E6" w:rsidP="00E975E6">
      <w:pPr>
        <w:rPr>
          <w:noProof/>
        </w:rPr>
      </w:pPr>
      <w:r>
        <w:rPr>
          <w:noProof/>
        </w:rPr>
        <w:t xml:space="preserve">     * - Bit 4 and bit 3 (b4b3) will be used to indicate the Velocity Field (bGetVelocityField parameter) requested&lt;br&gt;</w:t>
      </w:r>
    </w:p>
    <w:p w14:paraId="0D857531" w14:textId="77777777" w:rsidR="00E975E6" w:rsidRDefault="00E975E6" w:rsidP="00E975E6">
      <w:pPr>
        <w:rPr>
          <w:noProof/>
        </w:rPr>
      </w:pPr>
      <w:r>
        <w:rPr>
          <w:noProof/>
        </w:rPr>
        <w:t xml:space="preserve">     * - Bit 2 and bit 1 (b2b1) will be used to encode bearing or direction, depending of the Velocity Field returned.&lt;br&gt;</w:t>
      </w:r>
    </w:p>
    <w:p w14:paraId="53ED921F" w14:textId="77777777" w:rsidR="00E975E6" w:rsidRDefault="00E975E6" w:rsidP="00E975E6">
      <w:pPr>
        <w:rPr>
          <w:noProof/>
        </w:rPr>
      </w:pPr>
      <w:r>
        <w:rPr>
          <w:noProof/>
        </w:rPr>
        <w:t xml:space="preserve">     * &lt;li&gt;For Horizontal Velocity Field, the integer returned will include the Velocity Type received and requested (cf above), Bearing and Horizontal Speed extracted from the Velocity coding type defined in sections 8.12 to 8.15 of TS 23.032 [14], where bearing will be encoded from the bit b1 of the MSB byte in the returned integer. Horizontal Speed will be encoded on LSB bytes of the returned integer. Bit b2 of the MSB byte is set to zero.&lt;br&gt;</w:t>
      </w:r>
    </w:p>
    <w:p w14:paraId="5C0B8760" w14:textId="77777777" w:rsidR="00E975E6" w:rsidRDefault="00E975E6" w:rsidP="00E975E6">
      <w:pPr>
        <w:rPr>
          <w:noProof/>
        </w:rPr>
      </w:pPr>
      <w:r>
        <w:rPr>
          <w:noProof/>
        </w:rPr>
        <w:t xml:space="preserve">     *     Octet 1 (b8 ... b1): TTTT000B (T: Velocity Type, B: Bearing)&lt;br&gt;</w:t>
      </w:r>
    </w:p>
    <w:p w14:paraId="41555F18" w14:textId="77777777" w:rsidR="00E975E6" w:rsidRDefault="00E975E6" w:rsidP="00E975E6">
      <w:pPr>
        <w:rPr>
          <w:noProof/>
        </w:rPr>
      </w:pPr>
      <w:r>
        <w:rPr>
          <w:noProof/>
        </w:rPr>
        <w:t xml:space="preserve">     *     Octet 2 (b8 ... b1): BBBBBBBB (B: Bearing)&lt;br&gt;</w:t>
      </w:r>
    </w:p>
    <w:p w14:paraId="032DE0CF" w14:textId="77777777" w:rsidR="00E975E6" w:rsidRDefault="00E975E6" w:rsidP="00E975E6">
      <w:pPr>
        <w:rPr>
          <w:noProof/>
        </w:rPr>
      </w:pPr>
      <w:r>
        <w:rPr>
          <w:noProof/>
        </w:rPr>
        <w:t xml:space="preserve">     *     Octet 3 (b8 ... b1): HHHHHHHH (H: Horizontal Speed higher byte)&lt;br&gt;</w:t>
      </w:r>
    </w:p>
    <w:p w14:paraId="12160473" w14:textId="77777777" w:rsidR="00E975E6" w:rsidRDefault="00E975E6" w:rsidP="00E975E6">
      <w:pPr>
        <w:rPr>
          <w:noProof/>
        </w:rPr>
      </w:pPr>
      <w:r>
        <w:rPr>
          <w:noProof/>
        </w:rPr>
        <w:t xml:space="preserve">     *     Octet 4 (b8 ... b1): HHHHHHHH (H: Horizontal Speed lower byte)&lt;br&gt;</w:t>
      </w:r>
    </w:p>
    <w:p w14:paraId="71B55970" w14:textId="77777777" w:rsidR="00E975E6" w:rsidRDefault="00E975E6" w:rsidP="00E975E6">
      <w:pPr>
        <w:rPr>
          <w:noProof/>
        </w:rPr>
      </w:pPr>
      <w:r>
        <w:rPr>
          <w:noProof/>
        </w:rPr>
        <w:t xml:space="preserve">     * &lt;li&gt;For Vertical Velocity Field, the integer returned will include the Velocity Type received and requested (cf above) and the Vertical Speed with its direction extracted from the Velocity coding type defined in sections 8.13 and 8.15 of TS 23.032 [14]. Bit b2 of the MSB byte provides the direction, all other bits are set to zero until the LSB byte that contains the vertical velocity.&lt;br&gt;</w:t>
      </w:r>
    </w:p>
    <w:p w14:paraId="55350E3B" w14:textId="77777777" w:rsidR="00E975E6" w:rsidRDefault="00E975E6" w:rsidP="00E975E6">
      <w:pPr>
        <w:rPr>
          <w:noProof/>
        </w:rPr>
      </w:pPr>
      <w:r>
        <w:rPr>
          <w:noProof/>
        </w:rPr>
        <w:t xml:space="preserve">     *     Octet 1 (b8 ... b1): TTTT01D0 (T: Velocity Type, D: Direction)&lt;br&gt;</w:t>
      </w:r>
    </w:p>
    <w:p w14:paraId="6F6FC0AD" w14:textId="77777777" w:rsidR="00E975E6" w:rsidRDefault="00E975E6" w:rsidP="00E975E6">
      <w:pPr>
        <w:rPr>
          <w:noProof/>
        </w:rPr>
      </w:pPr>
      <w:r>
        <w:rPr>
          <w:noProof/>
        </w:rPr>
        <w:t xml:space="preserve">     *     Octet 2 (b8 ... b1): 00000000 (Not used)&lt;br&gt;</w:t>
      </w:r>
    </w:p>
    <w:p w14:paraId="2D3FA57C" w14:textId="77777777" w:rsidR="00E975E6" w:rsidRDefault="00E975E6" w:rsidP="00E975E6">
      <w:pPr>
        <w:rPr>
          <w:noProof/>
        </w:rPr>
      </w:pPr>
      <w:r>
        <w:rPr>
          <w:noProof/>
        </w:rPr>
        <w:t xml:space="preserve">     *     Octet 3 (b8 ... b1): 00000000 (Not used)&lt;br&gt;</w:t>
      </w:r>
    </w:p>
    <w:p w14:paraId="7DBC4A9A" w14:textId="77777777" w:rsidR="00E975E6" w:rsidRDefault="00E975E6" w:rsidP="00E975E6">
      <w:pPr>
        <w:rPr>
          <w:noProof/>
        </w:rPr>
      </w:pPr>
      <w:r>
        <w:rPr>
          <w:noProof/>
        </w:rPr>
        <w:t xml:space="preserve">     *     Octet 4 (b8 ... b1): VVVVVVVV (V: Vertical Speed)&lt;br&gt;</w:t>
      </w:r>
    </w:p>
    <w:p w14:paraId="3B86FDDE" w14:textId="77777777" w:rsidR="00E975E6" w:rsidRDefault="00E975E6" w:rsidP="00E975E6">
      <w:pPr>
        <w:rPr>
          <w:noProof/>
        </w:rPr>
      </w:pPr>
      <w:r>
        <w:rPr>
          <w:noProof/>
        </w:rPr>
        <w:t xml:space="preserve">     * &lt;li&gt;For Horizontal Uncertainty Velocity Field, the integer returned will include the Velocity Type received and requested (cf above) and the Horizontal Uncertainty speed extracted from the Velocity coding type defined in sections 8.14 and 8.15 of TS 23.032 [14]. The Uncertainty Speed is assigned to the last byte of the returned Integer, all other bits are set to zero.&lt;br&gt;</w:t>
      </w:r>
    </w:p>
    <w:p w14:paraId="44C5F44E" w14:textId="77777777" w:rsidR="00E975E6" w:rsidRDefault="00E975E6" w:rsidP="00E975E6">
      <w:pPr>
        <w:rPr>
          <w:noProof/>
        </w:rPr>
      </w:pPr>
      <w:r>
        <w:rPr>
          <w:noProof/>
        </w:rPr>
        <w:t xml:space="preserve">     *     Octet 1 (b8 ... b1): TTTT1000 (T: Velocity Type)&lt;br&gt;</w:t>
      </w:r>
    </w:p>
    <w:p w14:paraId="793A3930" w14:textId="77777777" w:rsidR="00E975E6" w:rsidRDefault="00E975E6" w:rsidP="00E975E6">
      <w:pPr>
        <w:rPr>
          <w:noProof/>
        </w:rPr>
      </w:pPr>
      <w:r>
        <w:rPr>
          <w:noProof/>
        </w:rPr>
        <w:t xml:space="preserve">     *     Octet 2 (b8 ... b1): 00000000 (Not used)&lt;br&gt;</w:t>
      </w:r>
    </w:p>
    <w:p w14:paraId="49B0D302" w14:textId="77777777" w:rsidR="00E975E6" w:rsidRDefault="00E975E6" w:rsidP="00E975E6">
      <w:pPr>
        <w:rPr>
          <w:noProof/>
        </w:rPr>
      </w:pPr>
      <w:r>
        <w:rPr>
          <w:noProof/>
        </w:rPr>
        <w:t xml:space="preserve">     *     Octet 3 (b8 ... b1): 00000000 (Not used)&lt;br&gt;</w:t>
      </w:r>
    </w:p>
    <w:p w14:paraId="1F9BD536" w14:textId="77777777" w:rsidR="00E975E6" w:rsidRDefault="00E975E6" w:rsidP="00E975E6">
      <w:pPr>
        <w:rPr>
          <w:noProof/>
        </w:rPr>
      </w:pPr>
      <w:r>
        <w:rPr>
          <w:noProof/>
        </w:rPr>
        <w:lastRenderedPageBreak/>
        <w:t xml:space="preserve">     *     Octet 4 (b8 ... b1): UUUUUUUU (U: Horizontal Uncertainty Speed)&lt;br&gt;</w:t>
      </w:r>
    </w:p>
    <w:p w14:paraId="384F3828" w14:textId="77777777" w:rsidR="00E975E6" w:rsidRDefault="00E975E6" w:rsidP="00E975E6">
      <w:pPr>
        <w:rPr>
          <w:noProof/>
        </w:rPr>
      </w:pPr>
      <w:r>
        <w:rPr>
          <w:noProof/>
        </w:rPr>
        <w:t xml:space="preserve">     * &lt;li&gt;For Vertical Uncertainty Velocity Field, the integer returned will include the Velocity Type received and requested (cf above) and the Vertical Uncertainty Speed extracted from the Velocity coding type defined in section 8.15 of TS 23.032 [14]. The Vertical Uncertainty Speed is assigned to the last byte of the returned Integer, all other bits are set to zero.&lt;br&gt;</w:t>
      </w:r>
    </w:p>
    <w:p w14:paraId="522A3191" w14:textId="77777777" w:rsidR="00E975E6" w:rsidRDefault="00E975E6" w:rsidP="00E975E6">
      <w:pPr>
        <w:rPr>
          <w:noProof/>
        </w:rPr>
      </w:pPr>
      <w:r>
        <w:rPr>
          <w:noProof/>
        </w:rPr>
        <w:t xml:space="preserve">     *     Octet 1 (b8 ... b1): TTTT1100 (T: Velocity Type )&lt;br&gt;</w:t>
      </w:r>
    </w:p>
    <w:p w14:paraId="37BC7C1D" w14:textId="77777777" w:rsidR="00E975E6" w:rsidRDefault="00E975E6" w:rsidP="00E975E6">
      <w:pPr>
        <w:rPr>
          <w:noProof/>
        </w:rPr>
      </w:pPr>
      <w:r>
        <w:rPr>
          <w:noProof/>
        </w:rPr>
        <w:t xml:space="preserve">     *     Octet 2 (b8 ... b1): 00000000 (Not used)&lt;br&gt;</w:t>
      </w:r>
    </w:p>
    <w:p w14:paraId="54F248B7" w14:textId="77777777" w:rsidR="00E975E6" w:rsidRDefault="00E975E6" w:rsidP="00E975E6">
      <w:pPr>
        <w:rPr>
          <w:noProof/>
        </w:rPr>
      </w:pPr>
      <w:r>
        <w:rPr>
          <w:noProof/>
        </w:rPr>
        <w:t xml:space="preserve">     *     Octet 3 (b8 ... b1): 00000000 (Not used)&lt;br&gt;</w:t>
      </w:r>
    </w:p>
    <w:p w14:paraId="6DDC68B3" w14:textId="77777777" w:rsidR="00E975E6" w:rsidRDefault="00E975E6" w:rsidP="00E975E6">
      <w:pPr>
        <w:rPr>
          <w:noProof/>
        </w:rPr>
      </w:pPr>
      <w:r>
        <w:rPr>
          <w:noProof/>
        </w:rPr>
        <w:t xml:space="preserve">     *     Octet 4 (b8 ... b1): NNNNNNNN (N: Vertical Uncertainty Speed)&lt;/ul&gt;</w:t>
      </w:r>
    </w:p>
    <w:p w14:paraId="3BA97B29" w14:textId="77777777" w:rsidR="00E975E6" w:rsidRDefault="00E975E6" w:rsidP="00E975E6">
      <w:pPr>
        <w:rPr>
          <w:noProof/>
        </w:rPr>
      </w:pPr>
      <w:r>
        <w:rPr>
          <w:noProof/>
        </w:rPr>
        <w:t xml:space="preserve">     * When ME answer with NMEA format:&lt;ul&gt;</w:t>
      </w:r>
    </w:p>
    <w:p w14:paraId="6FE6AF87" w14:textId="77777777" w:rsidR="00E975E6" w:rsidRDefault="00E975E6" w:rsidP="00E975E6">
      <w:pPr>
        <w:rPr>
          <w:noProof/>
        </w:rPr>
      </w:pPr>
      <w:r>
        <w:rPr>
          <w:noProof/>
        </w:rPr>
        <w:t xml:space="preserve">     * &lt;li&gt;In the MSB, the bits b8 to b5 are defined to "1000" to identify NMEA RMC sentence.</w:t>
      </w:r>
    </w:p>
    <w:p w14:paraId="7FE8D3DD" w14:textId="77777777" w:rsidR="00E975E6" w:rsidRDefault="00E975E6" w:rsidP="00E975E6">
      <w:pPr>
        <w:rPr>
          <w:noProof/>
        </w:rPr>
      </w:pPr>
      <w:r>
        <w:rPr>
          <w:noProof/>
        </w:rPr>
        <w:t xml:space="preserve">     * &lt;li&gt;In the MSB, the bits b4 to b2 are defined to 00.</w:t>
      </w:r>
    </w:p>
    <w:p w14:paraId="2214AF03" w14:textId="77777777" w:rsidR="00E975E6" w:rsidRDefault="00E975E6" w:rsidP="00E975E6">
      <w:pPr>
        <w:rPr>
          <w:noProof/>
        </w:rPr>
      </w:pPr>
      <w:r>
        <w:rPr>
          <w:noProof/>
        </w:rPr>
        <w:t xml:space="preserve">     * &lt;li&gt;Course over ground will be encoded from the bit b1 of the MSB byte and following MSB byte. Horizontal Speed (Speed over the Ground converted from knots to Km/h) will be encoded on LSB bytes of the returned integer.&lt;br&gt;</w:t>
      </w:r>
    </w:p>
    <w:p w14:paraId="0E8AC4F5" w14:textId="77777777" w:rsidR="00E975E6" w:rsidRDefault="00E975E6" w:rsidP="00E975E6">
      <w:pPr>
        <w:rPr>
          <w:noProof/>
        </w:rPr>
      </w:pPr>
      <w:r>
        <w:rPr>
          <w:noProof/>
        </w:rPr>
        <w:t xml:space="preserve">     *     Octet 1 (b8 ... b1): 1000000C (C: Course over ground in degrees)&lt;br&gt;</w:t>
      </w:r>
    </w:p>
    <w:p w14:paraId="7CB2ADB0" w14:textId="77777777" w:rsidR="00E975E6" w:rsidRDefault="00E975E6" w:rsidP="00E975E6">
      <w:pPr>
        <w:rPr>
          <w:noProof/>
        </w:rPr>
      </w:pPr>
      <w:r>
        <w:rPr>
          <w:noProof/>
        </w:rPr>
        <w:t xml:space="preserve">     *     Octet 2 (b8 ... b1): CCCCCCCC (C: Course over ground in degrees)&lt;br&gt;</w:t>
      </w:r>
    </w:p>
    <w:p w14:paraId="6DBE2C1A" w14:textId="77777777" w:rsidR="00E975E6" w:rsidRDefault="00E975E6" w:rsidP="00E975E6">
      <w:pPr>
        <w:rPr>
          <w:noProof/>
        </w:rPr>
      </w:pPr>
      <w:r>
        <w:rPr>
          <w:noProof/>
        </w:rPr>
        <w:t xml:space="preserve">     *     Octet 3 (b8 ... b1): SSSSSSSS (S: Speed over Ground in km/h)&lt;br&gt;</w:t>
      </w:r>
    </w:p>
    <w:p w14:paraId="33AEC254" w14:textId="77777777" w:rsidR="00E975E6" w:rsidRDefault="00E975E6" w:rsidP="00E975E6">
      <w:pPr>
        <w:rPr>
          <w:noProof/>
        </w:rPr>
      </w:pPr>
      <w:r>
        <w:rPr>
          <w:noProof/>
        </w:rPr>
        <w:t xml:space="preserve">     *     Octet 4 (b8 ... b1): SSSSSSSS (S: Speed over Ground in km/h)&lt;/ul&gt;</w:t>
      </w:r>
    </w:p>
    <w:p w14:paraId="5261E51C" w14:textId="77777777" w:rsidR="00E975E6" w:rsidRDefault="00E975E6" w:rsidP="00E975E6">
      <w:pPr>
        <w:rPr>
          <w:noProof/>
        </w:rPr>
      </w:pPr>
      <w:r>
        <w:rPr>
          <w:noProof/>
        </w:rPr>
        <w:t xml:space="preserve">     * @exception  GeoLocationException with the following reason codes: &lt;ul&gt;</w:t>
      </w:r>
    </w:p>
    <w:p w14:paraId="109F3FC9" w14:textId="77777777" w:rsidR="00E975E6" w:rsidRDefault="00E975E6" w:rsidP="00E975E6">
      <w:pPr>
        <w:rPr>
          <w:noProof/>
        </w:rPr>
      </w:pPr>
      <w:r>
        <w:rPr>
          <w:noProof/>
        </w:rPr>
        <w:t xml:space="preserve">        *      &lt;li&gt;&lt;code&gt;INCORRECT_INFORMATION&lt;/code&gt; if empty data was returned in Geographical Location reporting envelope (i.e. Geographical Location reporting</w:t>
      </w:r>
    </w:p>
    <w:p w14:paraId="485EC8FA" w14:textId="77777777" w:rsidR="00E975E6" w:rsidRDefault="00E975E6" w:rsidP="00E975E6">
      <w:pPr>
        <w:rPr>
          <w:noProof/>
        </w:rPr>
      </w:pPr>
      <w:r>
        <w:rPr>
          <w:noProof/>
        </w:rPr>
        <w:t xml:space="preserve">        * Tag, Length, and Device Identities only).</w:t>
      </w:r>
    </w:p>
    <w:p w14:paraId="7750F92E" w14:textId="77777777" w:rsidR="00E975E6" w:rsidRDefault="00E975E6" w:rsidP="00E975E6">
      <w:pPr>
        <w:rPr>
          <w:noProof/>
        </w:rPr>
      </w:pPr>
      <w:r>
        <w:rPr>
          <w:noProof/>
        </w:rPr>
        <w:t xml:space="preserve">        *      &lt;li&gt;&lt;code&gt;INCORRECT_PARAMETERS&lt;/code&gt; if incorrect parameter is set.</w:t>
      </w:r>
    </w:p>
    <w:p w14:paraId="78745C28" w14:textId="77777777" w:rsidR="00E975E6" w:rsidRDefault="00E975E6" w:rsidP="00E975E6">
      <w:pPr>
        <w:rPr>
          <w:noProof/>
        </w:rPr>
      </w:pPr>
      <w:r>
        <w:rPr>
          <w:noProof/>
        </w:rPr>
        <w:t xml:space="preserve">        *      &lt;li&gt;&lt;code&gt;UNABLE_TO_PROCESS_COMMAND&lt;/code&gt; if data returned in Geographical Location reporting envelope does not include any of the sentences listed in TS 31.111[7]</w:t>
      </w:r>
    </w:p>
    <w:p w14:paraId="230073E0" w14:textId="77777777" w:rsidR="00E975E6" w:rsidRDefault="00E975E6" w:rsidP="00E975E6">
      <w:pPr>
        <w:rPr>
          <w:noProof/>
        </w:rPr>
      </w:pPr>
      <w:r>
        <w:rPr>
          <w:noProof/>
        </w:rPr>
        <w:t xml:space="preserve">        * or the Velocity field requested is not present.</w:t>
      </w:r>
    </w:p>
    <w:p w14:paraId="636A3044" w14:textId="77777777" w:rsidR="00E975E6" w:rsidRDefault="00E975E6" w:rsidP="00E975E6">
      <w:pPr>
        <w:rPr>
          <w:noProof/>
        </w:rPr>
      </w:pPr>
      <w:r>
        <w:rPr>
          <w:noProof/>
        </w:rPr>
        <w:t xml:space="preserve">        * &lt;/ul&gt;</w:t>
      </w:r>
    </w:p>
    <w:p w14:paraId="7BCA7D03" w14:textId="77777777" w:rsidR="00E975E6" w:rsidRDefault="00E975E6" w:rsidP="00E975E6">
      <w:pPr>
        <w:rPr>
          <w:noProof/>
        </w:rPr>
      </w:pPr>
      <w:r>
        <w:rPr>
          <w:noProof/>
        </w:rPr>
        <w:t xml:space="preserve">     */</w:t>
      </w:r>
    </w:p>
    <w:p w14:paraId="222AD3E7" w14:textId="77777777" w:rsidR="00E975E6" w:rsidRDefault="00E975E6" w:rsidP="00E975E6">
      <w:pPr>
        <w:rPr>
          <w:noProof/>
        </w:rPr>
      </w:pPr>
      <w:r>
        <w:rPr>
          <w:noProof/>
        </w:rPr>
        <w:t xml:space="preserve">    public int getVelocity(byte bGetVelocityField) ;</w:t>
      </w:r>
    </w:p>
    <w:p w14:paraId="6010097A" w14:textId="77777777" w:rsidR="00E975E6" w:rsidRDefault="00E975E6" w:rsidP="00E975E6">
      <w:pPr>
        <w:rPr>
          <w:noProof/>
        </w:rPr>
      </w:pPr>
    </w:p>
    <w:p w14:paraId="62486EE0" w14:textId="77777777" w:rsidR="00E975E6" w:rsidRDefault="00E975E6" w:rsidP="00E975E6">
      <w:pPr>
        <w:rPr>
          <w:noProof/>
        </w:rPr>
      </w:pPr>
      <w:r>
        <w:rPr>
          <w:noProof/>
        </w:rPr>
        <w:t xml:space="preserve">    /**</w:t>
      </w:r>
    </w:p>
    <w:p w14:paraId="0FD27440" w14:textId="77777777" w:rsidR="00E975E6" w:rsidRDefault="00E975E6" w:rsidP="00E975E6">
      <w:pPr>
        <w:rPr>
          <w:noProof/>
        </w:rPr>
      </w:pPr>
      <w:r>
        <w:rPr>
          <w:noProof/>
        </w:rPr>
        <w:t xml:space="preserve">     * This API return the Geo Location information provided in the geolocation reporting Envelope.</w:t>
      </w:r>
    </w:p>
    <w:p w14:paraId="17C26BCE" w14:textId="77777777" w:rsidR="00E975E6" w:rsidRDefault="00E975E6" w:rsidP="00E975E6">
      <w:pPr>
        <w:rPr>
          <w:noProof/>
        </w:rPr>
      </w:pPr>
      <w:r>
        <w:rPr>
          <w:noProof/>
        </w:rPr>
        <w:t xml:space="preserve">     * The byte buffer is formatted either using GAD shapes as defined in TS 23.032 [14] or NMEA format as defined in IEC 61162-1</w:t>
      </w:r>
    </w:p>
    <w:p w14:paraId="18AE8C4A" w14:textId="77777777" w:rsidR="00E975E6" w:rsidRDefault="00E975E6" w:rsidP="00E975E6">
      <w:pPr>
        <w:rPr>
          <w:noProof/>
        </w:rPr>
      </w:pPr>
      <w:r>
        <w:rPr>
          <w:noProof/>
        </w:rPr>
        <w:t xml:space="preserve">     *  depending on the format answered by the ME. &lt;br&gt;</w:t>
      </w:r>
    </w:p>
    <w:p w14:paraId="7B48AD2C" w14:textId="77777777" w:rsidR="00E975E6" w:rsidRDefault="00E975E6" w:rsidP="00E975E6">
      <w:pPr>
        <w:rPr>
          <w:noProof/>
        </w:rPr>
      </w:pPr>
      <w:r>
        <w:rPr>
          <w:noProof/>
        </w:rPr>
        <w:t xml:space="preserve">     * Returns empty buffer (i.e.: length = 0), when empty data was returned in Geographical Location reporting envelope (i.e.</w:t>
      </w:r>
    </w:p>
    <w:p w14:paraId="2E287D54" w14:textId="77777777" w:rsidR="00E975E6" w:rsidRDefault="00E975E6" w:rsidP="00E975E6">
      <w:pPr>
        <w:rPr>
          <w:noProof/>
        </w:rPr>
      </w:pPr>
      <w:r>
        <w:rPr>
          <w:noProof/>
        </w:rPr>
        <w:t xml:space="preserve">     * Geographical Location Reporting Tag, Length, and Device Identities only). &lt;br&gt;</w:t>
      </w:r>
    </w:p>
    <w:p w14:paraId="625CBB3B" w14:textId="77777777" w:rsidR="00E975E6" w:rsidRDefault="00E975E6" w:rsidP="00E975E6">
      <w:pPr>
        <w:rPr>
          <w:noProof/>
        </w:rPr>
      </w:pPr>
      <w:r>
        <w:rPr>
          <w:noProof/>
        </w:rPr>
        <w:lastRenderedPageBreak/>
        <w:t xml:space="preserve">     * If the ME answer with NMEA format, only the sentences listed in TS 31.111[7] (i.e. $--RMC, $--GGA, $--GLL, $--GNS) could</w:t>
      </w:r>
    </w:p>
    <w:p w14:paraId="1A87BDB9" w14:textId="77777777" w:rsidR="00E975E6" w:rsidRDefault="00E975E6" w:rsidP="00E975E6">
      <w:pPr>
        <w:rPr>
          <w:noProof/>
        </w:rPr>
      </w:pPr>
      <w:r>
        <w:rPr>
          <w:noProof/>
        </w:rPr>
        <w:t xml:space="preserve">     * be copied in the buffer. &lt;br&gt;</w:t>
      </w:r>
    </w:p>
    <w:p w14:paraId="64861C46" w14:textId="77777777" w:rsidR="00E975E6" w:rsidRDefault="00E975E6" w:rsidP="00E975E6">
      <w:pPr>
        <w:rPr>
          <w:noProof/>
        </w:rPr>
      </w:pPr>
      <w:r>
        <w:rPr>
          <w:noProof/>
        </w:rPr>
        <w:t xml:space="preserve">     * If two of these sentences are provided in geolocation reporting envelope,only the first NMEA sentence given in the</w:t>
      </w:r>
    </w:p>
    <w:p w14:paraId="07F7A0DE" w14:textId="77777777" w:rsidR="00E975E6" w:rsidRDefault="00E975E6" w:rsidP="00E975E6">
      <w:pPr>
        <w:rPr>
          <w:noProof/>
        </w:rPr>
      </w:pPr>
      <w:r>
        <w:rPr>
          <w:noProof/>
        </w:rPr>
        <w:t xml:space="preserve">     * envelope will be copied in the buffer. &lt;br&gt;</w:t>
      </w:r>
    </w:p>
    <w:p w14:paraId="41E32CA8" w14:textId="77777777" w:rsidR="00E975E6" w:rsidRDefault="00E975E6" w:rsidP="00E975E6">
      <w:pPr>
        <w:rPr>
          <w:noProof/>
        </w:rPr>
      </w:pPr>
      <w:r>
        <w:rPr>
          <w:noProof/>
        </w:rPr>
        <w:t xml:space="preserve">     * If none of these sentences are provided in geolocation reporting envelope, empty buffer (i.e.: length = 0) is returned. &lt;p&gt;</w:t>
      </w:r>
    </w:p>
    <w:p w14:paraId="4334F1DD" w14:textId="77777777" w:rsidR="00E975E6" w:rsidRDefault="00E975E6" w:rsidP="00E975E6">
      <w:pPr>
        <w:rPr>
          <w:noProof/>
        </w:rPr>
      </w:pPr>
      <w:r>
        <w:rPr>
          <w:noProof/>
        </w:rPr>
        <w:t xml:space="preserve">     * @param buffer byte array where response of the operation shall be copied.</w:t>
      </w:r>
    </w:p>
    <w:p w14:paraId="612F740A" w14:textId="77777777" w:rsidR="00E975E6" w:rsidRDefault="00E975E6" w:rsidP="00E975E6">
      <w:pPr>
        <w:rPr>
          <w:noProof/>
        </w:rPr>
      </w:pPr>
      <w:r>
        <w:rPr>
          <w:noProof/>
        </w:rPr>
        <w:t xml:space="preserve">     * @param bOffset offset of the result in &lt;code&gt;buffer&lt;/code&gt;</w:t>
      </w:r>
    </w:p>
    <w:p w14:paraId="74838BC8" w14:textId="77777777" w:rsidR="00E975E6" w:rsidRDefault="00E975E6" w:rsidP="00E975E6">
      <w:pPr>
        <w:rPr>
          <w:noProof/>
        </w:rPr>
      </w:pPr>
      <w:r>
        <w:rPr>
          <w:noProof/>
        </w:rPr>
        <w:t xml:space="preserve">     * @param length length of data in &lt;code&gt;buffer&lt;/code&gt;</w:t>
      </w:r>
    </w:p>
    <w:p w14:paraId="759663ED" w14:textId="77777777" w:rsidR="00E975E6" w:rsidRDefault="00E975E6" w:rsidP="00E975E6">
      <w:pPr>
        <w:rPr>
          <w:noProof/>
        </w:rPr>
      </w:pPr>
      <w:r>
        <w:rPr>
          <w:noProof/>
        </w:rPr>
        <w:t xml:space="preserve">     * @return actual length of the data copied into the &lt;code&gt;buffer&lt;/code&gt;</w:t>
      </w:r>
    </w:p>
    <w:p w14:paraId="25846712" w14:textId="77777777" w:rsidR="00E975E6" w:rsidRDefault="00E975E6" w:rsidP="00E975E6">
      <w:pPr>
        <w:rPr>
          <w:noProof/>
        </w:rPr>
      </w:pPr>
      <w:r>
        <w:rPr>
          <w:noProof/>
        </w:rPr>
        <w:t xml:space="preserve">     */</w:t>
      </w:r>
    </w:p>
    <w:p w14:paraId="6372EDA3" w14:textId="77777777" w:rsidR="00E975E6" w:rsidRDefault="00E975E6" w:rsidP="00E975E6">
      <w:pPr>
        <w:rPr>
          <w:noProof/>
        </w:rPr>
      </w:pPr>
      <w:r>
        <w:rPr>
          <w:noProof/>
        </w:rPr>
        <w:t xml:space="preserve">    public short getResponseBuffer(byte[] buffer, short bOffset, short length) ;</w:t>
      </w:r>
    </w:p>
    <w:p w14:paraId="4B1366B9" w14:textId="77777777" w:rsidR="00E975E6" w:rsidRPr="00B6574E" w:rsidRDefault="00E975E6" w:rsidP="00E975E6">
      <w:pPr>
        <w:rPr>
          <w:noProof/>
        </w:rPr>
      </w:pPr>
      <w:r>
        <w:rPr>
          <w:noProof/>
        </w:rPr>
        <w:t>}</w:t>
      </w:r>
    </w:p>
    <w:p w14:paraId="42589F3F" w14:textId="77777777" w:rsidR="00E975E6" w:rsidRDefault="00E975E6" w:rsidP="00E975E6">
      <w:pPr>
        <w:jc w:val="center"/>
        <w:rPr>
          <w:noProof/>
        </w:rPr>
      </w:pPr>
      <w:r w:rsidRPr="00CF4F58">
        <w:rPr>
          <w:noProof/>
          <w:highlight w:val="green"/>
        </w:rPr>
        <w:t>***** Next change *****</w:t>
      </w:r>
    </w:p>
    <w:p w14:paraId="5CE21E22" w14:textId="77777777" w:rsidR="00E975E6" w:rsidRDefault="00E975E6" w:rsidP="00E975E6">
      <w:pPr>
        <w:rPr>
          <w:b/>
          <w:noProof/>
        </w:rPr>
      </w:pPr>
      <w:r w:rsidRPr="00F6108C">
        <w:rPr>
          <w:rFonts w:ascii="Courier New" w:hAnsi="Courier New" w:cs="Courier New"/>
          <w:noProof/>
        </w:rPr>
        <w:t>ToolkitConstants</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F6108C">
        <w:rPr>
          <w:b/>
          <w:noProof/>
        </w:rPr>
        <w:t>ToolkitConstants</w:t>
      </w:r>
      <w:r w:rsidRPr="00A43A29">
        <w:rPr>
          <w:b/>
          <w:noProof/>
        </w:rPr>
        <w:t>.java</w:t>
      </w:r>
      <w:r>
        <w:rPr>
          <w:b/>
          <w:noProof/>
        </w:rPr>
        <w:t xml:space="preserve"> file</w:t>
      </w:r>
      <w:r w:rsidRPr="00A43A29">
        <w:rPr>
          <w:b/>
          <w:noProof/>
        </w:rPr>
        <w:t>)</w:t>
      </w:r>
    </w:p>
    <w:p w14:paraId="69AAEDEB" w14:textId="77777777" w:rsidR="00E975E6" w:rsidRDefault="00E975E6" w:rsidP="00E975E6">
      <w:pPr>
        <w:rPr>
          <w:noProof/>
        </w:rPr>
      </w:pPr>
      <w:r>
        <w:rPr>
          <w:noProof/>
        </w:rPr>
        <w:t>package uicc.usim.toolkit;</w:t>
      </w:r>
    </w:p>
    <w:p w14:paraId="5D763BF7" w14:textId="77777777" w:rsidR="00E975E6" w:rsidRDefault="00E975E6" w:rsidP="00E975E6">
      <w:pPr>
        <w:rPr>
          <w:noProof/>
        </w:rPr>
      </w:pPr>
    </w:p>
    <w:p w14:paraId="1BE76CA4" w14:textId="77777777" w:rsidR="00E975E6" w:rsidRDefault="00E975E6" w:rsidP="00E975E6">
      <w:pPr>
        <w:rPr>
          <w:noProof/>
        </w:rPr>
      </w:pPr>
      <w:r>
        <w:rPr>
          <w:noProof/>
        </w:rPr>
        <w:t>//import uicc.toolkit.ToolkitConstants;</w:t>
      </w:r>
    </w:p>
    <w:p w14:paraId="183F975D" w14:textId="77777777" w:rsidR="00E975E6" w:rsidRDefault="00E975E6" w:rsidP="00E975E6">
      <w:pPr>
        <w:rPr>
          <w:noProof/>
        </w:rPr>
      </w:pPr>
    </w:p>
    <w:p w14:paraId="5A9E7EB6" w14:textId="77777777" w:rsidR="00E975E6" w:rsidRDefault="00E975E6" w:rsidP="00E975E6">
      <w:pPr>
        <w:rPr>
          <w:noProof/>
        </w:rPr>
      </w:pPr>
      <w:r>
        <w:rPr>
          <w:noProof/>
        </w:rPr>
        <w:t>/**</w:t>
      </w:r>
    </w:p>
    <w:p w14:paraId="0D6FE13D" w14:textId="77777777" w:rsidR="00E975E6" w:rsidRDefault="00E975E6" w:rsidP="00E975E6">
      <w:pPr>
        <w:rPr>
          <w:noProof/>
        </w:rPr>
      </w:pPr>
      <w:r>
        <w:rPr>
          <w:noProof/>
        </w:rPr>
        <w:t xml:space="preserve"> *  &lt;code&gt;ToolkitConstants&lt;/code&gt; encapsulates constants related to the USAT Toolkit applets.</w:t>
      </w:r>
    </w:p>
    <w:p w14:paraId="1820A1D3" w14:textId="77777777" w:rsidR="00E975E6" w:rsidRDefault="00E975E6" w:rsidP="00E975E6">
      <w:pPr>
        <w:rPr>
          <w:noProof/>
        </w:rPr>
      </w:pPr>
      <w:r>
        <w:rPr>
          <w:noProof/>
        </w:rPr>
        <w:t xml:space="preserve"> *</w:t>
      </w:r>
    </w:p>
    <w:p w14:paraId="36ECEC20" w14:textId="77777777" w:rsidR="00E975E6" w:rsidRDefault="00E975E6" w:rsidP="00E975E6">
      <w:pPr>
        <w:rPr>
          <w:noProof/>
        </w:rPr>
      </w:pPr>
      <w:r>
        <w:rPr>
          <w:noProof/>
        </w:rPr>
        <w:t xml:space="preserve"> */</w:t>
      </w:r>
    </w:p>
    <w:p w14:paraId="3A2B649D" w14:textId="77777777" w:rsidR="00E975E6" w:rsidRDefault="00E975E6" w:rsidP="00E975E6">
      <w:pPr>
        <w:rPr>
          <w:noProof/>
        </w:rPr>
      </w:pPr>
      <w:r>
        <w:rPr>
          <w:noProof/>
        </w:rPr>
        <w:t xml:space="preserve">public interface ToolkitConstants extends uicc.toolkit.ToolkitConstants { </w:t>
      </w:r>
    </w:p>
    <w:p w14:paraId="2DBF9E79" w14:textId="77777777" w:rsidR="00E975E6" w:rsidRDefault="00E975E6" w:rsidP="00E975E6">
      <w:pPr>
        <w:rPr>
          <w:noProof/>
        </w:rPr>
      </w:pPr>
      <w:r>
        <w:rPr>
          <w:noProof/>
        </w:rPr>
        <w:t xml:space="preserve">    /** Event : Envelope SMS-PP Data Download (31.115 formatted)  = 2        */</w:t>
      </w:r>
    </w:p>
    <w:p w14:paraId="2B2F4DB8" w14:textId="77777777" w:rsidR="00E975E6" w:rsidRDefault="00E975E6" w:rsidP="00E975E6">
      <w:pPr>
        <w:rPr>
          <w:noProof/>
        </w:rPr>
      </w:pPr>
      <w:r>
        <w:rPr>
          <w:noProof/>
        </w:rPr>
        <w:t xml:space="preserve">    public static final short EVENT_FORMATTED_SMS_PP_ENV                 = (short)2;</w:t>
      </w:r>
    </w:p>
    <w:p w14:paraId="50C54371" w14:textId="77777777" w:rsidR="00E975E6" w:rsidRDefault="00E975E6" w:rsidP="00E975E6">
      <w:pPr>
        <w:rPr>
          <w:noProof/>
        </w:rPr>
      </w:pPr>
      <w:r>
        <w:rPr>
          <w:noProof/>
        </w:rPr>
        <w:t xml:space="preserve">     /** Event : Update Record EF sms APDU     (31.115 formatted)  = 3        */</w:t>
      </w:r>
    </w:p>
    <w:p w14:paraId="3AB91759" w14:textId="77777777" w:rsidR="00E975E6" w:rsidRDefault="00E975E6" w:rsidP="00E975E6">
      <w:pPr>
        <w:rPr>
          <w:noProof/>
        </w:rPr>
      </w:pPr>
      <w:r>
        <w:rPr>
          <w:noProof/>
        </w:rPr>
        <w:t xml:space="preserve">    public static final short EVENT_FORMATTED_SMS_PP_UPD                 = (short)3;</w:t>
      </w:r>
    </w:p>
    <w:p w14:paraId="69C18E3E" w14:textId="77777777" w:rsidR="00E975E6" w:rsidRDefault="00E975E6" w:rsidP="00E975E6">
      <w:pPr>
        <w:rPr>
          <w:noProof/>
        </w:rPr>
      </w:pPr>
      <w:r>
        <w:rPr>
          <w:noProof/>
        </w:rPr>
        <w:t xml:space="preserve">    /** Event : Envelope SMS-PP Data Download unformatted sms  = 4          */</w:t>
      </w:r>
    </w:p>
    <w:p w14:paraId="417AC35B" w14:textId="77777777" w:rsidR="00E975E6" w:rsidRDefault="00E975E6" w:rsidP="00E975E6">
      <w:pPr>
        <w:rPr>
          <w:noProof/>
        </w:rPr>
      </w:pPr>
      <w:r>
        <w:rPr>
          <w:noProof/>
        </w:rPr>
        <w:t xml:space="preserve">    public static final short EVENT_UNFORMATTED_SMS_PP_ENV               = (short)4;</w:t>
      </w:r>
    </w:p>
    <w:p w14:paraId="1DA543F1" w14:textId="77777777" w:rsidR="00E975E6" w:rsidRDefault="00E975E6" w:rsidP="00E975E6">
      <w:pPr>
        <w:rPr>
          <w:noProof/>
        </w:rPr>
      </w:pPr>
      <w:r>
        <w:rPr>
          <w:noProof/>
        </w:rPr>
        <w:t xml:space="preserve">    /** Event : Update Record EFsms APDU      unformatted sms   = 5         */</w:t>
      </w:r>
    </w:p>
    <w:p w14:paraId="682C2BC5" w14:textId="77777777" w:rsidR="00E975E6" w:rsidRDefault="00E975E6" w:rsidP="00E975E6">
      <w:pPr>
        <w:rPr>
          <w:noProof/>
        </w:rPr>
      </w:pPr>
      <w:r>
        <w:rPr>
          <w:noProof/>
        </w:rPr>
        <w:t xml:space="preserve">    public static final short EVENT_UNFORMATTED_SMS_PP_UPD               = (short)5;</w:t>
      </w:r>
    </w:p>
    <w:p w14:paraId="01981FC1" w14:textId="77777777" w:rsidR="00E975E6" w:rsidRDefault="00E975E6" w:rsidP="00E975E6">
      <w:pPr>
        <w:rPr>
          <w:noProof/>
        </w:rPr>
      </w:pPr>
      <w:r>
        <w:rPr>
          <w:noProof/>
        </w:rPr>
        <w:t xml:space="preserve">    /** Event : Cell Broadcast Data Download  = 6                           */</w:t>
      </w:r>
    </w:p>
    <w:p w14:paraId="4406D3E7" w14:textId="77777777" w:rsidR="00E975E6" w:rsidRDefault="00E975E6" w:rsidP="00E975E6">
      <w:pPr>
        <w:rPr>
          <w:noProof/>
        </w:rPr>
      </w:pPr>
      <w:r>
        <w:rPr>
          <w:noProof/>
        </w:rPr>
        <w:t xml:space="preserve">    public static final short EVENT_UNFORMATTED_SMS_CB                   = (short)6;</w:t>
      </w:r>
    </w:p>
    <w:p w14:paraId="54FC25E0" w14:textId="77777777" w:rsidR="00E975E6" w:rsidRDefault="00E975E6" w:rsidP="00E975E6">
      <w:pPr>
        <w:rPr>
          <w:noProof/>
        </w:rPr>
      </w:pPr>
      <w:r>
        <w:rPr>
          <w:noProof/>
        </w:rPr>
        <w:t xml:space="preserve">    /** Event : MO Short Message Control by NAA = 10.                        </w:t>
      </w:r>
    </w:p>
    <w:p w14:paraId="6845E953" w14:textId="77777777" w:rsidR="00E975E6" w:rsidRDefault="00E975E6" w:rsidP="00E975E6">
      <w:pPr>
        <w:rPr>
          <w:noProof/>
        </w:rPr>
      </w:pPr>
      <w:r>
        <w:rPr>
          <w:noProof/>
        </w:rPr>
        <w:lastRenderedPageBreak/>
        <w:t xml:space="preserve">     *   Note: The constant EVENT_MO_SHORT_MESSAGE_CONTROL_BY_SIM was </w:t>
      </w:r>
    </w:p>
    <w:p w14:paraId="5D150505" w14:textId="77777777" w:rsidR="00E975E6" w:rsidRDefault="00E975E6" w:rsidP="00E975E6">
      <w:pPr>
        <w:rPr>
          <w:noProof/>
        </w:rPr>
      </w:pPr>
      <w:r>
        <w:rPr>
          <w:noProof/>
        </w:rPr>
        <w:t xml:space="preserve">     *   erroneously used instead of the constant </w:t>
      </w:r>
    </w:p>
    <w:p w14:paraId="0A6E71ED" w14:textId="77777777" w:rsidR="00E975E6" w:rsidRDefault="00E975E6" w:rsidP="00E975E6">
      <w:pPr>
        <w:rPr>
          <w:noProof/>
        </w:rPr>
      </w:pPr>
      <w:r>
        <w:rPr>
          <w:noProof/>
        </w:rPr>
        <w:t xml:space="preserve">     *   Event EVENT_MO_SHORT_MESSAGE_CONTROL_BY_NAA</w:t>
      </w:r>
    </w:p>
    <w:p w14:paraId="4A155428" w14:textId="77777777" w:rsidR="00E975E6" w:rsidRDefault="00E975E6" w:rsidP="00E975E6">
      <w:pPr>
        <w:rPr>
          <w:noProof/>
        </w:rPr>
      </w:pPr>
      <w:r>
        <w:rPr>
          <w:noProof/>
        </w:rPr>
        <w:t xml:space="preserve">     *   in earlier releases of this specification. Use constant</w:t>
      </w:r>
    </w:p>
    <w:p w14:paraId="2F4A722D" w14:textId="77777777" w:rsidR="00E975E6" w:rsidRDefault="00E975E6" w:rsidP="00E975E6">
      <w:pPr>
        <w:rPr>
          <w:noProof/>
        </w:rPr>
      </w:pPr>
      <w:r>
        <w:rPr>
          <w:noProof/>
        </w:rPr>
        <w:t xml:space="preserve">     *   EVENT_MO_SHORT_MESSAGE_CONTROL_BY_SIM in applications</w:t>
      </w:r>
    </w:p>
    <w:p w14:paraId="560AF48C" w14:textId="77777777" w:rsidR="00E975E6" w:rsidRDefault="00E975E6" w:rsidP="00E975E6">
      <w:pPr>
        <w:rPr>
          <w:noProof/>
        </w:rPr>
      </w:pPr>
      <w:r>
        <w:rPr>
          <w:noProof/>
        </w:rPr>
        <w:t xml:space="preserve">     *  which need to be compatible with earlier releases of this specification.</w:t>
      </w:r>
    </w:p>
    <w:p w14:paraId="7D5494A5" w14:textId="77777777" w:rsidR="00E975E6" w:rsidRDefault="00E975E6" w:rsidP="00E975E6">
      <w:pPr>
        <w:rPr>
          <w:noProof/>
        </w:rPr>
      </w:pPr>
      <w:r>
        <w:rPr>
          <w:noProof/>
        </w:rPr>
        <w:t xml:space="preserve">     */</w:t>
      </w:r>
    </w:p>
    <w:p w14:paraId="30D76C76" w14:textId="77777777" w:rsidR="00E975E6" w:rsidRDefault="00E975E6" w:rsidP="00E975E6">
      <w:pPr>
        <w:rPr>
          <w:noProof/>
        </w:rPr>
      </w:pPr>
      <w:r>
        <w:rPr>
          <w:noProof/>
        </w:rPr>
        <w:t xml:space="preserve">    public static final short EVENT_MO_SHORT_MESSAGE_CONTROL_BY_NAA      = (short)10;</w:t>
      </w:r>
    </w:p>
    <w:p w14:paraId="5368C1B5" w14:textId="77777777" w:rsidR="00E975E6" w:rsidRDefault="00E975E6" w:rsidP="00E975E6">
      <w:pPr>
        <w:rPr>
          <w:noProof/>
        </w:rPr>
      </w:pPr>
      <w:r>
        <w:rPr>
          <w:noProof/>
        </w:rPr>
        <w:t xml:space="preserve">    /** Note: The constant EVENT_MO_SHORT_MESSAGE_CONTROL_BY_SIM was </w:t>
      </w:r>
    </w:p>
    <w:p w14:paraId="74DC2A99" w14:textId="77777777" w:rsidR="00E975E6" w:rsidRDefault="00E975E6" w:rsidP="00E975E6">
      <w:pPr>
        <w:rPr>
          <w:noProof/>
        </w:rPr>
      </w:pPr>
      <w:r>
        <w:rPr>
          <w:noProof/>
        </w:rPr>
        <w:t xml:space="preserve">        erroneously used for the Event EVENT_MO_SHORT_MESSAGE_CONTROL_BY_NAA</w:t>
      </w:r>
    </w:p>
    <w:p w14:paraId="3D5B145C" w14:textId="77777777" w:rsidR="00E975E6" w:rsidRDefault="00E975E6" w:rsidP="00E975E6">
      <w:pPr>
        <w:rPr>
          <w:noProof/>
        </w:rPr>
      </w:pPr>
      <w:r>
        <w:rPr>
          <w:noProof/>
        </w:rPr>
        <w:t xml:space="preserve">        in earlier releases of this specification. The constant</w:t>
      </w:r>
    </w:p>
    <w:p w14:paraId="6A28F319" w14:textId="77777777" w:rsidR="00E975E6" w:rsidRDefault="00E975E6" w:rsidP="00E975E6">
      <w:pPr>
        <w:rPr>
          <w:noProof/>
        </w:rPr>
      </w:pPr>
      <w:r>
        <w:rPr>
          <w:noProof/>
        </w:rPr>
        <w:t xml:space="preserve">        EVENT_MO_SHORT_MESSAGE_CONTROL_BY_SIM is maintained for backwards </w:t>
      </w:r>
    </w:p>
    <w:p w14:paraId="4002F294" w14:textId="77777777" w:rsidR="00E975E6" w:rsidRDefault="00E975E6" w:rsidP="00E975E6">
      <w:pPr>
        <w:rPr>
          <w:noProof/>
        </w:rPr>
      </w:pPr>
      <w:r>
        <w:rPr>
          <w:noProof/>
        </w:rPr>
        <w:t xml:space="preserve">        compatiblity with applications which were developed for earlier </w:t>
      </w:r>
    </w:p>
    <w:p w14:paraId="4C20F234" w14:textId="77777777" w:rsidR="00E975E6" w:rsidRDefault="00E975E6" w:rsidP="00E975E6">
      <w:pPr>
        <w:rPr>
          <w:noProof/>
        </w:rPr>
      </w:pPr>
      <w:r>
        <w:rPr>
          <w:noProof/>
        </w:rPr>
        <w:t xml:space="preserve">        releases of this specification.</w:t>
      </w:r>
    </w:p>
    <w:p w14:paraId="26F897F3" w14:textId="77777777" w:rsidR="00E975E6" w:rsidRDefault="00E975E6" w:rsidP="00E975E6">
      <w:pPr>
        <w:rPr>
          <w:noProof/>
        </w:rPr>
      </w:pPr>
      <w:r>
        <w:rPr>
          <w:noProof/>
        </w:rPr>
        <w:t xml:space="preserve">        @deprecated Use EVENT_MO_SHORT_MESSAGE_CONTROL_BY_NAA instead.*/</w:t>
      </w:r>
    </w:p>
    <w:p w14:paraId="29E9FDB3" w14:textId="77777777" w:rsidR="00E975E6" w:rsidRDefault="00E975E6" w:rsidP="00E975E6">
      <w:pPr>
        <w:rPr>
          <w:noProof/>
        </w:rPr>
      </w:pPr>
    </w:p>
    <w:p w14:paraId="10B68D41" w14:textId="77777777" w:rsidR="00E975E6" w:rsidRDefault="00E975E6" w:rsidP="00E975E6">
      <w:pPr>
        <w:rPr>
          <w:noProof/>
        </w:rPr>
      </w:pPr>
      <w:r>
        <w:rPr>
          <w:noProof/>
        </w:rPr>
        <w:t xml:space="preserve">    public static final short EVENT_MO_SHORT_MESSAGE_CONTROL_BY_SIM      = (short)10;</w:t>
      </w:r>
    </w:p>
    <w:p w14:paraId="4655A631" w14:textId="77777777" w:rsidR="00E975E6" w:rsidRDefault="00E975E6" w:rsidP="00E975E6">
      <w:pPr>
        <w:rPr>
          <w:noProof/>
        </w:rPr>
      </w:pPr>
      <w:r>
        <w:rPr>
          <w:noProof/>
        </w:rPr>
        <w:t xml:space="preserve">    /** Event : Cell Broadcast Data Download Formatted = 24                 */</w:t>
      </w:r>
    </w:p>
    <w:p w14:paraId="5ED58CC0" w14:textId="77777777" w:rsidR="00E975E6" w:rsidRDefault="00E975E6" w:rsidP="00E975E6">
      <w:pPr>
        <w:rPr>
          <w:noProof/>
        </w:rPr>
      </w:pPr>
      <w:r>
        <w:rPr>
          <w:noProof/>
        </w:rPr>
        <w:t xml:space="preserve">    public static final short EVENT_FORMATTED_SMS_CB                     = (short)24;</w:t>
      </w:r>
    </w:p>
    <w:p w14:paraId="4185919E" w14:textId="77777777" w:rsidR="00E975E6" w:rsidRDefault="00E975E6" w:rsidP="00E975E6">
      <w:pPr>
        <w:rPr>
          <w:noProof/>
        </w:rPr>
      </w:pPr>
      <w:r>
        <w:rPr>
          <w:noProof/>
        </w:rPr>
        <w:t xml:space="preserve">    /** Event : USSD Data Download Formatted = 121                          */</w:t>
      </w:r>
    </w:p>
    <w:p w14:paraId="3C303B82" w14:textId="77777777" w:rsidR="00E975E6" w:rsidRDefault="00E975E6" w:rsidP="00E975E6">
      <w:pPr>
        <w:rPr>
          <w:noProof/>
        </w:rPr>
      </w:pPr>
      <w:r>
        <w:rPr>
          <w:noProof/>
        </w:rPr>
        <w:t xml:space="preserve">    public static final byte EVENT_FORMATTED_USSD                        = (short)121;</w:t>
      </w:r>
    </w:p>
    <w:p w14:paraId="2167AD4A" w14:textId="77777777" w:rsidR="00E975E6" w:rsidRDefault="00E975E6" w:rsidP="00E975E6">
      <w:pPr>
        <w:rPr>
          <w:noProof/>
        </w:rPr>
      </w:pPr>
      <w:r>
        <w:rPr>
          <w:noProof/>
        </w:rPr>
        <w:t xml:space="preserve">    /** Event : USSD Data Download Unformatted = 122                        */</w:t>
      </w:r>
    </w:p>
    <w:p w14:paraId="216FB92A" w14:textId="77777777" w:rsidR="00E975E6" w:rsidRDefault="00E975E6" w:rsidP="00E975E6">
      <w:pPr>
        <w:rPr>
          <w:noProof/>
        </w:rPr>
      </w:pPr>
      <w:r>
        <w:rPr>
          <w:noProof/>
        </w:rPr>
        <w:t xml:space="preserve">    public static final byte EVENT_UNFORMATTED_USSD                      = (short)122;</w:t>
      </w:r>
    </w:p>
    <w:p w14:paraId="561F4C75" w14:textId="77777777" w:rsidR="00E975E6" w:rsidRDefault="00E975E6" w:rsidP="00E975E6">
      <w:pPr>
        <w:rPr>
          <w:noProof/>
        </w:rPr>
      </w:pPr>
      <w:r>
        <w:rPr>
          <w:noProof/>
        </w:rPr>
        <w:t xml:space="preserve">    /** Event : Event Download Network Rejection = 31                 */</w:t>
      </w:r>
    </w:p>
    <w:p w14:paraId="09C51A4B" w14:textId="77777777" w:rsidR="00E975E6" w:rsidRDefault="00E975E6" w:rsidP="00E975E6">
      <w:pPr>
        <w:rPr>
          <w:noProof/>
        </w:rPr>
      </w:pPr>
      <w:r>
        <w:rPr>
          <w:noProof/>
        </w:rPr>
        <w:t xml:space="preserve">    public static final byte EVENT_EVENT_DOWNLOAD_NETWORK_REJECTION          = (short)31;</w:t>
      </w:r>
    </w:p>
    <w:p w14:paraId="698E7766" w14:textId="77777777" w:rsidR="00E975E6" w:rsidRDefault="00E975E6" w:rsidP="00E975E6">
      <w:pPr>
        <w:rPr>
          <w:noProof/>
        </w:rPr>
      </w:pPr>
      <w:r>
        <w:rPr>
          <w:noProof/>
        </w:rPr>
        <w:t xml:space="preserve">    /** Event: Event Download CSG Cell Selection event = 33 */    </w:t>
      </w:r>
    </w:p>
    <w:p w14:paraId="19878130" w14:textId="77777777" w:rsidR="00E975E6" w:rsidRDefault="00E975E6" w:rsidP="00E975E6">
      <w:pPr>
        <w:rPr>
          <w:noProof/>
        </w:rPr>
      </w:pPr>
      <w:r>
        <w:rPr>
          <w:noProof/>
        </w:rPr>
        <w:t xml:space="preserve">    public static final byte EVENT_EVENT_DOWNLOAD_CSG_CELL_SELECTION_EVENT = (short)33;</w:t>
      </w:r>
    </w:p>
    <w:p w14:paraId="7E73CEF3" w14:textId="77777777" w:rsidR="00E975E6" w:rsidRDefault="00E975E6" w:rsidP="00E975E6">
      <w:pPr>
        <w:rPr>
          <w:noProof/>
        </w:rPr>
      </w:pPr>
      <w:r>
        <w:rPr>
          <w:noProof/>
        </w:rPr>
        <w:t xml:space="preserve">    /** Event: Event Download IMS Registration = 119 */</w:t>
      </w:r>
    </w:p>
    <w:p w14:paraId="3BD7292D" w14:textId="77777777" w:rsidR="00E975E6" w:rsidRDefault="00E975E6" w:rsidP="00E975E6">
      <w:pPr>
        <w:rPr>
          <w:noProof/>
        </w:rPr>
      </w:pPr>
      <w:r>
        <w:rPr>
          <w:noProof/>
        </w:rPr>
        <w:t xml:space="preserve">    public static final byte EVENT_EVENT_DOWNLOAD_IMS_REGISTRATION = (short)119;</w:t>
      </w:r>
    </w:p>
    <w:p w14:paraId="48538893" w14:textId="77777777" w:rsidR="00E975E6" w:rsidRDefault="00E975E6" w:rsidP="00E975E6">
      <w:pPr>
        <w:rPr>
          <w:noProof/>
        </w:rPr>
      </w:pPr>
      <w:r>
        <w:rPr>
          <w:noProof/>
        </w:rPr>
        <w:t xml:space="preserve">    /** Event: Event Download Incoming IMS Data = 120 */</w:t>
      </w:r>
    </w:p>
    <w:p w14:paraId="47AB5874" w14:textId="77777777" w:rsidR="00E975E6" w:rsidRDefault="00E975E6" w:rsidP="00E975E6">
      <w:pPr>
        <w:rPr>
          <w:noProof/>
        </w:rPr>
      </w:pPr>
      <w:r>
        <w:rPr>
          <w:noProof/>
        </w:rPr>
        <w:t xml:space="preserve">    public static final byte EVENT_EVENT_DOWNLOAD_INCOMING_IMS_DATA = (short)120;</w:t>
      </w:r>
    </w:p>
    <w:p w14:paraId="136D26F2" w14:textId="77777777" w:rsidR="00E975E6" w:rsidRDefault="00E975E6" w:rsidP="00E975E6">
      <w:pPr>
        <w:rPr>
          <w:noProof/>
        </w:rPr>
      </w:pPr>
      <w:r>
        <w:rPr>
          <w:noProof/>
        </w:rPr>
        <w:tab/>
        <w:t>/** Event: Event Download Data Connection Status Change = 37 */</w:t>
      </w:r>
    </w:p>
    <w:p w14:paraId="5D7BCC5B" w14:textId="77777777" w:rsidR="00E975E6" w:rsidRDefault="00E975E6" w:rsidP="00E975E6">
      <w:pPr>
        <w:rPr>
          <w:noProof/>
        </w:rPr>
      </w:pPr>
      <w:r>
        <w:rPr>
          <w:noProof/>
        </w:rPr>
        <w:t xml:space="preserve">    public static final byte EVENT_EVENT_DOWNLOAD_DATA_CONNECTION_STATUS_CHANGE = (short)37;</w:t>
      </w:r>
    </w:p>
    <w:p w14:paraId="715BB2F8" w14:textId="77777777" w:rsidR="00E975E6" w:rsidRDefault="00E975E6" w:rsidP="00E975E6">
      <w:pPr>
        <w:rPr>
          <w:noProof/>
        </w:rPr>
      </w:pPr>
      <w:r>
        <w:rPr>
          <w:noProof/>
        </w:rPr>
        <w:t xml:space="preserve">    /** @deprecated</w:t>
      </w:r>
      <w:ins w:id="559" w:author="COLLET Herve" w:date="2022-02-21T12:10:00Z">
        <w:r>
          <w:rPr>
            <w:noProof/>
          </w:rPr>
          <w:t xml:space="preserve"> </w:t>
        </w:r>
      </w:ins>
      <w:r>
        <w:rPr>
          <w:noProof/>
        </w:rPr>
        <w:t>BER-TLV: Cell Broadcast download tag = 0xD2      */</w:t>
      </w:r>
    </w:p>
    <w:p w14:paraId="65EDD438" w14:textId="77777777" w:rsidR="00E975E6" w:rsidRDefault="00E975E6" w:rsidP="00E975E6">
      <w:pPr>
        <w:rPr>
          <w:noProof/>
        </w:rPr>
      </w:pPr>
      <w:r>
        <w:rPr>
          <w:noProof/>
        </w:rPr>
        <w:t xml:space="preserve">    public static final byte BTAG_CELL_BROADCATS_DOWNLOAD = (byte)0xD2;</w:t>
      </w:r>
    </w:p>
    <w:p w14:paraId="6FF3598F" w14:textId="77777777" w:rsidR="00E975E6" w:rsidRDefault="00E975E6" w:rsidP="00E975E6">
      <w:pPr>
        <w:rPr>
          <w:noProof/>
        </w:rPr>
      </w:pPr>
      <w:r>
        <w:rPr>
          <w:noProof/>
        </w:rPr>
        <w:lastRenderedPageBreak/>
        <w:t xml:space="preserve">   /** BER-TLV: Cell Broadcast download tag = 0xD2      */</w:t>
      </w:r>
    </w:p>
    <w:p w14:paraId="65BFAE65" w14:textId="77777777" w:rsidR="00E975E6" w:rsidRDefault="00E975E6" w:rsidP="00E975E6">
      <w:pPr>
        <w:rPr>
          <w:noProof/>
        </w:rPr>
      </w:pPr>
      <w:r>
        <w:rPr>
          <w:noProof/>
        </w:rPr>
        <w:t xml:space="preserve">    public static final byte BTAG_CELL_BROADCAST_DOWNLOAD = (byte)0xD2;</w:t>
      </w:r>
    </w:p>
    <w:p w14:paraId="059244D1" w14:textId="77777777" w:rsidR="00E975E6" w:rsidRDefault="00E975E6" w:rsidP="00E975E6">
      <w:pPr>
        <w:rPr>
          <w:noProof/>
        </w:rPr>
      </w:pPr>
      <w:r>
        <w:rPr>
          <w:noProof/>
        </w:rPr>
        <w:t xml:space="preserve">    /** BER-TLV : MO short message control tag = 0xD5    */</w:t>
      </w:r>
    </w:p>
    <w:p w14:paraId="5766BD85" w14:textId="77777777" w:rsidR="00E975E6" w:rsidRDefault="00E975E6" w:rsidP="00E975E6">
      <w:pPr>
        <w:rPr>
          <w:noProof/>
        </w:rPr>
      </w:pPr>
      <w:r>
        <w:rPr>
          <w:noProof/>
        </w:rPr>
        <w:t xml:space="preserve">    public static final byte BTAG_MO_SHORT_MESSAGE_CONTROL = (byte)0xD5;</w:t>
      </w:r>
    </w:p>
    <w:p w14:paraId="1B818EFB" w14:textId="77777777" w:rsidR="00E975E6" w:rsidRDefault="00E975E6" w:rsidP="00E975E6">
      <w:pPr>
        <w:rPr>
          <w:noProof/>
        </w:rPr>
      </w:pPr>
      <w:r>
        <w:rPr>
          <w:noProof/>
        </w:rPr>
        <w:t xml:space="preserve">    /** BER-TLV : SMS-PP download tag = 0xD1 */</w:t>
      </w:r>
    </w:p>
    <w:p w14:paraId="5456E9BB" w14:textId="77777777" w:rsidR="00E975E6" w:rsidRDefault="00E975E6" w:rsidP="00E975E6">
      <w:pPr>
        <w:rPr>
          <w:noProof/>
        </w:rPr>
      </w:pPr>
      <w:r>
        <w:rPr>
          <w:noProof/>
        </w:rPr>
        <w:t xml:space="preserve">    public static final byte BTAG_SMS_PP_DOWNLOAD = (byte)0xD1;</w:t>
      </w:r>
    </w:p>
    <w:p w14:paraId="25518DC4" w14:textId="77777777" w:rsidR="00E975E6" w:rsidRDefault="00E975E6" w:rsidP="00E975E6">
      <w:pPr>
        <w:rPr>
          <w:noProof/>
        </w:rPr>
      </w:pPr>
      <w:r>
        <w:rPr>
          <w:noProof/>
        </w:rPr>
        <w:t xml:space="preserve">    /** BER-TLV : USSD download tag = 0xD9 */</w:t>
      </w:r>
    </w:p>
    <w:p w14:paraId="44B86215" w14:textId="77777777" w:rsidR="00E975E6" w:rsidRDefault="00E975E6" w:rsidP="00E975E6">
      <w:pPr>
        <w:rPr>
          <w:noProof/>
        </w:rPr>
      </w:pPr>
      <w:r>
        <w:rPr>
          <w:noProof/>
        </w:rPr>
        <w:t xml:space="preserve">    public static final byte BTAG_USSD_DOWNLOAD = (byte)0xD9;</w:t>
      </w:r>
    </w:p>
    <w:p w14:paraId="70979D36" w14:textId="77777777" w:rsidR="00E975E6" w:rsidRDefault="00E975E6" w:rsidP="00E975E6">
      <w:pPr>
        <w:rPr>
          <w:noProof/>
        </w:rPr>
      </w:pPr>
      <w:r>
        <w:rPr>
          <w:noProof/>
        </w:rPr>
        <w:t xml:space="preserve">    /** BER-TLV : Geographical Location Reporting tag = 0xDD */</w:t>
      </w:r>
    </w:p>
    <w:p w14:paraId="03771BCE" w14:textId="77777777" w:rsidR="00E975E6" w:rsidRDefault="00E975E6" w:rsidP="00E975E6">
      <w:pPr>
        <w:rPr>
          <w:noProof/>
        </w:rPr>
      </w:pPr>
      <w:r>
        <w:rPr>
          <w:noProof/>
        </w:rPr>
        <w:t xml:space="preserve">    public static final byte BTAG_GEOGRAPHICAL_LOCATION_REPORTING = (byte)0xDD;</w:t>
      </w:r>
    </w:p>
    <w:p w14:paraId="0B7252A1" w14:textId="77777777" w:rsidR="00E975E6" w:rsidRDefault="00E975E6" w:rsidP="00E975E6">
      <w:pPr>
        <w:rPr>
          <w:noProof/>
        </w:rPr>
      </w:pPr>
      <w:r>
        <w:rPr>
          <w:noProof/>
        </w:rPr>
        <w:t xml:space="preserve">    /**  Type of proactive command : SEND SS = 0x11 */</w:t>
      </w:r>
    </w:p>
    <w:p w14:paraId="3BD8A515" w14:textId="77777777" w:rsidR="00E975E6" w:rsidRDefault="00E975E6" w:rsidP="00E975E6">
      <w:pPr>
        <w:rPr>
          <w:noProof/>
        </w:rPr>
      </w:pPr>
      <w:r>
        <w:rPr>
          <w:noProof/>
        </w:rPr>
        <w:t xml:space="preserve">    public static final byte PRO_CMD_SEND_SS = (byte)0x11;</w:t>
      </w:r>
    </w:p>
    <w:p w14:paraId="0141F21F" w14:textId="77777777" w:rsidR="00E975E6" w:rsidRDefault="00E975E6" w:rsidP="00E975E6">
      <w:pPr>
        <w:rPr>
          <w:noProof/>
        </w:rPr>
      </w:pPr>
      <w:r>
        <w:rPr>
          <w:noProof/>
        </w:rPr>
        <w:t xml:space="preserve">    /** Type of proactive command : SEND USSD = 0x12 */</w:t>
      </w:r>
    </w:p>
    <w:p w14:paraId="59F23A6B" w14:textId="77777777" w:rsidR="00E975E6" w:rsidRDefault="00E975E6" w:rsidP="00E975E6">
      <w:pPr>
        <w:rPr>
          <w:noProof/>
        </w:rPr>
      </w:pPr>
      <w:r>
        <w:rPr>
          <w:noProof/>
        </w:rPr>
        <w:t xml:space="preserve">    public static final byte PRO_CMD_SEND_USSD = (byte)0x12;</w:t>
      </w:r>
    </w:p>
    <w:p w14:paraId="3CB80CB0" w14:textId="77777777" w:rsidR="00E975E6" w:rsidRDefault="00E975E6" w:rsidP="00E975E6">
      <w:pPr>
        <w:rPr>
          <w:noProof/>
        </w:rPr>
      </w:pPr>
      <w:r>
        <w:rPr>
          <w:noProof/>
        </w:rPr>
        <w:t xml:space="preserve">    /** General Result : USSD or SS transaction terminated by user = 0x14 */</w:t>
      </w:r>
    </w:p>
    <w:p w14:paraId="7BCB9DDE" w14:textId="77777777" w:rsidR="00E975E6" w:rsidRDefault="00E975E6" w:rsidP="00E975E6">
      <w:pPr>
        <w:rPr>
          <w:noProof/>
        </w:rPr>
      </w:pPr>
      <w:r>
        <w:rPr>
          <w:noProof/>
        </w:rPr>
        <w:t xml:space="preserve">    public static final byte RES_CMD_PERF_USSD_TRANSAC_TERM = (byte)0x14;</w:t>
      </w:r>
    </w:p>
    <w:p w14:paraId="4D7436FF" w14:textId="77777777" w:rsidR="00E975E6" w:rsidRDefault="00E975E6" w:rsidP="00E975E6">
      <w:pPr>
        <w:rPr>
          <w:noProof/>
        </w:rPr>
      </w:pPr>
      <w:r>
        <w:rPr>
          <w:noProof/>
        </w:rPr>
        <w:t xml:space="preserve">    /** General Result : SS return error = 0x34 */</w:t>
      </w:r>
    </w:p>
    <w:p w14:paraId="7E6EBD75" w14:textId="77777777" w:rsidR="00E975E6" w:rsidRDefault="00E975E6" w:rsidP="00E975E6">
      <w:pPr>
        <w:rPr>
          <w:noProof/>
        </w:rPr>
      </w:pPr>
      <w:r>
        <w:rPr>
          <w:noProof/>
        </w:rPr>
        <w:t xml:space="preserve">    public static final byte RES_ERROR_SS_RETURN_ERROR = (byte)0x34;</w:t>
      </w:r>
    </w:p>
    <w:p w14:paraId="79673620" w14:textId="77777777" w:rsidR="00E975E6" w:rsidRDefault="00E975E6" w:rsidP="00E975E6">
      <w:pPr>
        <w:rPr>
          <w:noProof/>
        </w:rPr>
      </w:pPr>
      <w:r>
        <w:rPr>
          <w:noProof/>
        </w:rPr>
        <w:t xml:space="preserve">    /** General Result : SMS RP-ERROR = 0x35     */</w:t>
      </w:r>
    </w:p>
    <w:p w14:paraId="079456F3" w14:textId="77777777" w:rsidR="00E975E6" w:rsidRDefault="00E975E6" w:rsidP="00E975E6">
      <w:pPr>
        <w:rPr>
          <w:noProof/>
        </w:rPr>
      </w:pPr>
      <w:r>
        <w:rPr>
          <w:noProof/>
        </w:rPr>
        <w:t xml:space="preserve">    public static final byte RES_ERROR_SMS_RP_ERROR = (byte)0x35;</w:t>
      </w:r>
    </w:p>
    <w:p w14:paraId="60D85C5A" w14:textId="77777777" w:rsidR="00E975E6" w:rsidRDefault="00E975E6" w:rsidP="00E975E6">
      <w:pPr>
        <w:rPr>
          <w:noProof/>
        </w:rPr>
      </w:pPr>
      <w:r>
        <w:rPr>
          <w:noProof/>
        </w:rPr>
        <w:t xml:space="preserve">    /** General result: USSD return error = 0x37     */</w:t>
      </w:r>
    </w:p>
    <w:p w14:paraId="675BCBC0" w14:textId="77777777" w:rsidR="00E975E6" w:rsidRDefault="00E975E6" w:rsidP="00E975E6">
      <w:pPr>
        <w:rPr>
          <w:noProof/>
        </w:rPr>
      </w:pPr>
      <w:r>
        <w:rPr>
          <w:noProof/>
        </w:rPr>
        <w:t xml:space="preserve">    public static final byte RES_ERROR_USSD_RETURN_ERROR = (byte)0x37; </w:t>
      </w:r>
    </w:p>
    <w:p w14:paraId="47A46389" w14:textId="77777777" w:rsidR="00E975E6" w:rsidRDefault="00E975E6" w:rsidP="00E975E6">
      <w:pPr>
        <w:rPr>
          <w:noProof/>
        </w:rPr>
      </w:pPr>
      <w:r>
        <w:rPr>
          <w:noProof/>
        </w:rPr>
        <w:t xml:space="preserve">    /** General result: Interaction with call control by USIM or MO short message control by USIM, permanent problem = 0x39 */</w:t>
      </w:r>
    </w:p>
    <w:p w14:paraId="088B4FFF" w14:textId="77777777" w:rsidR="00E975E6" w:rsidRDefault="00E975E6" w:rsidP="00E975E6">
      <w:pPr>
        <w:rPr>
          <w:noProof/>
        </w:rPr>
      </w:pPr>
      <w:r>
        <w:rPr>
          <w:noProof/>
        </w:rPr>
        <w:t xml:space="preserve">    public static final byte RES_CMD_CALL_MO_CONTROL_PROBLEM = (byte)0x39; </w:t>
      </w:r>
    </w:p>
    <w:p w14:paraId="63889937" w14:textId="77777777" w:rsidR="00E975E6" w:rsidRDefault="00E975E6" w:rsidP="00E975E6">
      <w:pPr>
        <w:rPr>
          <w:noProof/>
        </w:rPr>
      </w:pPr>
      <w:r>
        <w:rPr>
          <w:noProof/>
        </w:rPr>
        <w:t xml:space="preserve">    /** Simple-TLV : BC Repeat Indicator tag = 0x2A */</w:t>
      </w:r>
    </w:p>
    <w:p w14:paraId="0A6AB9EF" w14:textId="77777777" w:rsidR="00E975E6" w:rsidRDefault="00E975E6" w:rsidP="00E975E6">
      <w:pPr>
        <w:rPr>
          <w:noProof/>
        </w:rPr>
      </w:pPr>
      <w:r>
        <w:rPr>
          <w:noProof/>
        </w:rPr>
        <w:t xml:space="preserve">    public static final byte TAG_BC_INDICATOR = (byte)0x2A;</w:t>
      </w:r>
    </w:p>
    <w:p w14:paraId="3B6BCF54" w14:textId="77777777" w:rsidR="00E975E6" w:rsidRDefault="00E975E6" w:rsidP="00E975E6">
      <w:pPr>
        <w:rPr>
          <w:noProof/>
        </w:rPr>
      </w:pPr>
      <w:r>
        <w:rPr>
          <w:noProof/>
        </w:rPr>
        <w:t xml:space="preserve">    /** Simple-TLV : BCCH Channel List tag = 0x1D */</w:t>
      </w:r>
    </w:p>
    <w:p w14:paraId="31FDAAA0" w14:textId="77777777" w:rsidR="00E975E6" w:rsidRDefault="00E975E6" w:rsidP="00E975E6">
      <w:pPr>
        <w:rPr>
          <w:noProof/>
        </w:rPr>
      </w:pPr>
      <w:r>
        <w:rPr>
          <w:noProof/>
        </w:rPr>
        <w:t xml:space="preserve">    public static final byte TAG_BCCH_CHANNEL_LIST = (byte)0x1D;</w:t>
      </w:r>
    </w:p>
    <w:p w14:paraId="6B877F2F" w14:textId="77777777" w:rsidR="00E975E6" w:rsidRPr="0064429C" w:rsidRDefault="00E975E6" w:rsidP="00E975E6">
      <w:pPr>
        <w:rPr>
          <w:noProof/>
          <w:lang w:val="fr-FR"/>
        </w:rPr>
      </w:pPr>
      <w:r>
        <w:rPr>
          <w:noProof/>
        </w:rPr>
        <w:t xml:space="preserve">    </w:t>
      </w:r>
      <w:r w:rsidRPr="0064429C">
        <w:rPr>
          <w:noProof/>
          <w:lang w:val="fr-FR"/>
        </w:rPr>
        <w:t>/** Simple-TLV : Cause tag = 0x1A */</w:t>
      </w:r>
    </w:p>
    <w:p w14:paraId="48271DB8" w14:textId="77777777" w:rsidR="00E975E6" w:rsidRDefault="00E975E6" w:rsidP="00E975E6">
      <w:pPr>
        <w:rPr>
          <w:noProof/>
        </w:rPr>
      </w:pPr>
      <w:r w:rsidRPr="0064429C">
        <w:rPr>
          <w:noProof/>
          <w:lang w:val="fr-FR"/>
        </w:rPr>
        <w:t xml:space="preserve">    </w:t>
      </w:r>
      <w:r>
        <w:rPr>
          <w:noProof/>
        </w:rPr>
        <w:t>public static final byte TAG_CAUSE = (byte)0x1A;</w:t>
      </w:r>
    </w:p>
    <w:p w14:paraId="1FABE833" w14:textId="77777777" w:rsidR="00E975E6" w:rsidRDefault="00E975E6" w:rsidP="00E975E6">
      <w:pPr>
        <w:rPr>
          <w:noProof/>
        </w:rPr>
      </w:pPr>
      <w:r>
        <w:rPr>
          <w:noProof/>
        </w:rPr>
        <w:t xml:space="preserve">    /** Simple-TLV : Cell Broadcast Page tag = 0x0C; */</w:t>
      </w:r>
    </w:p>
    <w:p w14:paraId="20F7A387" w14:textId="77777777" w:rsidR="00E975E6" w:rsidRDefault="00E975E6" w:rsidP="00E975E6">
      <w:pPr>
        <w:rPr>
          <w:noProof/>
        </w:rPr>
      </w:pPr>
      <w:r>
        <w:rPr>
          <w:noProof/>
        </w:rPr>
        <w:t xml:space="preserve">    public static final byte TAG_CELL_BROADCAST_PAGE = (byte)0x0C;</w:t>
      </w:r>
    </w:p>
    <w:p w14:paraId="574931F5" w14:textId="77777777" w:rsidR="00E975E6" w:rsidRDefault="00E975E6" w:rsidP="00E975E6">
      <w:pPr>
        <w:rPr>
          <w:ins w:id="560" w:author="COLLET Herve" w:date="2022-02-21T12:17:00Z"/>
          <w:noProof/>
        </w:rPr>
      </w:pPr>
      <w:ins w:id="561" w:author="COLLET Herve" w:date="2022-02-21T12:17:00Z">
        <w:r>
          <w:rPr>
            <w:noProof/>
          </w:rPr>
          <w:t xml:space="preserve">    /** Simple-TLV : PDU session establishment parameters tag = 0x0C; */</w:t>
        </w:r>
      </w:ins>
    </w:p>
    <w:p w14:paraId="2E0E5B86" w14:textId="77777777" w:rsidR="00E975E6" w:rsidRDefault="00E975E6" w:rsidP="00E975E6">
      <w:pPr>
        <w:rPr>
          <w:ins w:id="562" w:author="COLLET Herve" w:date="2022-02-21T12:17:00Z"/>
          <w:noProof/>
        </w:rPr>
      </w:pPr>
      <w:ins w:id="563" w:author="COLLET Herve" w:date="2022-02-21T12:17:00Z">
        <w:r>
          <w:rPr>
            <w:noProof/>
          </w:rPr>
          <w:t xml:space="preserve">    public static final byte TAG_PDU_SESSION_ESTABLISHMENT_PARAMETERS = (byte)0x0C;</w:t>
        </w:r>
      </w:ins>
    </w:p>
    <w:p w14:paraId="77D9DD26" w14:textId="77777777" w:rsidR="00E975E6" w:rsidRDefault="00E975E6" w:rsidP="00E975E6">
      <w:pPr>
        <w:rPr>
          <w:noProof/>
        </w:rPr>
      </w:pPr>
      <w:r>
        <w:rPr>
          <w:noProof/>
        </w:rPr>
        <w:lastRenderedPageBreak/>
        <w:t xml:space="preserve">    /** Simple-TLV : SMS TPDU tag = 0x0B */</w:t>
      </w:r>
    </w:p>
    <w:p w14:paraId="7C05E0DB" w14:textId="77777777" w:rsidR="00E975E6" w:rsidRDefault="00E975E6" w:rsidP="00E975E6">
      <w:pPr>
        <w:rPr>
          <w:noProof/>
        </w:rPr>
      </w:pPr>
      <w:r>
        <w:rPr>
          <w:noProof/>
        </w:rPr>
        <w:t xml:space="preserve">    public static final byte TAG_SMS_TPDU = (byte)0x0B;</w:t>
      </w:r>
    </w:p>
    <w:p w14:paraId="08901AB0" w14:textId="77777777" w:rsidR="00E975E6" w:rsidRDefault="00E975E6" w:rsidP="00E975E6">
      <w:pPr>
        <w:rPr>
          <w:ins w:id="564" w:author="COLLET Herve" w:date="2022-02-21T12:11:00Z"/>
          <w:noProof/>
        </w:rPr>
      </w:pPr>
      <w:ins w:id="565" w:author="COLLET Herve" w:date="2022-02-21T12:11:00Z">
        <w:r>
          <w:rPr>
            <w:noProof/>
          </w:rPr>
          <w:t xml:space="preserve">    /** Simple-TLV : PDP/PDN/PDU type  = 0x0B */</w:t>
        </w:r>
      </w:ins>
    </w:p>
    <w:p w14:paraId="1B5C7F6C" w14:textId="77777777" w:rsidR="00E975E6" w:rsidRDefault="00E975E6" w:rsidP="00E975E6">
      <w:pPr>
        <w:rPr>
          <w:ins w:id="566" w:author="COLLET Herve" w:date="2022-02-21T12:11:00Z"/>
          <w:noProof/>
        </w:rPr>
      </w:pPr>
      <w:ins w:id="567" w:author="COLLET Herve" w:date="2022-02-21T12:11:00Z">
        <w:r>
          <w:rPr>
            <w:noProof/>
          </w:rPr>
          <w:t xml:space="preserve">    public static final byte TAG_PDP_PDN_PDU_TYPE= (byte)0x0B;</w:t>
        </w:r>
      </w:ins>
    </w:p>
    <w:p w14:paraId="46910F87" w14:textId="77777777" w:rsidR="00E975E6" w:rsidRDefault="00E975E6" w:rsidP="00E975E6">
      <w:pPr>
        <w:rPr>
          <w:noProof/>
        </w:rPr>
      </w:pPr>
      <w:r>
        <w:rPr>
          <w:noProof/>
        </w:rPr>
        <w:t xml:space="preserve">    /** Simple-TLV : SS String tag */</w:t>
      </w:r>
    </w:p>
    <w:p w14:paraId="460D77D9" w14:textId="77777777" w:rsidR="00E975E6" w:rsidRDefault="00E975E6" w:rsidP="00E975E6">
      <w:pPr>
        <w:rPr>
          <w:noProof/>
        </w:rPr>
      </w:pPr>
      <w:r>
        <w:rPr>
          <w:noProof/>
        </w:rPr>
        <w:t xml:space="preserve">    public static final byte TAG_SS_STRING = (byte)0x09;</w:t>
      </w:r>
    </w:p>
    <w:p w14:paraId="0DBB9674" w14:textId="77777777" w:rsidR="00E975E6" w:rsidRDefault="00E975E6" w:rsidP="00E975E6">
      <w:pPr>
        <w:rPr>
          <w:ins w:id="568" w:author="COLLET Herve" w:date="2022-02-21T12:11:00Z"/>
          <w:noProof/>
        </w:rPr>
      </w:pPr>
      <w:ins w:id="569" w:author="COLLET Herve" w:date="2022-02-21T12:11:00Z">
        <w:r>
          <w:rPr>
            <w:noProof/>
          </w:rPr>
          <w:t xml:space="preserve">    /** Simple-TLV : BSSID tag */</w:t>
        </w:r>
      </w:ins>
    </w:p>
    <w:p w14:paraId="708792B7" w14:textId="77777777" w:rsidR="00E975E6" w:rsidRDefault="00E975E6" w:rsidP="00E975E6">
      <w:pPr>
        <w:rPr>
          <w:ins w:id="570" w:author="COLLET Herve" w:date="2022-02-21T12:11:00Z"/>
          <w:noProof/>
        </w:rPr>
      </w:pPr>
      <w:ins w:id="571" w:author="COLLET Herve" w:date="2022-02-21T12:11:00Z">
        <w:r>
          <w:rPr>
            <w:noProof/>
          </w:rPr>
          <w:t xml:space="preserve">    public static final byte TAG_BSSID = (byte)0x09;</w:t>
        </w:r>
      </w:ins>
    </w:p>
    <w:p w14:paraId="1C1467A0" w14:textId="77777777" w:rsidR="00E975E6" w:rsidRDefault="00E975E6" w:rsidP="00E975E6">
      <w:pPr>
        <w:rPr>
          <w:ins w:id="572" w:author="COLLET Herve" w:date="2022-02-21T12:11:00Z"/>
          <w:noProof/>
        </w:rPr>
      </w:pPr>
      <w:ins w:id="573" w:author="COLLET Herve" w:date="2022-02-21T12:11:00Z">
        <w:r>
          <w:rPr>
            <w:noProof/>
          </w:rPr>
          <w:t xml:space="preserve">    /** Simple-TLV : PLMN ID tag */</w:t>
        </w:r>
      </w:ins>
    </w:p>
    <w:p w14:paraId="55D82364" w14:textId="77777777" w:rsidR="00E975E6" w:rsidRDefault="00E975E6" w:rsidP="00E975E6">
      <w:pPr>
        <w:rPr>
          <w:ins w:id="574" w:author="COLLET Herve" w:date="2022-02-21T12:11:00Z"/>
          <w:noProof/>
        </w:rPr>
      </w:pPr>
      <w:ins w:id="575" w:author="COLLET Herve" w:date="2022-02-21T12:11:00Z">
        <w:r>
          <w:rPr>
            <w:noProof/>
          </w:rPr>
          <w:t xml:space="preserve">    public static final byte TAG_PLMN_ID  = (byte)0x09;</w:t>
        </w:r>
      </w:ins>
    </w:p>
    <w:p w14:paraId="5FD28AFE" w14:textId="77777777" w:rsidR="00E975E6" w:rsidRDefault="00E975E6" w:rsidP="00E975E6">
      <w:pPr>
        <w:rPr>
          <w:ins w:id="576" w:author="COLLET Herve" w:date="2022-02-21T12:11:00Z"/>
          <w:noProof/>
        </w:rPr>
      </w:pPr>
      <w:ins w:id="577" w:author="COLLET Herve" w:date="2022-02-21T12:11:00Z">
        <w:r>
          <w:rPr>
            <w:noProof/>
          </w:rPr>
          <w:t xml:space="preserve">    /** Simple-TLV : E-UTRAN Timing Advance tag */</w:t>
        </w:r>
      </w:ins>
    </w:p>
    <w:p w14:paraId="2B2B200C" w14:textId="77777777" w:rsidR="00E975E6" w:rsidRDefault="00E975E6" w:rsidP="00E975E6">
      <w:pPr>
        <w:rPr>
          <w:ins w:id="578" w:author="COLLET Herve" w:date="2022-02-21T12:11:00Z"/>
          <w:noProof/>
        </w:rPr>
      </w:pPr>
      <w:ins w:id="579" w:author="COLLET Herve" w:date="2022-02-21T12:11:00Z">
        <w:r>
          <w:rPr>
            <w:noProof/>
          </w:rPr>
          <w:t xml:space="preserve">    public static final byte TAG_E_UTRAN_TIMING_ADVANCE  = (byte)0x09;</w:t>
        </w:r>
      </w:ins>
    </w:p>
    <w:p w14:paraId="307923CF" w14:textId="77777777" w:rsidR="00E975E6" w:rsidRDefault="00E975E6" w:rsidP="00E975E6">
      <w:pPr>
        <w:rPr>
          <w:noProof/>
        </w:rPr>
      </w:pPr>
      <w:r>
        <w:rPr>
          <w:noProof/>
        </w:rPr>
        <w:t xml:space="preserve">    /** Simple-TLV : Timing Advance tag = 0x2E */</w:t>
      </w:r>
    </w:p>
    <w:p w14:paraId="325F7F90" w14:textId="77777777" w:rsidR="00E975E6" w:rsidRDefault="00E975E6" w:rsidP="00E975E6">
      <w:pPr>
        <w:rPr>
          <w:noProof/>
        </w:rPr>
      </w:pPr>
      <w:r>
        <w:rPr>
          <w:noProof/>
        </w:rPr>
        <w:t xml:space="preserve">    public static final byte TAG_TIMING_ADVANCE = (byte)0x2E;</w:t>
      </w:r>
    </w:p>
    <w:p w14:paraId="14AD761B" w14:textId="77777777" w:rsidR="00E975E6" w:rsidRDefault="00E975E6" w:rsidP="00E975E6">
      <w:pPr>
        <w:rPr>
          <w:noProof/>
        </w:rPr>
      </w:pPr>
      <w:r>
        <w:rPr>
          <w:noProof/>
        </w:rPr>
        <w:t xml:space="preserve">    /** Simple-TLV : Transaction Identifier tag = 0x1C */</w:t>
      </w:r>
    </w:p>
    <w:p w14:paraId="5D98A586" w14:textId="77777777" w:rsidR="00E975E6" w:rsidRDefault="00E975E6" w:rsidP="00E975E6">
      <w:pPr>
        <w:rPr>
          <w:noProof/>
        </w:rPr>
      </w:pPr>
      <w:r>
        <w:rPr>
          <w:noProof/>
        </w:rPr>
        <w:t xml:space="preserve">    public static final byte TAG_TRANSACTION_IDENTFIER = (byte)0x1C;</w:t>
      </w:r>
    </w:p>
    <w:p w14:paraId="4412FCF7" w14:textId="77777777" w:rsidR="00E975E6" w:rsidRDefault="00E975E6" w:rsidP="00E975E6">
      <w:pPr>
        <w:rPr>
          <w:noProof/>
        </w:rPr>
      </w:pPr>
      <w:r>
        <w:rPr>
          <w:noProof/>
        </w:rPr>
        <w:t xml:space="preserve">    /** Simple-TLV : USSD String tag = 0x0A */</w:t>
      </w:r>
    </w:p>
    <w:p w14:paraId="277F702A" w14:textId="77777777" w:rsidR="00E975E6" w:rsidRDefault="00E975E6" w:rsidP="00E975E6">
      <w:pPr>
        <w:rPr>
          <w:noProof/>
        </w:rPr>
      </w:pPr>
      <w:r>
        <w:rPr>
          <w:noProof/>
        </w:rPr>
        <w:t xml:space="preserve">    public static final byte TAG_USSD_STRING = (byte)0x0A;</w:t>
      </w:r>
    </w:p>
    <w:p w14:paraId="5EFECC54" w14:textId="77777777" w:rsidR="00E975E6" w:rsidRDefault="00E975E6" w:rsidP="00E975E6">
      <w:pPr>
        <w:rPr>
          <w:ins w:id="580" w:author="COLLET Herve" w:date="2022-02-21T12:11:00Z"/>
          <w:noProof/>
        </w:rPr>
      </w:pPr>
      <w:ins w:id="581" w:author="COLLET Herve" w:date="2022-02-21T12:11:00Z">
        <w:r>
          <w:rPr>
            <w:noProof/>
          </w:rPr>
          <w:t xml:space="preserve">    /** Simple-TLV : HESSID tag = 0x0A */</w:t>
        </w:r>
      </w:ins>
    </w:p>
    <w:p w14:paraId="6FF1A0E2" w14:textId="77777777" w:rsidR="00E975E6" w:rsidRDefault="00E975E6" w:rsidP="00E975E6">
      <w:pPr>
        <w:rPr>
          <w:ins w:id="582" w:author="COLLET Herve" w:date="2022-02-21T12:11:00Z"/>
          <w:noProof/>
        </w:rPr>
      </w:pPr>
      <w:ins w:id="583" w:author="COLLET Herve" w:date="2022-02-21T12:11:00Z">
        <w:r>
          <w:rPr>
            <w:noProof/>
          </w:rPr>
          <w:t xml:space="preserve">    public static final byte TAG_HESSID  = (byte)0x0A;</w:t>
        </w:r>
      </w:ins>
    </w:p>
    <w:p w14:paraId="23B5ED4C" w14:textId="77777777" w:rsidR="00E975E6" w:rsidRDefault="00E975E6" w:rsidP="00E975E6">
      <w:pPr>
        <w:rPr>
          <w:noProof/>
        </w:rPr>
      </w:pPr>
      <w:r>
        <w:rPr>
          <w:noProof/>
        </w:rPr>
        <w:t xml:space="preserve">    /** Simple-TLV : PDP context Activation parameters tag = 0x52 */</w:t>
      </w:r>
    </w:p>
    <w:p w14:paraId="155D455E" w14:textId="77777777" w:rsidR="00E975E6" w:rsidRDefault="00E975E6" w:rsidP="00E975E6">
      <w:pPr>
        <w:rPr>
          <w:noProof/>
        </w:rPr>
      </w:pPr>
      <w:r>
        <w:rPr>
          <w:noProof/>
        </w:rPr>
        <w:t xml:space="preserve">    public static final byte TAG_PDP_CONTEXT_ACTIVATION_PARAMETERS = (byte)0x52;</w:t>
      </w:r>
    </w:p>
    <w:p w14:paraId="363AE8F0" w14:textId="77777777" w:rsidR="00E975E6" w:rsidRDefault="00E975E6" w:rsidP="00E975E6">
      <w:pPr>
        <w:rPr>
          <w:ins w:id="584" w:author="COLLET Herve" w:date="2022-02-21T12:11:00Z"/>
          <w:noProof/>
        </w:rPr>
      </w:pPr>
      <w:ins w:id="585" w:author="COLLET Herve" w:date="2022-02-21T12:11:00Z">
        <w:r>
          <w:rPr>
            <w:noProof/>
          </w:rPr>
          <w:t xml:space="preserve">    /** Simple-TLV : Surrounding macrocells tag = 0x52 */</w:t>
        </w:r>
      </w:ins>
    </w:p>
    <w:p w14:paraId="0D070519" w14:textId="77777777" w:rsidR="00E975E6" w:rsidRDefault="00E975E6" w:rsidP="00E975E6">
      <w:pPr>
        <w:rPr>
          <w:ins w:id="586" w:author="COLLET Herve" w:date="2022-02-21T12:11:00Z"/>
          <w:noProof/>
        </w:rPr>
      </w:pPr>
      <w:ins w:id="587" w:author="COLLET Herve" w:date="2022-02-21T12:11:00Z">
        <w:r>
          <w:rPr>
            <w:noProof/>
          </w:rPr>
          <w:t xml:space="preserve">    public static final byte TAG_SURROUNDING_MACROCELLS = (byte)0x52;</w:t>
        </w:r>
      </w:ins>
    </w:p>
    <w:p w14:paraId="615B559D" w14:textId="77777777" w:rsidR="00E975E6" w:rsidRDefault="00E975E6" w:rsidP="00E975E6">
      <w:pPr>
        <w:rPr>
          <w:noProof/>
        </w:rPr>
      </w:pPr>
      <w:r>
        <w:rPr>
          <w:noProof/>
        </w:rPr>
        <w:t xml:space="preserve">    /** Simple-TLV : UTRAN Measurement Qualifier tag = 0x69 */</w:t>
      </w:r>
    </w:p>
    <w:p w14:paraId="07F05775" w14:textId="77777777" w:rsidR="00E975E6" w:rsidRDefault="00E975E6" w:rsidP="00E975E6">
      <w:pPr>
        <w:rPr>
          <w:noProof/>
        </w:rPr>
      </w:pPr>
      <w:r>
        <w:rPr>
          <w:noProof/>
        </w:rPr>
        <w:t xml:space="preserve">    public static final byte TAG_UTRAN_MEASUREMENT_QUALIFIER = (byte)0x69;</w:t>
      </w:r>
    </w:p>
    <w:p w14:paraId="2A57DACD" w14:textId="77777777" w:rsidR="00E975E6" w:rsidRDefault="00E975E6" w:rsidP="00E975E6">
      <w:pPr>
        <w:rPr>
          <w:ins w:id="588" w:author="COLLET Herve" w:date="2022-02-21T12:12:00Z"/>
          <w:noProof/>
        </w:rPr>
      </w:pPr>
      <w:ins w:id="589" w:author="COLLET Herve" w:date="2022-02-21T12:12:00Z">
        <w:r>
          <w:rPr>
            <w:noProof/>
          </w:rPr>
          <w:t xml:space="preserve">    /** Simple-TLV : UTRAN/E-UTRAN/NG-RAN  tag = 0x69 */</w:t>
        </w:r>
      </w:ins>
    </w:p>
    <w:p w14:paraId="0771C643" w14:textId="77777777" w:rsidR="00E975E6" w:rsidRDefault="00E975E6" w:rsidP="00E975E6">
      <w:pPr>
        <w:rPr>
          <w:ins w:id="590" w:author="COLLET Herve" w:date="2022-02-21T12:12:00Z"/>
          <w:noProof/>
        </w:rPr>
      </w:pPr>
      <w:ins w:id="591" w:author="COLLET Herve" w:date="2022-02-21T12:12:00Z">
        <w:r>
          <w:rPr>
            <w:noProof/>
          </w:rPr>
          <w:t xml:space="preserve">    public static final byte TAG_UTRAN_E_UTRAN_NG_RAN_MEASUREMENT_QUALIFIER = (byte)0x69;</w:t>
        </w:r>
      </w:ins>
    </w:p>
    <w:p w14:paraId="32CFBF5F" w14:textId="77777777" w:rsidR="00E975E6" w:rsidRDefault="00E975E6" w:rsidP="00E975E6">
      <w:pPr>
        <w:rPr>
          <w:ins w:id="592" w:author="COLLET Herve" w:date="2022-02-21T12:12:00Z"/>
          <w:noProof/>
        </w:rPr>
      </w:pPr>
      <w:ins w:id="593" w:author="COLLET Herve" w:date="2022-02-21T12:12:00Z">
        <w:r>
          <w:rPr>
            <w:noProof/>
          </w:rPr>
          <w:t xml:space="preserve">    /** Simple-TLV : IP address list tag = 0x69 */</w:t>
        </w:r>
      </w:ins>
    </w:p>
    <w:p w14:paraId="66ED80D7" w14:textId="77777777" w:rsidR="00E975E6" w:rsidRDefault="00E975E6" w:rsidP="00E975E6">
      <w:pPr>
        <w:rPr>
          <w:ins w:id="594" w:author="COLLET Herve" w:date="2022-02-21T12:12:00Z"/>
          <w:noProof/>
        </w:rPr>
      </w:pPr>
      <w:ins w:id="595" w:author="COLLET Herve" w:date="2022-02-21T12:12:00Z">
        <w:r>
          <w:rPr>
            <w:noProof/>
          </w:rPr>
          <w:t xml:space="preserve">    public static final byte TAG_IP_ADDRESS_LIST = (byte)0x69;</w:t>
        </w:r>
      </w:ins>
    </w:p>
    <w:p w14:paraId="4074B66F" w14:textId="77777777" w:rsidR="00E975E6" w:rsidRDefault="00E975E6" w:rsidP="00E975E6">
      <w:pPr>
        <w:rPr>
          <w:noProof/>
        </w:rPr>
      </w:pPr>
      <w:r>
        <w:rPr>
          <w:noProof/>
        </w:rPr>
        <w:t xml:space="preserve">  /** Simple-TLV : CSG ID list Tag = 0x7E */</w:t>
      </w:r>
    </w:p>
    <w:p w14:paraId="5887A39A" w14:textId="77777777" w:rsidR="00E975E6" w:rsidRDefault="00E975E6" w:rsidP="00E975E6">
      <w:pPr>
        <w:rPr>
          <w:noProof/>
        </w:rPr>
      </w:pPr>
      <w:r>
        <w:rPr>
          <w:noProof/>
        </w:rPr>
        <w:t xml:space="preserve">    public final static byte TAG_CSG_ID_LIST = (byte)0x7E;</w:t>
      </w:r>
    </w:p>
    <w:p w14:paraId="669C3EA2" w14:textId="77777777" w:rsidR="00E975E6" w:rsidRDefault="00E975E6" w:rsidP="00E975E6">
      <w:pPr>
        <w:rPr>
          <w:ins w:id="596" w:author="COLLET Herve" w:date="2022-02-21T12:12:00Z"/>
          <w:noProof/>
        </w:rPr>
      </w:pPr>
      <w:ins w:id="597" w:author="COLLET Herve" w:date="2022-02-21T12:12:00Z">
        <w:r>
          <w:rPr>
            <w:noProof/>
          </w:rPr>
          <w:t xml:space="preserve">   /** Simple-TLV : Media type Tag = 0x7E */</w:t>
        </w:r>
      </w:ins>
    </w:p>
    <w:p w14:paraId="131BB814" w14:textId="77777777" w:rsidR="00E975E6" w:rsidRDefault="00E975E6" w:rsidP="00E975E6">
      <w:pPr>
        <w:rPr>
          <w:ins w:id="598" w:author="COLLET Herve" w:date="2022-02-21T12:12:00Z"/>
          <w:noProof/>
        </w:rPr>
      </w:pPr>
      <w:ins w:id="599" w:author="COLLET Herve" w:date="2022-02-21T12:12:00Z">
        <w:r>
          <w:rPr>
            <w:noProof/>
          </w:rPr>
          <w:t xml:space="preserve">    public final static byte TAG_MEDIA_TYPE = (byte)0x7E;</w:t>
        </w:r>
      </w:ins>
    </w:p>
    <w:p w14:paraId="297187F9" w14:textId="77777777" w:rsidR="00E975E6" w:rsidRDefault="00E975E6" w:rsidP="00E975E6">
      <w:pPr>
        <w:rPr>
          <w:noProof/>
        </w:rPr>
      </w:pPr>
      <w:r>
        <w:rPr>
          <w:noProof/>
        </w:rPr>
        <w:t xml:space="preserve">   /** Simple-TLV : CSG cell selection status =  0x55</w:t>
      </w:r>
    </w:p>
    <w:p w14:paraId="037A117C" w14:textId="77777777" w:rsidR="00E975E6" w:rsidRDefault="00E975E6" w:rsidP="00E975E6">
      <w:pPr>
        <w:rPr>
          <w:noProof/>
        </w:rPr>
      </w:pPr>
      <w:r>
        <w:rPr>
          <w:noProof/>
        </w:rPr>
        <w:lastRenderedPageBreak/>
        <w:t xml:space="preserve">        @deprecated */</w:t>
      </w:r>
    </w:p>
    <w:p w14:paraId="7CFD7418" w14:textId="77777777" w:rsidR="00E975E6" w:rsidRDefault="00E975E6" w:rsidP="00E975E6">
      <w:pPr>
        <w:rPr>
          <w:noProof/>
        </w:rPr>
      </w:pPr>
      <w:r>
        <w:rPr>
          <w:noProof/>
        </w:rPr>
        <w:t xml:space="preserve">    public static final byte TAG_CSG_SELECTION_STATUS = (byte)55;</w:t>
      </w:r>
    </w:p>
    <w:p w14:paraId="225BC9D0" w14:textId="77777777" w:rsidR="00E975E6" w:rsidRDefault="00E975E6" w:rsidP="00E975E6">
      <w:pPr>
        <w:rPr>
          <w:noProof/>
        </w:rPr>
      </w:pPr>
      <w:r>
        <w:rPr>
          <w:noProof/>
        </w:rPr>
        <w:t xml:space="preserve">    /** Simple-TLV : CSG cell selection status =  0x55 */</w:t>
      </w:r>
    </w:p>
    <w:p w14:paraId="3659E53D" w14:textId="77777777" w:rsidR="00E975E6" w:rsidRDefault="00E975E6" w:rsidP="00E975E6">
      <w:pPr>
        <w:rPr>
          <w:noProof/>
        </w:rPr>
      </w:pPr>
      <w:r>
        <w:rPr>
          <w:noProof/>
        </w:rPr>
        <w:t xml:space="preserve">    public static final byte TAG_CSG_SELECTION_STATUS_N = (byte)0x55;</w:t>
      </w:r>
    </w:p>
    <w:p w14:paraId="31BC233D" w14:textId="77777777" w:rsidR="00E975E6" w:rsidRDefault="00E975E6" w:rsidP="00E975E6">
      <w:pPr>
        <w:rPr>
          <w:ins w:id="600" w:author="COLLET Herve" w:date="2022-02-21T12:13:00Z"/>
          <w:noProof/>
        </w:rPr>
      </w:pPr>
      <w:ins w:id="601" w:author="COLLET Herve" w:date="2022-02-21T12:13:00Z">
        <w:r>
          <w:rPr>
            <w:noProof/>
          </w:rPr>
          <w:t xml:space="preserve">    /** Simple-TLV : IMS call disconnection cause tag =  0x55 */</w:t>
        </w:r>
      </w:ins>
    </w:p>
    <w:p w14:paraId="19A098FB" w14:textId="77777777" w:rsidR="00E975E6" w:rsidRDefault="00E975E6" w:rsidP="00E975E6">
      <w:pPr>
        <w:rPr>
          <w:ins w:id="602" w:author="COLLET Herve" w:date="2022-02-21T12:13:00Z"/>
          <w:noProof/>
        </w:rPr>
      </w:pPr>
      <w:ins w:id="603" w:author="COLLET Herve" w:date="2022-02-21T12:13:00Z">
        <w:r>
          <w:rPr>
            <w:noProof/>
          </w:rPr>
          <w:t xml:space="preserve">    public static final byte TAG_IMS_CALL_DISCONNECTION_CAUSE = (byte)0x55;</w:t>
        </w:r>
      </w:ins>
    </w:p>
    <w:p w14:paraId="4119830A" w14:textId="77777777" w:rsidR="00E975E6" w:rsidRDefault="00E975E6" w:rsidP="00E975E6">
      <w:pPr>
        <w:rPr>
          <w:noProof/>
        </w:rPr>
      </w:pPr>
      <w:r>
        <w:rPr>
          <w:noProof/>
        </w:rPr>
        <w:t xml:space="preserve">    /** Simple-TLV : CSG ID = 0x56 */</w:t>
      </w:r>
    </w:p>
    <w:p w14:paraId="0AC4F6C5" w14:textId="77777777" w:rsidR="00E975E6" w:rsidRDefault="00E975E6" w:rsidP="00E975E6">
      <w:pPr>
        <w:rPr>
          <w:noProof/>
        </w:rPr>
      </w:pPr>
      <w:r>
        <w:rPr>
          <w:noProof/>
        </w:rPr>
        <w:t xml:space="preserve">    public static final byte TAG_CSG_ID = (byte)0x56;</w:t>
      </w:r>
    </w:p>
    <w:p w14:paraId="413B98C4" w14:textId="77777777" w:rsidR="00E975E6" w:rsidRDefault="00E975E6" w:rsidP="00E975E6">
      <w:pPr>
        <w:rPr>
          <w:ins w:id="604" w:author="COLLET Herve" w:date="2022-02-21T12:13:00Z"/>
          <w:noProof/>
        </w:rPr>
      </w:pPr>
      <w:ins w:id="605" w:author="COLLET Herve" w:date="2022-02-21T12:13:00Z">
        <w:r>
          <w:rPr>
            <w:noProof/>
          </w:rPr>
          <w:t xml:space="preserve">    /** Simple-TLV : Slice information tag = 0x56 */</w:t>
        </w:r>
      </w:ins>
    </w:p>
    <w:p w14:paraId="26606FB2" w14:textId="77777777" w:rsidR="00E975E6" w:rsidRDefault="00E975E6" w:rsidP="00E975E6">
      <w:pPr>
        <w:rPr>
          <w:ins w:id="606" w:author="COLLET Herve" w:date="2022-02-21T12:13:00Z"/>
          <w:noProof/>
        </w:rPr>
      </w:pPr>
      <w:ins w:id="607" w:author="COLLET Herve" w:date="2022-02-21T12:13:00Z">
        <w:r>
          <w:rPr>
            <w:noProof/>
          </w:rPr>
          <w:t xml:space="preserve">    public static final byte TAG_SLICE_INFORMATION = (byte)0x56;</w:t>
        </w:r>
      </w:ins>
    </w:p>
    <w:p w14:paraId="5CA9C6FF" w14:textId="77777777" w:rsidR="00E975E6" w:rsidRDefault="00E975E6" w:rsidP="00E975E6">
      <w:pPr>
        <w:rPr>
          <w:noProof/>
        </w:rPr>
      </w:pPr>
      <w:r>
        <w:rPr>
          <w:noProof/>
        </w:rPr>
        <w:t xml:space="preserve">    /** Simple-TLV : HNB name = 0x57 */</w:t>
      </w:r>
    </w:p>
    <w:p w14:paraId="7843FB7A" w14:textId="77777777" w:rsidR="00E975E6" w:rsidRDefault="00E975E6" w:rsidP="00E975E6">
      <w:pPr>
        <w:rPr>
          <w:noProof/>
        </w:rPr>
      </w:pPr>
      <w:r>
        <w:rPr>
          <w:noProof/>
        </w:rPr>
        <w:t xml:space="preserve">    public static final byte TAG_HNB_NAME = (byte)0x57 ;</w:t>
      </w:r>
    </w:p>
    <w:p w14:paraId="6313652A" w14:textId="77777777" w:rsidR="00E975E6" w:rsidRDefault="00E975E6" w:rsidP="00E975E6">
      <w:pPr>
        <w:rPr>
          <w:ins w:id="608" w:author="COLLET Herve" w:date="2022-02-21T12:13:00Z"/>
          <w:noProof/>
        </w:rPr>
      </w:pPr>
      <w:ins w:id="609" w:author="COLLET Herve" w:date="2022-02-21T12:13:00Z">
        <w:r>
          <w:rPr>
            <w:noProof/>
          </w:rPr>
          <w:t xml:space="preserve">    /** Simple-TLV : Extended rejection cause code tag = 0x57 */</w:t>
        </w:r>
      </w:ins>
    </w:p>
    <w:p w14:paraId="7A1CE12F" w14:textId="77777777" w:rsidR="00E975E6" w:rsidRDefault="00E975E6" w:rsidP="00E975E6">
      <w:pPr>
        <w:rPr>
          <w:ins w:id="610" w:author="COLLET Herve" w:date="2022-02-21T12:13:00Z"/>
          <w:noProof/>
        </w:rPr>
      </w:pPr>
      <w:ins w:id="611" w:author="COLLET Herve" w:date="2022-02-21T12:13:00Z">
        <w:r>
          <w:rPr>
            <w:noProof/>
          </w:rPr>
          <w:t xml:space="preserve">    public static final byte TAG_EXTENDED_REJECTION_CAUSE_CODE = (byte)0x57 ;</w:t>
        </w:r>
      </w:ins>
    </w:p>
    <w:p w14:paraId="40F7BB9D" w14:textId="77777777" w:rsidR="00E975E6" w:rsidRDefault="00E975E6" w:rsidP="00E975E6">
      <w:pPr>
        <w:rPr>
          <w:noProof/>
        </w:rPr>
      </w:pPr>
      <w:r>
        <w:rPr>
          <w:noProof/>
        </w:rPr>
        <w:t xml:space="preserve">    /** Simple-TLV : I-WLAN Identifier tag = 0x4A */</w:t>
      </w:r>
    </w:p>
    <w:p w14:paraId="7AE55378" w14:textId="77777777" w:rsidR="00E975E6" w:rsidRDefault="00E975E6" w:rsidP="00E975E6">
      <w:pPr>
        <w:rPr>
          <w:noProof/>
        </w:rPr>
      </w:pPr>
      <w:r>
        <w:rPr>
          <w:noProof/>
        </w:rPr>
        <w:t xml:space="preserve">    public static final byte TAG_I_WLAN_IDENTIFIER = (byte)0x4A;</w:t>
      </w:r>
    </w:p>
    <w:p w14:paraId="4AC00FD7" w14:textId="77777777" w:rsidR="00E975E6" w:rsidRDefault="00E975E6" w:rsidP="00E975E6">
      <w:pPr>
        <w:rPr>
          <w:ins w:id="612" w:author="COLLET Herve" w:date="2022-02-21T12:13:00Z"/>
          <w:noProof/>
        </w:rPr>
      </w:pPr>
      <w:ins w:id="613" w:author="COLLET Herve" w:date="2022-02-21T12:13:00Z">
        <w:r>
          <w:rPr>
            <w:noProof/>
          </w:rPr>
          <w:t xml:space="preserve">    /** Simple-TLV : SSID tag = 0x4A */</w:t>
        </w:r>
      </w:ins>
    </w:p>
    <w:p w14:paraId="452C7EA7" w14:textId="77777777" w:rsidR="00E975E6" w:rsidRDefault="00E975E6" w:rsidP="00E975E6">
      <w:pPr>
        <w:rPr>
          <w:ins w:id="614" w:author="COLLET Herve" w:date="2022-02-21T12:13:00Z"/>
          <w:noProof/>
        </w:rPr>
      </w:pPr>
      <w:ins w:id="615" w:author="COLLET Herve" w:date="2022-02-21T12:13:00Z">
        <w:r>
          <w:rPr>
            <w:noProof/>
          </w:rPr>
          <w:t xml:space="preserve">    public static final byte TAG_SSID = (byte)0x4A;</w:t>
        </w:r>
      </w:ins>
    </w:p>
    <w:p w14:paraId="57039473" w14:textId="77777777" w:rsidR="00E975E6" w:rsidRDefault="00E975E6" w:rsidP="00E975E6">
      <w:pPr>
        <w:rPr>
          <w:noProof/>
        </w:rPr>
      </w:pPr>
      <w:r>
        <w:rPr>
          <w:noProof/>
        </w:rPr>
        <w:t xml:space="preserve">    /** Simple-TLV : I-WLAN Access Status tag = 0x4B */</w:t>
      </w:r>
    </w:p>
    <w:p w14:paraId="3F62DA11" w14:textId="77777777" w:rsidR="00E975E6" w:rsidRDefault="00E975E6" w:rsidP="00E975E6">
      <w:pPr>
        <w:rPr>
          <w:noProof/>
        </w:rPr>
      </w:pPr>
      <w:r>
        <w:rPr>
          <w:noProof/>
        </w:rPr>
        <w:t xml:space="preserve">    public static final byte TAG_I_WLAN_ACCESS_STATUS = (byte)0x4B;</w:t>
      </w:r>
    </w:p>
    <w:p w14:paraId="4E54934B" w14:textId="77777777" w:rsidR="00E975E6" w:rsidRDefault="00E975E6" w:rsidP="00E975E6">
      <w:pPr>
        <w:rPr>
          <w:noProof/>
        </w:rPr>
      </w:pPr>
      <w:r>
        <w:rPr>
          <w:noProof/>
        </w:rPr>
        <w:t xml:space="preserve">    /** Simple-TLV : PLMNwAcT List tag = 0x72 */</w:t>
      </w:r>
    </w:p>
    <w:p w14:paraId="1DA38B46" w14:textId="77777777" w:rsidR="00E975E6" w:rsidRDefault="00E975E6" w:rsidP="00E975E6">
      <w:pPr>
        <w:rPr>
          <w:noProof/>
        </w:rPr>
      </w:pPr>
      <w:r>
        <w:rPr>
          <w:noProof/>
        </w:rPr>
        <w:t xml:space="preserve">    public static final byte TAG_PLMN_WACT_LIST = (byte)0x72;</w:t>
      </w:r>
    </w:p>
    <w:p w14:paraId="2622CCE8" w14:textId="77777777" w:rsidR="00E975E6" w:rsidRDefault="00E975E6" w:rsidP="00E975E6">
      <w:pPr>
        <w:rPr>
          <w:noProof/>
        </w:rPr>
      </w:pPr>
      <w:r>
        <w:rPr>
          <w:noProof/>
        </w:rPr>
        <w:t xml:space="preserve">    /** Simple-TLV : Routing Area Information tag = 0x73 */</w:t>
      </w:r>
    </w:p>
    <w:p w14:paraId="201B96E8" w14:textId="77777777" w:rsidR="00E975E6" w:rsidRDefault="00E975E6" w:rsidP="00E975E6">
      <w:pPr>
        <w:rPr>
          <w:noProof/>
        </w:rPr>
      </w:pPr>
      <w:r>
        <w:rPr>
          <w:noProof/>
        </w:rPr>
        <w:t xml:space="preserve">    public static final byte TAG_ROUTING_AREA_INFORMATION = (byte)0x73;</w:t>
      </w:r>
    </w:p>
    <w:p w14:paraId="61482F1C" w14:textId="77777777" w:rsidR="00026E8B" w:rsidRDefault="00026E8B" w:rsidP="00026E8B">
      <w:pPr>
        <w:rPr>
          <w:ins w:id="616" w:author="COLLET Herve" w:date="2022-02-21T16:20:00Z"/>
          <w:noProof/>
        </w:rPr>
      </w:pPr>
      <w:ins w:id="617" w:author="COLLET Herve" w:date="2022-02-21T16:20:00Z">
        <w:r>
          <w:rPr>
            <w:noProof/>
          </w:rPr>
          <w:t xml:space="preserve">    /** Simple-TLV : URI truncated tag = 0x73 */</w:t>
        </w:r>
      </w:ins>
    </w:p>
    <w:p w14:paraId="29442CB9" w14:textId="77777777" w:rsidR="00026E8B" w:rsidRDefault="00026E8B" w:rsidP="00026E8B">
      <w:pPr>
        <w:rPr>
          <w:ins w:id="618" w:author="COLLET Herve" w:date="2022-02-21T16:20:00Z"/>
          <w:noProof/>
        </w:rPr>
      </w:pPr>
      <w:ins w:id="619" w:author="COLLET Herve" w:date="2022-02-21T16:20:00Z">
        <w:r>
          <w:rPr>
            <w:noProof/>
          </w:rPr>
          <w:t xml:space="preserve">    public static final byte TAG_URI_TRUNCATED = (byte)0x73;</w:t>
        </w:r>
      </w:ins>
    </w:p>
    <w:p w14:paraId="53369E61" w14:textId="77777777" w:rsidR="00026E8B" w:rsidRDefault="00026E8B" w:rsidP="00026E8B">
      <w:pPr>
        <w:rPr>
          <w:ins w:id="620" w:author="COLLET Herve" w:date="2022-02-21T16:20:00Z"/>
          <w:noProof/>
        </w:rPr>
      </w:pPr>
      <w:ins w:id="621" w:author="COLLET Herve" w:date="2022-02-21T16:20:00Z">
        <w:r>
          <w:rPr>
            <w:noProof/>
          </w:rPr>
          <w:t xml:space="preserve">    /** Simple-TLV : SOR-CMCI tag = 0x73 */</w:t>
        </w:r>
      </w:ins>
    </w:p>
    <w:p w14:paraId="35E71A7A" w14:textId="77777777" w:rsidR="00026E8B" w:rsidRDefault="00026E8B" w:rsidP="00026E8B">
      <w:pPr>
        <w:rPr>
          <w:ins w:id="622" w:author="COLLET Herve" w:date="2022-02-21T16:20:00Z"/>
          <w:noProof/>
        </w:rPr>
      </w:pPr>
      <w:ins w:id="623" w:author="COLLET Herve" w:date="2022-02-21T16:20:00Z">
        <w:r>
          <w:rPr>
            <w:noProof/>
          </w:rPr>
          <w:t xml:space="preserve">    public static final byte TAG_URI_SOR_CMCI = (byte)0x73;</w:t>
        </w:r>
      </w:ins>
    </w:p>
    <w:p w14:paraId="6D91D6E7" w14:textId="0E56E049" w:rsidR="00E975E6" w:rsidRDefault="00E975E6" w:rsidP="00026E8B">
      <w:pPr>
        <w:rPr>
          <w:noProof/>
        </w:rPr>
      </w:pPr>
      <w:r>
        <w:rPr>
          <w:noProof/>
        </w:rPr>
        <w:t xml:space="preserve">    /** Simple-TLV Update/Attach type tag = 0x74 */</w:t>
      </w:r>
    </w:p>
    <w:p w14:paraId="0EEE5395" w14:textId="77777777" w:rsidR="00E975E6" w:rsidRDefault="00E975E6" w:rsidP="00E975E6">
      <w:pPr>
        <w:rPr>
          <w:noProof/>
        </w:rPr>
      </w:pPr>
      <w:r>
        <w:rPr>
          <w:noProof/>
        </w:rPr>
        <w:t xml:space="preserve">    public static final byte TAG_UPDATE_ATTACH = (byte)0x74;</w:t>
      </w:r>
    </w:p>
    <w:p w14:paraId="680931C0" w14:textId="77777777" w:rsidR="00E975E6" w:rsidRDefault="00E975E6" w:rsidP="00E975E6">
      <w:pPr>
        <w:rPr>
          <w:ins w:id="624" w:author="COLLET Herve" w:date="2022-02-21T12:14:00Z"/>
          <w:noProof/>
        </w:rPr>
      </w:pPr>
      <w:ins w:id="625" w:author="COLLET Herve" w:date="2022-02-21T12:14:00Z">
        <w:r>
          <w:rPr>
            <w:noProof/>
          </w:rPr>
          <w:t xml:space="preserve">    /** Simple-TLV ProSe Report Data tag = 0x74 */</w:t>
        </w:r>
      </w:ins>
    </w:p>
    <w:p w14:paraId="43C67C8D" w14:textId="77777777" w:rsidR="00E975E6" w:rsidRDefault="00E975E6" w:rsidP="00E975E6">
      <w:pPr>
        <w:rPr>
          <w:ins w:id="626" w:author="COLLET Herve" w:date="2022-02-21T12:14:00Z"/>
          <w:noProof/>
        </w:rPr>
      </w:pPr>
      <w:ins w:id="627" w:author="COLLET Herve" w:date="2022-02-21T12:14:00Z">
        <w:r>
          <w:rPr>
            <w:noProof/>
          </w:rPr>
          <w:t xml:space="preserve">    public static final byte TAG_PROSE_REPORT_DATA = (byte)0x74;</w:t>
        </w:r>
      </w:ins>
    </w:p>
    <w:p w14:paraId="30A4F2FB" w14:textId="77777777" w:rsidR="00E975E6" w:rsidRPr="0064429C" w:rsidRDefault="00E975E6" w:rsidP="00E975E6">
      <w:pPr>
        <w:rPr>
          <w:noProof/>
          <w:lang w:val="fr-FR"/>
        </w:rPr>
      </w:pPr>
      <w:r>
        <w:rPr>
          <w:noProof/>
        </w:rPr>
        <w:t xml:space="preserve">    </w:t>
      </w:r>
      <w:r w:rsidRPr="0064429C">
        <w:rPr>
          <w:noProof/>
          <w:lang w:val="fr-FR"/>
        </w:rPr>
        <w:t>/** Simple-TLV Rejection Cause Code tag = 0x75 */</w:t>
      </w:r>
    </w:p>
    <w:p w14:paraId="430A6525" w14:textId="77777777" w:rsidR="00E975E6" w:rsidRDefault="00E975E6" w:rsidP="00E975E6">
      <w:pPr>
        <w:rPr>
          <w:noProof/>
        </w:rPr>
      </w:pPr>
      <w:r w:rsidRPr="0064429C">
        <w:rPr>
          <w:noProof/>
          <w:lang w:val="fr-FR"/>
        </w:rPr>
        <w:t xml:space="preserve">    </w:t>
      </w:r>
      <w:r>
        <w:rPr>
          <w:noProof/>
        </w:rPr>
        <w:t>public static final byte TAG_REJECTION_CAUSE_CODE = (byte)0x75;</w:t>
      </w:r>
    </w:p>
    <w:p w14:paraId="00D70DBE" w14:textId="77777777" w:rsidR="00E975E6" w:rsidRDefault="00E975E6" w:rsidP="00E975E6">
      <w:pPr>
        <w:rPr>
          <w:noProof/>
        </w:rPr>
      </w:pPr>
      <w:r>
        <w:rPr>
          <w:noProof/>
        </w:rPr>
        <w:t xml:space="preserve">    /** Simple-TLV Geographical Location Parameters tag = 0x76 */</w:t>
      </w:r>
    </w:p>
    <w:p w14:paraId="5536E892" w14:textId="77777777" w:rsidR="00E975E6" w:rsidRDefault="00E975E6" w:rsidP="00E975E6">
      <w:pPr>
        <w:rPr>
          <w:noProof/>
        </w:rPr>
      </w:pPr>
      <w:r>
        <w:rPr>
          <w:noProof/>
        </w:rPr>
        <w:lastRenderedPageBreak/>
        <w:t xml:space="preserve">    public static final byte TAG_GEOGRAPHICAL_LOCATION_PARAMETERS = (byte)0x76;</w:t>
      </w:r>
    </w:p>
    <w:p w14:paraId="36850BDF" w14:textId="77777777" w:rsidR="00E975E6" w:rsidRDefault="00E975E6" w:rsidP="00E975E6">
      <w:pPr>
        <w:rPr>
          <w:noProof/>
        </w:rPr>
      </w:pPr>
      <w:r>
        <w:rPr>
          <w:noProof/>
        </w:rPr>
        <w:t xml:space="preserve">    /** Simple-TLV GAD shapes tag = 0x77 */</w:t>
      </w:r>
    </w:p>
    <w:p w14:paraId="29253F5B" w14:textId="77777777" w:rsidR="00E975E6" w:rsidRDefault="00E975E6" w:rsidP="00E975E6">
      <w:pPr>
        <w:rPr>
          <w:noProof/>
        </w:rPr>
      </w:pPr>
      <w:r>
        <w:rPr>
          <w:noProof/>
        </w:rPr>
        <w:t xml:space="preserve">    public static final byte TAG_GAD_SHAPES = (byte)0x77;</w:t>
      </w:r>
    </w:p>
    <w:p w14:paraId="14FC5BA1" w14:textId="77777777" w:rsidR="00E975E6" w:rsidRDefault="00E975E6" w:rsidP="00E975E6">
      <w:pPr>
        <w:rPr>
          <w:noProof/>
        </w:rPr>
      </w:pPr>
      <w:r>
        <w:rPr>
          <w:noProof/>
        </w:rPr>
        <w:t xml:space="preserve">    /** Simple-TLV NMEA sentence tag = 0x78 */</w:t>
      </w:r>
    </w:p>
    <w:p w14:paraId="3053F399" w14:textId="77777777" w:rsidR="00E975E6" w:rsidRDefault="00E975E6" w:rsidP="00E975E6">
      <w:pPr>
        <w:rPr>
          <w:noProof/>
        </w:rPr>
      </w:pPr>
      <w:r>
        <w:rPr>
          <w:noProof/>
        </w:rPr>
        <w:t xml:space="preserve">    public static final byte TAG_NMEA_SENTENCE = (byte)0x78;</w:t>
      </w:r>
    </w:p>
    <w:p w14:paraId="1FB512B2" w14:textId="77777777" w:rsidR="00E975E6" w:rsidRDefault="00E975E6" w:rsidP="00E975E6">
      <w:pPr>
        <w:rPr>
          <w:noProof/>
        </w:rPr>
      </w:pPr>
      <w:r>
        <w:rPr>
          <w:noProof/>
        </w:rPr>
        <w:t xml:space="preserve">    /** Simple-TLV PLMN List  tag = 0x79 */</w:t>
      </w:r>
    </w:p>
    <w:p w14:paraId="009AEF8A" w14:textId="77777777" w:rsidR="00E975E6" w:rsidRDefault="00E975E6" w:rsidP="00E975E6">
      <w:pPr>
        <w:rPr>
          <w:noProof/>
        </w:rPr>
      </w:pPr>
      <w:r>
        <w:rPr>
          <w:noProof/>
        </w:rPr>
        <w:t xml:space="preserve">    public static final byte TAG_PLMN_LIST = (byte)0x79;</w:t>
      </w:r>
    </w:p>
    <w:p w14:paraId="52E42F70" w14:textId="77777777" w:rsidR="00E975E6" w:rsidRDefault="00E975E6" w:rsidP="00E975E6">
      <w:pPr>
        <w:rPr>
          <w:ins w:id="628" w:author="COLLET Herve" w:date="2022-02-21T12:14:00Z"/>
          <w:noProof/>
        </w:rPr>
      </w:pPr>
      <w:ins w:id="629" w:author="COLLET Herve" w:date="2022-02-21T12:14:00Z">
        <w:r>
          <w:rPr>
            <w:noProof/>
          </w:rPr>
          <w:t xml:space="preserve">    /** Simple-TLV E-UTRAN Inter-frequency Network Measurement Results tag = 0x79 */</w:t>
        </w:r>
      </w:ins>
    </w:p>
    <w:p w14:paraId="16FCBF45" w14:textId="77777777" w:rsidR="00E975E6" w:rsidRDefault="00E975E6" w:rsidP="00E975E6">
      <w:pPr>
        <w:rPr>
          <w:ins w:id="630" w:author="COLLET Herve" w:date="2022-02-21T12:14:00Z"/>
          <w:noProof/>
        </w:rPr>
      </w:pPr>
      <w:ins w:id="631" w:author="COLLET Herve" w:date="2022-02-21T12:14:00Z">
        <w:r>
          <w:rPr>
            <w:noProof/>
          </w:rPr>
          <w:t xml:space="preserve">    public static final byte TAG_E_UTRAN_INTER_FREQUENCY_NETWORK_MEASUREMENT_RESULTS = (byte)0x79;</w:t>
        </w:r>
      </w:ins>
    </w:p>
    <w:p w14:paraId="7942885D" w14:textId="77777777" w:rsidR="00E975E6" w:rsidRDefault="00E975E6" w:rsidP="00E975E6">
      <w:pPr>
        <w:rPr>
          <w:noProof/>
        </w:rPr>
      </w:pPr>
      <w:r>
        <w:rPr>
          <w:noProof/>
        </w:rPr>
        <w:t xml:space="preserve">    /** Simple-TLV EPS PDN connection Activation parameters tag  = 0x7C */</w:t>
      </w:r>
    </w:p>
    <w:p w14:paraId="087650DF" w14:textId="77777777" w:rsidR="00E975E6" w:rsidRDefault="00E975E6" w:rsidP="00E975E6">
      <w:pPr>
        <w:rPr>
          <w:noProof/>
        </w:rPr>
      </w:pPr>
      <w:r>
        <w:rPr>
          <w:noProof/>
        </w:rPr>
        <w:t xml:space="preserve">    public static final byte TAG_EPS_PDN_CONNECTION_ACTIVATION_PARAMETERS = (byte)0x7C;</w:t>
      </w:r>
    </w:p>
    <w:p w14:paraId="3E0942DE" w14:textId="77777777" w:rsidR="00E975E6" w:rsidRDefault="00E975E6" w:rsidP="00E975E6">
      <w:pPr>
        <w:rPr>
          <w:noProof/>
        </w:rPr>
      </w:pPr>
      <w:r>
        <w:rPr>
          <w:noProof/>
        </w:rPr>
        <w:t xml:space="preserve">    /** Simple-TLV Tracking Area Identification tag  = 0x7D */</w:t>
      </w:r>
    </w:p>
    <w:p w14:paraId="04571FE9" w14:textId="77777777" w:rsidR="00E975E6" w:rsidRDefault="00E975E6" w:rsidP="00E975E6">
      <w:pPr>
        <w:rPr>
          <w:noProof/>
        </w:rPr>
      </w:pPr>
      <w:r>
        <w:rPr>
          <w:noProof/>
        </w:rPr>
        <w:t xml:space="preserve">    public static final byte TAG_TRACKING_AREA_IDENTIFICATION = (byte)0x7D;</w:t>
      </w:r>
    </w:p>
    <w:p w14:paraId="1D6FD848" w14:textId="77777777" w:rsidR="00E975E6" w:rsidRDefault="00E975E6" w:rsidP="00E975E6">
      <w:pPr>
        <w:rPr>
          <w:noProof/>
        </w:rPr>
      </w:pPr>
      <w:r>
        <w:rPr>
          <w:noProof/>
        </w:rPr>
        <w:t xml:space="preserve">    /** Simple-TLV IMS Request-URI = 0x31 */</w:t>
      </w:r>
    </w:p>
    <w:p w14:paraId="66C90331" w14:textId="77777777" w:rsidR="00E975E6" w:rsidRDefault="00E975E6" w:rsidP="00E975E6">
      <w:pPr>
        <w:rPr>
          <w:noProof/>
        </w:rPr>
      </w:pPr>
      <w:r>
        <w:rPr>
          <w:noProof/>
        </w:rPr>
        <w:t xml:space="preserve">    public static final byte TAG_IMS_REQUEST_URI = (byte) 0x31 ;</w:t>
      </w:r>
    </w:p>
    <w:p w14:paraId="488C621D" w14:textId="77777777" w:rsidR="00E975E6" w:rsidRDefault="00E975E6" w:rsidP="00E975E6">
      <w:pPr>
        <w:rPr>
          <w:noProof/>
        </w:rPr>
      </w:pPr>
      <w:r>
        <w:rPr>
          <w:noProof/>
        </w:rPr>
        <w:t xml:space="preserve">    /** Simple-TLV IARI = 0x76 */</w:t>
      </w:r>
    </w:p>
    <w:p w14:paraId="4C9CE147" w14:textId="77777777" w:rsidR="00E975E6" w:rsidRDefault="00E975E6" w:rsidP="00E975E6">
      <w:pPr>
        <w:rPr>
          <w:noProof/>
        </w:rPr>
      </w:pPr>
      <w:r>
        <w:rPr>
          <w:noProof/>
        </w:rPr>
        <w:t xml:space="preserve">    public static final byte TAG_IARI = (byte) 0x76 ;</w:t>
      </w:r>
    </w:p>
    <w:p w14:paraId="397B4C77" w14:textId="77777777" w:rsidR="00E975E6" w:rsidRPr="0064429C" w:rsidRDefault="00E975E6" w:rsidP="00E975E6">
      <w:pPr>
        <w:rPr>
          <w:noProof/>
          <w:lang w:val="fr-FR"/>
        </w:rPr>
      </w:pPr>
      <w:r>
        <w:rPr>
          <w:noProof/>
        </w:rPr>
        <w:t xml:space="preserve">    </w:t>
      </w:r>
      <w:r w:rsidRPr="0064429C">
        <w:rPr>
          <w:noProof/>
          <w:lang w:val="fr-FR"/>
        </w:rPr>
        <w:t>/** Simple-TLV IMPU List = 0x77 */</w:t>
      </w:r>
    </w:p>
    <w:p w14:paraId="4A314BBE" w14:textId="77777777" w:rsidR="00E975E6" w:rsidRDefault="00E975E6" w:rsidP="00E975E6">
      <w:pPr>
        <w:rPr>
          <w:noProof/>
        </w:rPr>
      </w:pPr>
      <w:r w:rsidRPr="0064429C">
        <w:rPr>
          <w:noProof/>
          <w:lang w:val="fr-FR"/>
        </w:rPr>
        <w:t xml:space="preserve">    </w:t>
      </w:r>
      <w:r>
        <w:rPr>
          <w:noProof/>
        </w:rPr>
        <w:t>public static final byte TAG_IMPU_LIST = (byte) 0x77 ;</w:t>
      </w:r>
    </w:p>
    <w:p w14:paraId="6033A20C" w14:textId="77777777" w:rsidR="00E975E6" w:rsidRDefault="00E975E6" w:rsidP="00E975E6">
      <w:pPr>
        <w:rPr>
          <w:noProof/>
        </w:rPr>
      </w:pPr>
      <w:r>
        <w:rPr>
          <w:noProof/>
        </w:rPr>
        <w:t xml:space="preserve">    /** Simple-TLV IMS Status Code = 0x78 */</w:t>
      </w:r>
    </w:p>
    <w:p w14:paraId="37DC8106" w14:textId="77777777" w:rsidR="00E975E6" w:rsidRDefault="00E975E6" w:rsidP="00E975E6">
      <w:pPr>
        <w:rPr>
          <w:noProof/>
        </w:rPr>
      </w:pPr>
      <w:r>
        <w:rPr>
          <w:noProof/>
        </w:rPr>
        <w:t xml:space="preserve">    public static final byte TAG_IMS_STATUS_CODE = (byte) 0x78 ;</w:t>
      </w:r>
    </w:p>
    <w:p w14:paraId="214E94C7" w14:textId="77777777" w:rsidR="00E975E6" w:rsidRDefault="00E975E6" w:rsidP="00E975E6">
      <w:pPr>
        <w:rPr>
          <w:noProof/>
        </w:rPr>
      </w:pPr>
      <w:r>
        <w:rPr>
          <w:noProof/>
        </w:rPr>
        <w:tab/>
        <w:t>/** Simple-TLV Data connection status tag = 0x1D */</w:t>
      </w:r>
    </w:p>
    <w:p w14:paraId="5EAE68B6" w14:textId="77777777" w:rsidR="00E975E6" w:rsidRDefault="00E975E6" w:rsidP="00E975E6">
      <w:pPr>
        <w:rPr>
          <w:noProof/>
        </w:rPr>
      </w:pPr>
      <w:r>
        <w:rPr>
          <w:noProof/>
        </w:rPr>
        <w:t xml:space="preserve">    public static final byte TAG_DATA_CONNECTION_STATUS = (byte) 0x1D ;</w:t>
      </w:r>
    </w:p>
    <w:p w14:paraId="63F406D3" w14:textId="77777777" w:rsidR="00E975E6" w:rsidRDefault="00E975E6" w:rsidP="00E975E6">
      <w:pPr>
        <w:rPr>
          <w:noProof/>
        </w:rPr>
      </w:pPr>
      <w:r>
        <w:rPr>
          <w:noProof/>
        </w:rPr>
        <w:t xml:space="preserve">    /** Simple-TLV Data connection type tag = 0x2A */</w:t>
      </w:r>
    </w:p>
    <w:p w14:paraId="23B6BE65" w14:textId="77777777" w:rsidR="00E975E6" w:rsidRDefault="00E975E6" w:rsidP="00E975E6">
      <w:pPr>
        <w:rPr>
          <w:noProof/>
        </w:rPr>
      </w:pPr>
      <w:r>
        <w:rPr>
          <w:noProof/>
        </w:rPr>
        <w:t xml:space="preserve">    public static final byte TAG_DATA_CONNECTION_TYPE = (byte) 0x2A ;</w:t>
      </w:r>
    </w:p>
    <w:p w14:paraId="34B2F831" w14:textId="77777777" w:rsidR="00E975E6" w:rsidRDefault="00E975E6" w:rsidP="00E975E6">
      <w:pPr>
        <w:rPr>
          <w:ins w:id="632" w:author="COLLET Herve" w:date="2022-02-21T12:16:00Z"/>
          <w:noProof/>
        </w:rPr>
      </w:pPr>
      <w:ins w:id="633" w:author="COLLET Herve" w:date="2022-02-21T12:16:00Z">
        <w:r>
          <w:rPr>
            <w:noProof/>
          </w:rPr>
          <w:t xml:space="preserve">    /** Simple-TLV BC Repeat Indicator tag = 0x2A */</w:t>
        </w:r>
      </w:ins>
    </w:p>
    <w:p w14:paraId="50E83EED" w14:textId="77777777" w:rsidR="00E975E6" w:rsidRDefault="00E975E6" w:rsidP="00E975E6">
      <w:pPr>
        <w:rPr>
          <w:ins w:id="634" w:author="COLLET Herve" w:date="2022-02-21T12:16:00Z"/>
          <w:noProof/>
        </w:rPr>
      </w:pPr>
      <w:ins w:id="635" w:author="COLLET Herve" w:date="2022-02-21T12:16:00Z">
        <w:r>
          <w:rPr>
            <w:noProof/>
          </w:rPr>
          <w:t xml:space="preserve">    public static final byte TAG_BC_REPEAT_INDICATOR= (byte) 0x2A ;</w:t>
        </w:r>
      </w:ins>
    </w:p>
    <w:p w14:paraId="78C2DCBE" w14:textId="77777777" w:rsidR="00E975E6" w:rsidRDefault="00E975E6" w:rsidP="00E975E6">
      <w:pPr>
        <w:rPr>
          <w:noProof/>
        </w:rPr>
      </w:pPr>
      <w:r>
        <w:rPr>
          <w:noProof/>
        </w:rPr>
        <w:t xml:space="preserve">    /** Simple-TLV SM cause tag = 0x2E */</w:t>
      </w:r>
    </w:p>
    <w:p w14:paraId="669B4C46" w14:textId="77777777" w:rsidR="00E975E6" w:rsidRDefault="00E975E6" w:rsidP="00E975E6">
      <w:pPr>
        <w:rPr>
          <w:noProof/>
        </w:rPr>
      </w:pPr>
      <w:r>
        <w:rPr>
          <w:noProof/>
        </w:rPr>
        <w:t xml:space="preserve">    public static final byte TAG_SM_CAUSE = (byte) 0x2E ;</w:t>
      </w:r>
    </w:p>
    <w:p w14:paraId="6EC9FEF4" w14:textId="77777777" w:rsidR="00E975E6" w:rsidRDefault="00E975E6" w:rsidP="00E975E6">
      <w:pPr>
        <w:rPr>
          <w:ins w:id="636" w:author="COLLET Herve" w:date="2022-02-21T12:16:00Z"/>
          <w:noProof/>
        </w:rPr>
      </w:pPr>
      <w:ins w:id="637" w:author="COLLET Herve" w:date="2022-02-21T12:16:00Z">
        <w:r>
          <w:rPr>
            <w:noProof/>
          </w:rPr>
          <w:t xml:space="preserve">    /** Simple-TLV (E/5G)SM cause tag= 0x2E */</w:t>
        </w:r>
      </w:ins>
    </w:p>
    <w:p w14:paraId="5646DB90" w14:textId="77777777" w:rsidR="00E975E6" w:rsidRDefault="00E975E6" w:rsidP="00E975E6">
      <w:pPr>
        <w:rPr>
          <w:ins w:id="638" w:author="COLLET Herve" w:date="2022-02-21T12:16:00Z"/>
          <w:noProof/>
        </w:rPr>
      </w:pPr>
      <w:ins w:id="639" w:author="COLLET Herve" w:date="2022-02-21T12:16:00Z">
        <w:r>
          <w:rPr>
            <w:noProof/>
          </w:rPr>
          <w:t xml:space="preserve">    public static final byte TAG_E_5G_SM_CAUSE = (byte) 0x2E ;</w:t>
        </w:r>
      </w:ins>
    </w:p>
    <w:p w14:paraId="77620624" w14:textId="77777777" w:rsidR="00E975E6" w:rsidRPr="0064429C" w:rsidRDefault="00E975E6" w:rsidP="00E975E6">
      <w:pPr>
        <w:rPr>
          <w:noProof/>
        </w:rPr>
      </w:pPr>
      <w:r>
        <w:rPr>
          <w:noProof/>
        </w:rPr>
        <w:t>}</w:t>
      </w:r>
    </w:p>
    <w:p w14:paraId="06928353" w14:textId="77777777" w:rsidR="00E975E6" w:rsidRDefault="00E975E6" w:rsidP="00E975E6">
      <w:pPr>
        <w:jc w:val="center"/>
        <w:rPr>
          <w:noProof/>
        </w:rPr>
      </w:pPr>
      <w:r w:rsidRPr="00CF4F58">
        <w:rPr>
          <w:noProof/>
          <w:highlight w:val="green"/>
        </w:rPr>
        <w:t>***** Next change *****</w:t>
      </w:r>
    </w:p>
    <w:p w14:paraId="3DC4BE86" w14:textId="77777777" w:rsidR="00E975E6" w:rsidRDefault="00E975E6" w:rsidP="00E975E6">
      <w:pPr>
        <w:rPr>
          <w:b/>
          <w:noProof/>
        </w:rPr>
      </w:pPr>
      <w:r w:rsidRPr="005A08DA">
        <w:rPr>
          <w:rFonts w:ascii="Courier New" w:hAnsi="Courier New" w:cs="Courier New"/>
          <w:noProof/>
        </w:rPr>
        <w:t>USATEnvelopeHandlerSystem</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5A08DA">
        <w:rPr>
          <w:b/>
          <w:noProof/>
        </w:rPr>
        <w:t>USATEnvelopeHandlerSystem</w:t>
      </w:r>
      <w:r w:rsidRPr="00A43A29">
        <w:rPr>
          <w:b/>
          <w:noProof/>
        </w:rPr>
        <w:t>.java</w:t>
      </w:r>
      <w:r>
        <w:rPr>
          <w:b/>
          <w:noProof/>
        </w:rPr>
        <w:t xml:space="preserve"> file</w:t>
      </w:r>
      <w:r w:rsidRPr="00A43A29">
        <w:rPr>
          <w:b/>
          <w:noProof/>
        </w:rPr>
        <w:t>)</w:t>
      </w:r>
    </w:p>
    <w:p w14:paraId="3FCDFD6F" w14:textId="77777777" w:rsidR="00E975E6" w:rsidRDefault="00E975E6" w:rsidP="00E975E6">
      <w:pPr>
        <w:rPr>
          <w:noProof/>
        </w:rPr>
      </w:pPr>
      <w:r>
        <w:rPr>
          <w:noProof/>
        </w:rPr>
        <w:lastRenderedPageBreak/>
        <w:t>package uicc.usim.toolkit;</w:t>
      </w:r>
    </w:p>
    <w:p w14:paraId="5C807499" w14:textId="77777777" w:rsidR="00E975E6" w:rsidRDefault="00E975E6" w:rsidP="00E975E6">
      <w:pPr>
        <w:rPr>
          <w:noProof/>
        </w:rPr>
      </w:pPr>
    </w:p>
    <w:p w14:paraId="4705F34A" w14:textId="77777777" w:rsidR="00E975E6" w:rsidRDefault="00E975E6" w:rsidP="00E975E6">
      <w:pPr>
        <w:rPr>
          <w:noProof/>
        </w:rPr>
      </w:pPr>
      <w:r>
        <w:rPr>
          <w:noProof/>
        </w:rPr>
        <w:t>/**</w:t>
      </w:r>
    </w:p>
    <w:p w14:paraId="4A533254" w14:textId="77777777" w:rsidR="00E975E6" w:rsidRDefault="00E975E6" w:rsidP="00E975E6">
      <w:pPr>
        <w:rPr>
          <w:noProof/>
        </w:rPr>
      </w:pPr>
      <w:r>
        <w:rPr>
          <w:noProof/>
        </w:rPr>
        <w:t xml:space="preserve"> * The &lt;code&gt;USATEnvelopeHandlerSystem&lt;/code&gt; class provides the means to retrieve an instance of</w:t>
      </w:r>
    </w:p>
    <w:p w14:paraId="74BE8F30" w14:textId="77777777" w:rsidR="00E975E6" w:rsidRDefault="00E975E6" w:rsidP="00E975E6">
      <w:pPr>
        <w:rPr>
          <w:noProof/>
        </w:rPr>
      </w:pPr>
      <w:r>
        <w:rPr>
          <w:noProof/>
        </w:rPr>
        <w:t xml:space="preserve"> * an Object implementing the &lt;code&gt;USATEnvelopeHandler&lt;/code&gt; interface.</w:t>
      </w:r>
      <w:del w:id="640" w:author="COLLET Herve" w:date="2022-02-21T12:26:00Z">
        <w:r w:rsidRPr="005A08DA" w:rsidDel="005A08DA">
          <w:rPr>
            <w:noProof/>
          </w:rPr>
          <w:delText>&lt;p&gt;</w:delText>
        </w:r>
      </w:del>
    </w:p>
    <w:p w14:paraId="4D881A00" w14:textId="77777777" w:rsidR="00E975E6" w:rsidRDefault="00E975E6" w:rsidP="00E975E6">
      <w:pPr>
        <w:rPr>
          <w:noProof/>
        </w:rPr>
      </w:pPr>
      <w:r>
        <w:rPr>
          <w:noProof/>
        </w:rPr>
        <w:t xml:space="preserve"> *</w:t>
      </w:r>
    </w:p>
    <w:p w14:paraId="795A4BB0" w14:textId="77777777" w:rsidR="00E975E6" w:rsidRDefault="00E975E6" w:rsidP="00E975E6">
      <w:pPr>
        <w:rPr>
          <w:noProof/>
        </w:rPr>
      </w:pPr>
      <w:r>
        <w:rPr>
          <w:noProof/>
        </w:rPr>
        <w:t xml:space="preserve"> * @see USATEnvelopeHandler</w:t>
      </w:r>
    </w:p>
    <w:p w14:paraId="1816890A" w14:textId="77777777" w:rsidR="00E975E6" w:rsidRDefault="00E975E6" w:rsidP="00E975E6">
      <w:pPr>
        <w:rPr>
          <w:noProof/>
        </w:rPr>
      </w:pPr>
      <w:r>
        <w:rPr>
          <w:noProof/>
        </w:rPr>
        <w:t xml:space="preserve"> */</w:t>
      </w:r>
    </w:p>
    <w:p w14:paraId="3393FFE7" w14:textId="77777777" w:rsidR="00E975E6" w:rsidRDefault="00E975E6" w:rsidP="00E975E6">
      <w:pPr>
        <w:rPr>
          <w:noProof/>
        </w:rPr>
      </w:pPr>
      <w:r>
        <w:rPr>
          <w:noProof/>
        </w:rPr>
        <w:t>public final class USATEnvelopeHandlerSystem {</w:t>
      </w:r>
    </w:p>
    <w:p w14:paraId="4FCD0E65" w14:textId="77777777" w:rsidR="00E975E6" w:rsidRDefault="00E975E6" w:rsidP="00E975E6">
      <w:pPr>
        <w:rPr>
          <w:noProof/>
        </w:rPr>
      </w:pPr>
    </w:p>
    <w:p w14:paraId="08AE0B7E" w14:textId="77777777" w:rsidR="00E975E6" w:rsidRDefault="00E975E6" w:rsidP="00E975E6">
      <w:pPr>
        <w:rPr>
          <w:noProof/>
        </w:rPr>
      </w:pPr>
      <w:r>
        <w:rPr>
          <w:noProof/>
        </w:rPr>
        <w:t xml:space="preserve">     /**</w:t>
      </w:r>
    </w:p>
    <w:p w14:paraId="17FB893D" w14:textId="77777777" w:rsidR="00E975E6" w:rsidRDefault="00E975E6" w:rsidP="00E975E6">
      <w:pPr>
        <w:rPr>
          <w:noProof/>
        </w:rPr>
      </w:pPr>
      <w:r>
        <w:rPr>
          <w:noProof/>
        </w:rPr>
        <w:t xml:space="preserve">      */</w:t>
      </w:r>
    </w:p>
    <w:p w14:paraId="27CC9FEF" w14:textId="77777777" w:rsidR="00E975E6" w:rsidRDefault="00E975E6" w:rsidP="00E975E6">
      <w:pPr>
        <w:rPr>
          <w:noProof/>
        </w:rPr>
      </w:pPr>
      <w:r>
        <w:rPr>
          <w:noProof/>
        </w:rPr>
        <w:t xml:space="preserve">      private USATEnvelopeHandlerSystem() { }</w:t>
      </w:r>
    </w:p>
    <w:p w14:paraId="70206532" w14:textId="77777777" w:rsidR="00E975E6" w:rsidRDefault="00E975E6" w:rsidP="00E975E6">
      <w:pPr>
        <w:rPr>
          <w:noProof/>
        </w:rPr>
      </w:pPr>
    </w:p>
    <w:p w14:paraId="25D7130C" w14:textId="77777777" w:rsidR="00E975E6" w:rsidRDefault="00E975E6" w:rsidP="00E975E6">
      <w:pPr>
        <w:rPr>
          <w:noProof/>
        </w:rPr>
      </w:pPr>
      <w:r>
        <w:rPr>
          <w:noProof/>
        </w:rPr>
        <w:t xml:space="preserve">    </w:t>
      </w:r>
    </w:p>
    <w:p w14:paraId="47026BC8" w14:textId="77777777" w:rsidR="00E975E6" w:rsidRDefault="00E975E6" w:rsidP="00E975E6">
      <w:pPr>
        <w:rPr>
          <w:noProof/>
        </w:rPr>
      </w:pPr>
      <w:r>
        <w:rPr>
          <w:noProof/>
        </w:rPr>
        <w:t xml:space="preserve">    /**</w:t>
      </w:r>
    </w:p>
    <w:p w14:paraId="42EDA8E1" w14:textId="77777777" w:rsidR="00E975E6" w:rsidRDefault="00E975E6" w:rsidP="00E975E6">
      <w:pPr>
        <w:rPr>
          <w:noProof/>
        </w:rPr>
      </w:pPr>
      <w:r>
        <w:rPr>
          <w:noProof/>
        </w:rPr>
        <w:t xml:space="preserve">     * Returns the single system instance of the &lt;code&gt;USATEnvelopeHandler&lt;/code&gt; class.</w:t>
      </w:r>
    </w:p>
    <w:p w14:paraId="327495AF" w14:textId="77777777" w:rsidR="00E975E6" w:rsidRDefault="00E975E6" w:rsidP="00E975E6">
      <w:pPr>
        <w:rPr>
          <w:noProof/>
        </w:rPr>
      </w:pPr>
      <w:r>
        <w:rPr>
          <w:noProof/>
        </w:rPr>
        <w:t xml:space="preserve">     * The applet shall get the reference of the handler at its triggering, the beginning of</w:t>
      </w:r>
    </w:p>
    <w:p w14:paraId="3D9F1B2A" w14:textId="77777777" w:rsidR="00E975E6" w:rsidRDefault="00E975E6" w:rsidP="00E975E6">
      <w:pPr>
        <w:rPr>
          <w:noProof/>
        </w:rPr>
      </w:pPr>
      <w:r>
        <w:rPr>
          <w:noProof/>
        </w:rPr>
        <w:t xml:space="preserve">     * the processToolkit method.</w:t>
      </w:r>
    </w:p>
    <w:p w14:paraId="1BE1E3C4" w14:textId="77777777" w:rsidR="00E975E6" w:rsidRDefault="00E975E6" w:rsidP="00E975E6">
      <w:pPr>
        <w:rPr>
          <w:noProof/>
        </w:rPr>
      </w:pPr>
      <w:r>
        <w:rPr>
          <w:noProof/>
        </w:rPr>
        <w:t xml:space="preserve">     *</w:t>
      </w:r>
    </w:p>
    <w:p w14:paraId="43EB90F2" w14:textId="77777777" w:rsidR="00E975E6" w:rsidRDefault="00E975E6" w:rsidP="00E975E6">
      <w:pPr>
        <w:rPr>
          <w:noProof/>
        </w:rPr>
      </w:pPr>
      <w:r>
        <w:rPr>
          <w:noProof/>
        </w:rPr>
        <w:t xml:space="preserve">     * @return     reference of the temporary JCRE entry point object of the &lt;code&gt;USATEnvelopeHandler&lt;/code&gt;</w:t>
      </w:r>
    </w:p>
    <w:p w14:paraId="3F247D57" w14:textId="77777777" w:rsidR="00E975E6" w:rsidRDefault="00E975E6" w:rsidP="00E975E6">
      <w:pPr>
        <w:rPr>
          <w:noProof/>
        </w:rPr>
      </w:pPr>
      <w:r>
        <w:rPr>
          <w:noProof/>
        </w:rPr>
        <w:t xml:space="preserve">     * @exception  ToolkitException  with the following reason codes: &lt;ul&gt;</w:t>
      </w:r>
    </w:p>
    <w:p w14:paraId="75E93BE2" w14:textId="77777777" w:rsidR="00E975E6" w:rsidRDefault="00E975E6" w:rsidP="00E975E6">
      <w:pPr>
        <w:rPr>
          <w:noProof/>
        </w:rPr>
      </w:pPr>
      <w:r>
        <w:rPr>
          <w:noProof/>
        </w:rPr>
        <w:t xml:space="preserve">     *      &lt;li&gt;&lt;code&gt;HANDLER_NOT_AVAILABLE&lt;/code&gt; if the handler is busy.&lt;/ul&gt;</w:t>
      </w:r>
    </w:p>
    <w:p w14:paraId="0FAB3FAC" w14:textId="77777777" w:rsidR="00E975E6" w:rsidRDefault="00E975E6" w:rsidP="00E975E6">
      <w:pPr>
        <w:rPr>
          <w:noProof/>
        </w:rPr>
      </w:pPr>
      <w:r>
        <w:rPr>
          <w:noProof/>
        </w:rPr>
        <w:t xml:space="preserve">     */</w:t>
      </w:r>
    </w:p>
    <w:p w14:paraId="37B6529F" w14:textId="77777777" w:rsidR="00E975E6" w:rsidRDefault="00E975E6" w:rsidP="00E975E6">
      <w:pPr>
        <w:rPr>
          <w:noProof/>
        </w:rPr>
      </w:pPr>
      <w:r>
        <w:rPr>
          <w:noProof/>
        </w:rPr>
        <w:t xml:space="preserve">    public static USATEnvelopeHandler getTheHandler() throws uicc.toolkit.ToolkitException {</w:t>
      </w:r>
    </w:p>
    <w:p w14:paraId="688C6CE2" w14:textId="77777777" w:rsidR="00E975E6" w:rsidRDefault="00E975E6" w:rsidP="00E975E6">
      <w:pPr>
        <w:rPr>
          <w:noProof/>
        </w:rPr>
      </w:pPr>
      <w:r>
        <w:rPr>
          <w:noProof/>
        </w:rPr>
        <w:t xml:space="preserve">        return null;</w:t>
      </w:r>
    </w:p>
    <w:p w14:paraId="6E3A131C" w14:textId="77777777" w:rsidR="00E975E6" w:rsidRDefault="00E975E6" w:rsidP="00E975E6">
      <w:pPr>
        <w:rPr>
          <w:noProof/>
        </w:rPr>
      </w:pPr>
      <w:r>
        <w:rPr>
          <w:noProof/>
        </w:rPr>
        <w:t xml:space="preserve">    }</w:t>
      </w:r>
    </w:p>
    <w:p w14:paraId="44FC006C" w14:textId="77777777" w:rsidR="00E975E6" w:rsidRDefault="00E975E6" w:rsidP="00E975E6">
      <w:pPr>
        <w:rPr>
          <w:noProof/>
        </w:rPr>
      </w:pPr>
      <w:r>
        <w:rPr>
          <w:noProof/>
        </w:rPr>
        <w:t>}</w:t>
      </w:r>
    </w:p>
    <w:p w14:paraId="12A914C4" w14:textId="77777777" w:rsidR="00E975E6" w:rsidRDefault="00E975E6" w:rsidP="00E975E6">
      <w:pPr>
        <w:jc w:val="center"/>
        <w:rPr>
          <w:noProof/>
        </w:rPr>
      </w:pPr>
      <w:r w:rsidRPr="00CF4F58">
        <w:rPr>
          <w:noProof/>
          <w:highlight w:val="green"/>
        </w:rPr>
        <w:t>***** Next change *****</w:t>
      </w:r>
    </w:p>
    <w:p w14:paraId="7B8E5B65" w14:textId="77777777" w:rsidR="00E975E6" w:rsidRDefault="00E975E6" w:rsidP="00E975E6">
      <w:pPr>
        <w:rPr>
          <w:b/>
          <w:noProof/>
        </w:rPr>
      </w:pPr>
      <w:r w:rsidRPr="00A43A29">
        <w:rPr>
          <w:rFonts w:ascii="Courier New" w:hAnsi="Courier New" w:cs="Courier New"/>
          <w:noProof/>
        </w:rPr>
        <w:t>USATTerminalProfile</w:t>
      </w:r>
      <w:r w:rsidRPr="00A43A29">
        <w:rPr>
          <w:b/>
          <w:noProof/>
        </w:rPr>
        <w:t xml:space="preserve"> interface from </w:t>
      </w:r>
      <w:r w:rsidRPr="00A43A29">
        <w:rPr>
          <w:rFonts w:ascii="Courier New" w:hAnsi="Courier New" w:cs="Courier New"/>
          <w:noProof/>
        </w:rPr>
        <w:t>uicc.usim.toolkit</w:t>
      </w:r>
      <w:r w:rsidRPr="00A43A29">
        <w:rPr>
          <w:b/>
          <w:noProof/>
        </w:rPr>
        <w:t xml:space="preserve"> </w:t>
      </w:r>
      <w:r>
        <w:rPr>
          <w:b/>
          <w:noProof/>
        </w:rPr>
        <w:t xml:space="preserve">package </w:t>
      </w:r>
      <w:r w:rsidRPr="00A43A29">
        <w:rPr>
          <w:b/>
          <w:noProof/>
        </w:rPr>
        <w:t>(</w:t>
      </w:r>
      <w:r>
        <w:rPr>
          <w:b/>
          <w:noProof/>
        </w:rPr>
        <w:t xml:space="preserve">below </w:t>
      </w:r>
      <w:r w:rsidRPr="00A43A29">
        <w:rPr>
          <w:b/>
          <w:noProof/>
        </w:rPr>
        <w:t>USATTerminalProfile.java</w:t>
      </w:r>
      <w:r>
        <w:rPr>
          <w:b/>
          <w:noProof/>
        </w:rPr>
        <w:t xml:space="preserve"> file</w:t>
      </w:r>
      <w:r w:rsidRPr="00A43A29">
        <w:rPr>
          <w:b/>
          <w:noProof/>
        </w:rPr>
        <w:t>)</w:t>
      </w:r>
    </w:p>
    <w:p w14:paraId="1F553ABD" w14:textId="77777777" w:rsidR="00E975E6" w:rsidRDefault="00E975E6" w:rsidP="00E975E6">
      <w:pPr>
        <w:rPr>
          <w:noProof/>
        </w:rPr>
      </w:pPr>
      <w:r>
        <w:rPr>
          <w:noProof/>
        </w:rPr>
        <w:t>//-----------------------------------------------------------------------------</w:t>
      </w:r>
    </w:p>
    <w:p w14:paraId="23BB20AE" w14:textId="77777777" w:rsidR="00E975E6" w:rsidRDefault="00E975E6" w:rsidP="00E975E6">
      <w:pPr>
        <w:rPr>
          <w:noProof/>
        </w:rPr>
      </w:pPr>
      <w:r>
        <w:rPr>
          <w:noProof/>
        </w:rPr>
        <w:t>// PACKAGE DEFINITION</w:t>
      </w:r>
    </w:p>
    <w:p w14:paraId="5CE179A4" w14:textId="77777777" w:rsidR="00E975E6" w:rsidRDefault="00E975E6" w:rsidP="00E975E6">
      <w:pPr>
        <w:rPr>
          <w:noProof/>
        </w:rPr>
      </w:pPr>
      <w:r>
        <w:rPr>
          <w:noProof/>
        </w:rPr>
        <w:t>//-----------------------------------------------------------------------------</w:t>
      </w:r>
    </w:p>
    <w:p w14:paraId="51047EE4" w14:textId="77777777" w:rsidR="00E975E6" w:rsidRDefault="00E975E6" w:rsidP="00E975E6">
      <w:pPr>
        <w:rPr>
          <w:noProof/>
        </w:rPr>
      </w:pPr>
      <w:r>
        <w:rPr>
          <w:noProof/>
        </w:rPr>
        <w:t>package uicc.usim.toolkit;</w:t>
      </w:r>
    </w:p>
    <w:p w14:paraId="3484C366" w14:textId="77777777" w:rsidR="00E975E6" w:rsidRDefault="00E975E6" w:rsidP="00E975E6">
      <w:pPr>
        <w:rPr>
          <w:noProof/>
        </w:rPr>
      </w:pPr>
    </w:p>
    <w:p w14:paraId="64490056" w14:textId="77777777" w:rsidR="00E975E6" w:rsidRDefault="00E975E6" w:rsidP="00E975E6">
      <w:pPr>
        <w:rPr>
          <w:noProof/>
        </w:rPr>
      </w:pPr>
      <w:r>
        <w:rPr>
          <w:noProof/>
        </w:rPr>
        <w:t>//-----------------------------------------------------------------------------</w:t>
      </w:r>
    </w:p>
    <w:p w14:paraId="5F9ECCBD" w14:textId="77777777" w:rsidR="00E975E6" w:rsidRDefault="00E975E6" w:rsidP="00E975E6">
      <w:pPr>
        <w:rPr>
          <w:noProof/>
        </w:rPr>
      </w:pPr>
      <w:r>
        <w:rPr>
          <w:noProof/>
        </w:rPr>
        <w:t>// IMPORTS</w:t>
      </w:r>
    </w:p>
    <w:p w14:paraId="6A216545" w14:textId="77777777" w:rsidR="00E975E6" w:rsidRDefault="00E975E6" w:rsidP="00E975E6">
      <w:pPr>
        <w:rPr>
          <w:noProof/>
        </w:rPr>
      </w:pPr>
      <w:r>
        <w:rPr>
          <w:noProof/>
        </w:rPr>
        <w:t>//-----------------------------------------------------------------------------</w:t>
      </w:r>
    </w:p>
    <w:p w14:paraId="1E36F683" w14:textId="77777777" w:rsidR="00E975E6" w:rsidRDefault="00E975E6" w:rsidP="00E975E6">
      <w:pPr>
        <w:rPr>
          <w:noProof/>
        </w:rPr>
      </w:pPr>
    </w:p>
    <w:p w14:paraId="3D9BCF64" w14:textId="77777777" w:rsidR="00E975E6" w:rsidRDefault="00E975E6" w:rsidP="00E975E6">
      <w:pPr>
        <w:rPr>
          <w:noProof/>
        </w:rPr>
      </w:pPr>
      <w:r>
        <w:rPr>
          <w:noProof/>
        </w:rPr>
        <w:t>/**</w:t>
      </w:r>
    </w:p>
    <w:p w14:paraId="1D6FF3F7" w14:textId="77777777" w:rsidR="00E975E6" w:rsidRDefault="00E975E6" w:rsidP="00E975E6">
      <w:pPr>
        <w:rPr>
          <w:noProof/>
        </w:rPr>
      </w:pPr>
      <w:r>
        <w:rPr>
          <w:noProof/>
        </w:rPr>
        <w:t xml:space="preserve"> * The &lt;code&gt;USATTerminalProfile&lt;/code&gt; interface contains constants for the Terminal Profile according to TS 51.014 and to TS 31.111</w:t>
      </w:r>
    </w:p>
    <w:p w14:paraId="6AEF0CE4" w14:textId="77777777" w:rsidR="00E975E6" w:rsidRDefault="00E975E6" w:rsidP="00E975E6">
      <w:pPr>
        <w:rPr>
          <w:noProof/>
        </w:rPr>
      </w:pPr>
      <w:r>
        <w:rPr>
          <w:noProof/>
        </w:rPr>
        <w:t xml:space="preserve"> *</w:t>
      </w:r>
    </w:p>
    <w:p w14:paraId="6FCE6F93" w14:textId="77777777" w:rsidR="00E975E6" w:rsidRDefault="00E975E6" w:rsidP="00E975E6">
      <w:pPr>
        <w:rPr>
          <w:noProof/>
        </w:rPr>
      </w:pPr>
      <w:r>
        <w:rPr>
          <w:noProof/>
        </w:rPr>
        <w:t xml:space="preserve"> * @see uicc.toolkit.TerminalProfile</w:t>
      </w:r>
    </w:p>
    <w:p w14:paraId="5D9B5835" w14:textId="77777777" w:rsidR="00E975E6" w:rsidRDefault="00E975E6" w:rsidP="00E975E6">
      <w:pPr>
        <w:rPr>
          <w:noProof/>
        </w:rPr>
      </w:pPr>
      <w:r>
        <w:rPr>
          <w:noProof/>
        </w:rPr>
        <w:t xml:space="preserve"> */</w:t>
      </w:r>
    </w:p>
    <w:p w14:paraId="2B93C232" w14:textId="77777777" w:rsidR="00E975E6" w:rsidRDefault="00E975E6" w:rsidP="00E975E6">
      <w:pPr>
        <w:rPr>
          <w:noProof/>
        </w:rPr>
      </w:pPr>
      <w:r>
        <w:rPr>
          <w:noProof/>
        </w:rPr>
        <w:t>public interface USATTerminalProfile {</w:t>
      </w:r>
    </w:p>
    <w:p w14:paraId="5E8DC2F1" w14:textId="77777777" w:rsidR="00E975E6" w:rsidRDefault="00E975E6" w:rsidP="00E975E6">
      <w:pPr>
        <w:rPr>
          <w:noProof/>
        </w:rPr>
      </w:pPr>
    </w:p>
    <w:p w14:paraId="7F7C7C07" w14:textId="77777777" w:rsidR="00E975E6" w:rsidRDefault="00E975E6" w:rsidP="00E975E6">
      <w:pPr>
        <w:rPr>
          <w:noProof/>
        </w:rPr>
      </w:pPr>
      <w:r>
        <w:rPr>
          <w:noProof/>
        </w:rPr>
        <w:tab/>
        <w:t>/**</w:t>
      </w:r>
    </w:p>
    <w:p w14:paraId="65AF08A2" w14:textId="77777777" w:rsidR="00E975E6" w:rsidRDefault="00E975E6" w:rsidP="00E975E6">
      <w:pPr>
        <w:rPr>
          <w:noProof/>
        </w:rPr>
      </w:pPr>
      <w:r>
        <w:rPr>
          <w:noProof/>
        </w:rPr>
        <w:tab/>
        <w:t xml:space="preserve"> * SMS PP Data Download = 1</w:t>
      </w:r>
    </w:p>
    <w:p w14:paraId="06EB24DE" w14:textId="77777777" w:rsidR="00E975E6" w:rsidRDefault="00E975E6" w:rsidP="00E975E6">
      <w:pPr>
        <w:rPr>
          <w:noProof/>
        </w:rPr>
      </w:pPr>
      <w:r>
        <w:rPr>
          <w:noProof/>
        </w:rPr>
        <w:tab/>
        <w:t xml:space="preserve"> */</w:t>
      </w:r>
    </w:p>
    <w:p w14:paraId="05F20F5A" w14:textId="77777777" w:rsidR="00E975E6" w:rsidRDefault="00E975E6" w:rsidP="00E975E6">
      <w:pPr>
        <w:rPr>
          <w:noProof/>
        </w:rPr>
      </w:pPr>
      <w:r>
        <w:rPr>
          <w:noProof/>
        </w:rPr>
        <w:tab/>
        <w:t>public final static short IDX_SMS_PP_DATA_DOWNLOAD = (short) 1;</w:t>
      </w:r>
    </w:p>
    <w:p w14:paraId="324393BD" w14:textId="77777777" w:rsidR="00E975E6" w:rsidRDefault="00E975E6" w:rsidP="00E975E6">
      <w:pPr>
        <w:rPr>
          <w:noProof/>
        </w:rPr>
      </w:pPr>
      <w:r>
        <w:rPr>
          <w:noProof/>
        </w:rPr>
        <w:tab/>
        <w:t>/**</w:t>
      </w:r>
    </w:p>
    <w:p w14:paraId="65877B4C" w14:textId="77777777" w:rsidR="00E975E6" w:rsidRDefault="00E975E6" w:rsidP="00E975E6">
      <w:pPr>
        <w:rPr>
          <w:noProof/>
        </w:rPr>
      </w:pPr>
      <w:r>
        <w:rPr>
          <w:noProof/>
        </w:rPr>
        <w:tab/>
        <w:t xml:space="preserve"> * Cell Broadcast Data Download = 2</w:t>
      </w:r>
    </w:p>
    <w:p w14:paraId="1991F0F2" w14:textId="77777777" w:rsidR="00E975E6" w:rsidRDefault="00E975E6" w:rsidP="00E975E6">
      <w:pPr>
        <w:rPr>
          <w:noProof/>
        </w:rPr>
      </w:pPr>
      <w:r>
        <w:rPr>
          <w:noProof/>
        </w:rPr>
        <w:tab/>
        <w:t xml:space="preserve"> */</w:t>
      </w:r>
    </w:p>
    <w:p w14:paraId="0ED541B1" w14:textId="77777777" w:rsidR="00E975E6" w:rsidRDefault="00E975E6" w:rsidP="00E975E6">
      <w:pPr>
        <w:rPr>
          <w:noProof/>
        </w:rPr>
      </w:pPr>
      <w:r>
        <w:rPr>
          <w:noProof/>
        </w:rPr>
        <w:tab/>
        <w:t>public final static short IDX_CELL_BROADCAST_DATA_DOWNLOAD = (short) 2;</w:t>
      </w:r>
    </w:p>
    <w:p w14:paraId="2645EB9C" w14:textId="77777777" w:rsidR="00E975E6" w:rsidRDefault="00E975E6" w:rsidP="00E975E6">
      <w:pPr>
        <w:rPr>
          <w:noProof/>
        </w:rPr>
      </w:pPr>
      <w:r>
        <w:rPr>
          <w:noProof/>
        </w:rPr>
        <w:tab/>
        <w:t>/**</w:t>
      </w:r>
    </w:p>
    <w:p w14:paraId="636C7E03" w14:textId="77777777" w:rsidR="00E975E6" w:rsidRDefault="00E975E6" w:rsidP="00E975E6">
      <w:pPr>
        <w:rPr>
          <w:noProof/>
        </w:rPr>
      </w:pPr>
      <w:r>
        <w:rPr>
          <w:noProof/>
        </w:rPr>
        <w:tab/>
        <w:t xml:space="preserve"> * '9EXX' response code for SIM data download error = 4</w:t>
      </w:r>
    </w:p>
    <w:p w14:paraId="542B17B9" w14:textId="77777777" w:rsidR="00E975E6" w:rsidRDefault="00E975E6" w:rsidP="00E975E6">
      <w:pPr>
        <w:rPr>
          <w:noProof/>
        </w:rPr>
      </w:pPr>
      <w:r>
        <w:rPr>
          <w:noProof/>
        </w:rPr>
        <w:tab/>
        <w:t xml:space="preserve"> */</w:t>
      </w:r>
    </w:p>
    <w:p w14:paraId="1439FDDC" w14:textId="77777777" w:rsidR="00E975E6" w:rsidRDefault="00E975E6" w:rsidP="00E975E6">
      <w:pPr>
        <w:rPr>
          <w:noProof/>
        </w:rPr>
      </w:pPr>
      <w:r>
        <w:rPr>
          <w:noProof/>
        </w:rPr>
        <w:tab/>
        <w:t xml:space="preserve"> public final static short IDX_9EXX_RESPONSE = (short)4;</w:t>
      </w:r>
    </w:p>
    <w:p w14:paraId="0FCC98BF" w14:textId="77777777" w:rsidR="00E975E6" w:rsidRDefault="00E975E6" w:rsidP="00E975E6">
      <w:pPr>
        <w:rPr>
          <w:noProof/>
        </w:rPr>
      </w:pPr>
      <w:r>
        <w:rPr>
          <w:noProof/>
        </w:rPr>
        <w:tab/>
        <w:t>/**</w:t>
      </w:r>
    </w:p>
    <w:p w14:paraId="370C973A" w14:textId="77777777" w:rsidR="00E975E6" w:rsidRDefault="00E975E6" w:rsidP="00E975E6">
      <w:pPr>
        <w:rPr>
          <w:noProof/>
        </w:rPr>
      </w:pPr>
      <w:r>
        <w:rPr>
          <w:noProof/>
        </w:rPr>
        <w:tab/>
        <w:t xml:space="preserve"> * USSD string data object supported in Call Control = 6</w:t>
      </w:r>
    </w:p>
    <w:p w14:paraId="79125C9D" w14:textId="77777777" w:rsidR="00E975E6" w:rsidRDefault="00E975E6" w:rsidP="00E975E6">
      <w:pPr>
        <w:rPr>
          <w:noProof/>
        </w:rPr>
      </w:pPr>
      <w:r>
        <w:rPr>
          <w:noProof/>
        </w:rPr>
        <w:tab/>
        <w:t xml:space="preserve"> */</w:t>
      </w:r>
    </w:p>
    <w:p w14:paraId="5077FD5A" w14:textId="77777777" w:rsidR="00E975E6" w:rsidRDefault="00E975E6" w:rsidP="00E975E6">
      <w:pPr>
        <w:rPr>
          <w:noProof/>
        </w:rPr>
      </w:pPr>
      <w:r>
        <w:rPr>
          <w:noProof/>
        </w:rPr>
        <w:tab/>
        <w:t>public static final short IDX_USSD_SUPPORT_IN_CALL_CONTROL = (short)6;</w:t>
      </w:r>
    </w:p>
    <w:p w14:paraId="263F4B86" w14:textId="77777777" w:rsidR="00E975E6" w:rsidRDefault="00E975E6" w:rsidP="00E975E6">
      <w:pPr>
        <w:rPr>
          <w:noProof/>
        </w:rPr>
      </w:pPr>
      <w:r>
        <w:rPr>
          <w:noProof/>
        </w:rPr>
        <w:tab/>
        <w:t>/**</w:t>
      </w:r>
    </w:p>
    <w:p w14:paraId="654127BF" w14:textId="77777777" w:rsidR="00E975E6" w:rsidRDefault="00E975E6" w:rsidP="00E975E6">
      <w:pPr>
        <w:rPr>
          <w:noProof/>
        </w:rPr>
      </w:pPr>
      <w:r>
        <w:rPr>
          <w:noProof/>
        </w:rPr>
        <w:tab/>
        <w:t xml:space="preserve"> * Envelope Call Control always sent to the SIM during automatic redial mode = 7</w:t>
      </w:r>
    </w:p>
    <w:p w14:paraId="0F9EC2F3" w14:textId="77777777" w:rsidR="00E975E6" w:rsidRDefault="00E975E6" w:rsidP="00E975E6">
      <w:pPr>
        <w:rPr>
          <w:noProof/>
        </w:rPr>
      </w:pPr>
      <w:r>
        <w:rPr>
          <w:noProof/>
        </w:rPr>
        <w:tab/>
        <w:t xml:space="preserve"> */</w:t>
      </w:r>
    </w:p>
    <w:p w14:paraId="58A9A1B8" w14:textId="77777777" w:rsidR="00E975E6" w:rsidRDefault="00E975E6" w:rsidP="00E975E6">
      <w:pPr>
        <w:rPr>
          <w:noProof/>
        </w:rPr>
      </w:pPr>
      <w:r>
        <w:rPr>
          <w:noProof/>
        </w:rPr>
        <w:tab/>
        <w:t>public final static short IDX_CALL_CONTROLL_AUTOMATIC_REDIAL_MODE = (short) 7;</w:t>
      </w:r>
    </w:p>
    <w:p w14:paraId="7EADE795" w14:textId="77777777" w:rsidR="00E975E6" w:rsidRDefault="00E975E6" w:rsidP="00E975E6">
      <w:pPr>
        <w:rPr>
          <w:noProof/>
        </w:rPr>
      </w:pPr>
      <w:r>
        <w:rPr>
          <w:noProof/>
        </w:rPr>
        <w:tab/>
        <w:t>/**</w:t>
      </w:r>
    </w:p>
    <w:p w14:paraId="709A33DD" w14:textId="77777777" w:rsidR="00E975E6" w:rsidRDefault="00E975E6" w:rsidP="00E975E6">
      <w:pPr>
        <w:rPr>
          <w:noProof/>
        </w:rPr>
      </w:pPr>
      <w:r>
        <w:rPr>
          <w:noProof/>
        </w:rPr>
        <w:tab/>
        <w:t xml:space="preserve"> * Call Control by SIM = 9</w:t>
      </w:r>
    </w:p>
    <w:p w14:paraId="66C4A57C" w14:textId="77777777" w:rsidR="00E975E6" w:rsidRDefault="00E975E6" w:rsidP="00E975E6">
      <w:pPr>
        <w:rPr>
          <w:noProof/>
        </w:rPr>
      </w:pPr>
      <w:r>
        <w:rPr>
          <w:noProof/>
        </w:rPr>
        <w:lastRenderedPageBreak/>
        <w:tab/>
        <w:t xml:space="preserve"> */</w:t>
      </w:r>
    </w:p>
    <w:p w14:paraId="210D7E29" w14:textId="77777777" w:rsidR="00E975E6" w:rsidRDefault="00E975E6" w:rsidP="00E975E6">
      <w:pPr>
        <w:rPr>
          <w:noProof/>
        </w:rPr>
      </w:pPr>
      <w:r>
        <w:rPr>
          <w:noProof/>
        </w:rPr>
        <w:tab/>
        <w:t>public final static short IDX_CALL_CONTROL_BY_SIM = (short)9;</w:t>
      </w:r>
    </w:p>
    <w:p w14:paraId="1DADA4E4" w14:textId="77777777" w:rsidR="00E975E6" w:rsidRDefault="00E975E6" w:rsidP="00E975E6">
      <w:pPr>
        <w:rPr>
          <w:noProof/>
        </w:rPr>
      </w:pPr>
      <w:r>
        <w:rPr>
          <w:noProof/>
        </w:rPr>
        <w:tab/>
        <w:t>/**</w:t>
      </w:r>
    </w:p>
    <w:p w14:paraId="299B88EF" w14:textId="77777777" w:rsidR="00E975E6" w:rsidRDefault="00E975E6" w:rsidP="00E975E6">
      <w:pPr>
        <w:rPr>
          <w:noProof/>
        </w:rPr>
      </w:pPr>
      <w:r>
        <w:rPr>
          <w:noProof/>
        </w:rPr>
        <w:tab/>
        <w:t xml:space="preserve"> * Cell identity included in Call Control by SIM = 10</w:t>
      </w:r>
    </w:p>
    <w:p w14:paraId="4EE104F3" w14:textId="77777777" w:rsidR="00E975E6" w:rsidRDefault="00E975E6" w:rsidP="00E975E6">
      <w:pPr>
        <w:rPr>
          <w:noProof/>
        </w:rPr>
      </w:pPr>
      <w:r>
        <w:rPr>
          <w:noProof/>
        </w:rPr>
        <w:tab/>
        <w:t xml:space="preserve"> */</w:t>
      </w:r>
    </w:p>
    <w:p w14:paraId="2987CD19" w14:textId="77777777" w:rsidR="00E975E6" w:rsidRDefault="00E975E6" w:rsidP="00E975E6">
      <w:pPr>
        <w:rPr>
          <w:noProof/>
        </w:rPr>
      </w:pPr>
      <w:r>
        <w:rPr>
          <w:noProof/>
        </w:rPr>
        <w:tab/>
        <w:t>public final static short IDX_CELL_IDENTITY_IN_CALL_CONTROL_BY_SIM = (short)10;</w:t>
      </w:r>
    </w:p>
    <w:p w14:paraId="59D4045C" w14:textId="77777777" w:rsidR="00E975E6" w:rsidRDefault="00E975E6" w:rsidP="00E975E6">
      <w:pPr>
        <w:rPr>
          <w:noProof/>
        </w:rPr>
      </w:pPr>
      <w:r>
        <w:rPr>
          <w:noProof/>
        </w:rPr>
        <w:tab/>
        <w:t>/**</w:t>
      </w:r>
    </w:p>
    <w:p w14:paraId="35B813D1" w14:textId="77777777" w:rsidR="00E975E6" w:rsidRDefault="00E975E6" w:rsidP="00E975E6">
      <w:pPr>
        <w:rPr>
          <w:noProof/>
        </w:rPr>
      </w:pPr>
      <w:r>
        <w:rPr>
          <w:noProof/>
        </w:rPr>
        <w:tab/>
        <w:t xml:space="preserve"> * MO short message control by SIM  = 11</w:t>
      </w:r>
    </w:p>
    <w:p w14:paraId="71DCFCF5" w14:textId="77777777" w:rsidR="00E975E6" w:rsidRDefault="00E975E6" w:rsidP="00E975E6">
      <w:pPr>
        <w:rPr>
          <w:noProof/>
        </w:rPr>
      </w:pPr>
      <w:r>
        <w:rPr>
          <w:noProof/>
        </w:rPr>
        <w:tab/>
        <w:t xml:space="preserve"> */</w:t>
      </w:r>
    </w:p>
    <w:p w14:paraId="45E14082" w14:textId="77777777" w:rsidR="00E975E6" w:rsidRDefault="00E975E6" w:rsidP="00E975E6">
      <w:pPr>
        <w:rPr>
          <w:noProof/>
        </w:rPr>
      </w:pPr>
      <w:r>
        <w:rPr>
          <w:noProof/>
        </w:rPr>
        <w:tab/>
        <w:t>public final static short IDX_MO_SM_CONTROL_BY_SIM = (short)11;</w:t>
      </w:r>
    </w:p>
    <w:p w14:paraId="6D749EA7" w14:textId="77777777" w:rsidR="00E975E6" w:rsidRDefault="00E975E6" w:rsidP="00E975E6">
      <w:pPr>
        <w:rPr>
          <w:noProof/>
        </w:rPr>
      </w:pPr>
      <w:r>
        <w:rPr>
          <w:noProof/>
        </w:rPr>
        <w:tab/>
        <w:t>/**</w:t>
      </w:r>
    </w:p>
    <w:p w14:paraId="2DF76E4C" w14:textId="77777777" w:rsidR="00E975E6" w:rsidRDefault="00E975E6" w:rsidP="00E975E6">
      <w:pPr>
        <w:rPr>
          <w:noProof/>
        </w:rPr>
      </w:pPr>
      <w:r>
        <w:rPr>
          <w:noProof/>
        </w:rPr>
        <w:tab/>
        <w:t xml:space="preserve"> * Handling of the alpha identifier  = 12</w:t>
      </w:r>
    </w:p>
    <w:p w14:paraId="084F1661" w14:textId="77777777" w:rsidR="00E975E6" w:rsidRDefault="00E975E6" w:rsidP="00E975E6">
      <w:pPr>
        <w:rPr>
          <w:noProof/>
        </w:rPr>
      </w:pPr>
      <w:r>
        <w:rPr>
          <w:noProof/>
        </w:rPr>
        <w:tab/>
        <w:t xml:space="preserve"> */</w:t>
      </w:r>
    </w:p>
    <w:p w14:paraId="5D1A46A0" w14:textId="77777777" w:rsidR="00E975E6" w:rsidRDefault="00E975E6" w:rsidP="00E975E6">
      <w:pPr>
        <w:rPr>
          <w:noProof/>
        </w:rPr>
      </w:pPr>
      <w:r>
        <w:rPr>
          <w:noProof/>
        </w:rPr>
        <w:tab/>
        <w:t xml:space="preserve"> public static final short IDX_HANDLING_OF_ALPHA_IDENTIFIER = (short)12;</w:t>
      </w:r>
    </w:p>
    <w:p w14:paraId="54145B97" w14:textId="77777777" w:rsidR="00E975E6" w:rsidRDefault="00E975E6" w:rsidP="00E975E6">
      <w:pPr>
        <w:rPr>
          <w:noProof/>
        </w:rPr>
      </w:pPr>
      <w:r>
        <w:rPr>
          <w:noProof/>
        </w:rPr>
        <w:tab/>
        <w:t>/**</w:t>
      </w:r>
    </w:p>
    <w:p w14:paraId="2C0A862D" w14:textId="77777777" w:rsidR="00E975E6" w:rsidRDefault="00E975E6" w:rsidP="00E975E6">
      <w:pPr>
        <w:rPr>
          <w:noProof/>
        </w:rPr>
      </w:pPr>
      <w:r>
        <w:rPr>
          <w:noProof/>
        </w:rPr>
        <w:tab/>
        <w:t xml:space="preserve"> * Proactive SIM: SEND SHORT MESSAGE = 25</w:t>
      </w:r>
    </w:p>
    <w:p w14:paraId="2ACA296A" w14:textId="77777777" w:rsidR="00E975E6" w:rsidRDefault="00E975E6" w:rsidP="00E975E6">
      <w:pPr>
        <w:rPr>
          <w:noProof/>
        </w:rPr>
      </w:pPr>
      <w:r>
        <w:rPr>
          <w:noProof/>
        </w:rPr>
        <w:tab/>
        <w:t xml:space="preserve"> */</w:t>
      </w:r>
    </w:p>
    <w:p w14:paraId="28A3A2C6" w14:textId="77777777" w:rsidR="00E975E6" w:rsidRDefault="00E975E6" w:rsidP="00E975E6">
      <w:pPr>
        <w:rPr>
          <w:noProof/>
        </w:rPr>
      </w:pPr>
      <w:r>
        <w:rPr>
          <w:noProof/>
        </w:rPr>
        <w:tab/>
        <w:t xml:space="preserve"> public static final short IDX_PROACTIVE_SIM_SEND_SHORT_MESSAGE = (short)25;</w:t>
      </w:r>
    </w:p>
    <w:p w14:paraId="28A8428C" w14:textId="77777777" w:rsidR="00E975E6" w:rsidRDefault="00E975E6" w:rsidP="00E975E6">
      <w:pPr>
        <w:rPr>
          <w:noProof/>
        </w:rPr>
      </w:pPr>
      <w:r>
        <w:rPr>
          <w:noProof/>
        </w:rPr>
        <w:tab/>
        <w:t>/**</w:t>
      </w:r>
    </w:p>
    <w:p w14:paraId="5A0DCCAD" w14:textId="77777777" w:rsidR="00E975E6" w:rsidRDefault="00E975E6" w:rsidP="00E975E6">
      <w:pPr>
        <w:rPr>
          <w:noProof/>
        </w:rPr>
      </w:pPr>
      <w:r>
        <w:rPr>
          <w:noProof/>
        </w:rPr>
        <w:tab/>
        <w:t xml:space="preserve"> * Proactive SIM: SEND SS  = 26</w:t>
      </w:r>
    </w:p>
    <w:p w14:paraId="5E71DE30" w14:textId="77777777" w:rsidR="00E975E6" w:rsidRDefault="00E975E6" w:rsidP="00E975E6">
      <w:pPr>
        <w:rPr>
          <w:noProof/>
        </w:rPr>
      </w:pPr>
      <w:r>
        <w:rPr>
          <w:noProof/>
        </w:rPr>
        <w:tab/>
        <w:t xml:space="preserve"> */</w:t>
      </w:r>
    </w:p>
    <w:p w14:paraId="5165D35E" w14:textId="77777777" w:rsidR="00E975E6" w:rsidRDefault="00E975E6" w:rsidP="00E975E6">
      <w:pPr>
        <w:rPr>
          <w:noProof/>
        </w:rPr>
      </w:pPr>
      <w:r>
        <w:rPr>
          <w:noProof/>
        </w:rPr>
        <w:tab/>
        <w:t>public final static short IDX_PROACTIVE_SIM_SEND_SS = (short) 26;</w:t>
      </w:r>
    </w:p>
    <w:p w14:paraId="4A6AA79F" w14:textId="77777777" w:rsidR="00E975E6" w:rsidRDefault="00E975E6" w:rsidP="00E975E6">
      <w:pPr>
        <w:rPr>
          <w:noProof/>
        </w:rPr>
      </w:pPr>
      <w:r>
        <w:rPr>
          <w:noProof/>
        </w:rPr>
        <w:tab/>
        <w:t>/**</w:t>
      </w:r>
    </w:p>
    <w:p w14:paraId="78AD5CDE" w14:textId="77777777" w:rsidR="00E975E6" w:rsidRDefault="00E975E6" w:rsidP="00E975E6">
      <w:pPr>
        <w:rPr>
          <w:noProof/>
        </w:rPr>
      </w:pPr>
      <w:r>
        <w:rPr>
          <w:noProof/>
        </w:rPr>
        <w:tab/>
        <w:t xml:space="preserve"> * Proactive SIM: SEND USSD = 27</w:t>
      </w:r>
    </w:p>
    <w:p w14:paraId="2DD0B63F" w14:textId="77777777" w:rsidR="00E975E6" w:rsidRDefault="00E975E6" w:rsidP="00E975E6">
      <w:pPr>
        <w:rPr>
          <w:noProof/>
        </w:rPr>
      </w:pPr>
      <w:r>
        <w:rPr>
          <w:noProof/>
        </w:rPr>
        <w:tab/>
        <w:t xml:space="preserve"> */</w:t>
      </w:r>
    </w:p>
    <w:p w14:paraId="3AEC63A2" w14:textId="77777777" w:rsidR="00E975E6" w:rsidRDefault="00E975E6" w:rsidP="00E975E6">
      <w:pPr>
        <w:rPr>
          <w:noProof/>
        </w:rPr>
      </w:pPr>
      <w:r>
        <w:rPr>
          <w:noProof/>
        </w:rPr>
        <w:tab/>
        <w:t xml:space="preserve"> public final static short IDX_PROACTIVE_SIM_SEND_USSD = (short)27;</w:t>
      </w:r>
    </w:p>
    <w:p w14:paraId="19B7020A" w14:textId="77777777" w:rsidR="00E975E6" w:rsidRDefault="00E975E6" w:rsidP="00E975E6">
      <w:pPr>
        <w:rPr>
          <w:noProof/>
        </w:rPr>
      </w:pPr>
      <w:r>
        <w:rPr>
          <w:noProof/>
        </w:rPr>
        <w:tab/>
        <w:t>/**</w:t>
      </w:r>
    </w:p>
    <w:p w14:paraId="1CD5F85A" w14:textId="77777777" w:rsidR="00E975E6" w:rsidRDefault="00E975E6" w:rsidP="00E975E6">
      <w:pPr>
        <w:rPr>
          <w:noProof/>
        </w:rPr>
      </w:pPr>
      <w:r>
        <w:rPr>
          <w:noProof/>
        </w:rPr>
        <w:tab/>
        <w:t xml:space="preserve"> * Proactive UICC: PROVIDE LOCAL INFORMATION - NMR = 31</w:t>
      </w:r>
    </w:p>
    <w:p w14:paraId="57A54972" w14:textId="77777777" w:rsidR="00E975E6" w:rsidRDefault="00E975E6" w:rsidP="00E975E6">
      <w:pPr>
        <w:rPr>
          <w:noProof/>
        </w:rPr>
      </w:pPr>
      <w:r>
        <w:rPr>
          <w:noProof/>
        </w:rPr>
        <w:tab/>
        <w:t xml:space="preserve"> */</w:t>
      </w:r>
    </w:p>
    <w:p w14:paraId="7AFF6F74" w14:textId="77777777" w:rsidR="00E975E6" w:rsidRDefault="00E975E6" w:rsidP="00E975E6">
      <w:pPr>
        <w:rPr>
          <w:noProof/>
        </w:rPr>
      </w:pPr>
      <w:r>
        <w:rPr>
          <w:noProof/>
        </w:rPr>
        <w:tab/>
        <w:t xml:space="preserve"> public final static short IDX_PROACTIVE_UICC_PROVIDE_LOCAL_INFORMATION_NMR = (short)31;</w:t>
      </w:r>
    </w:p>
    <w:p w14:paraId="3463BB90" w14:textId="77777777" w:rsidR="00E975E6" w:rsidRDefault="00E975E6" w:rsidP="00E975E6">
      <w:pPr>
        <w:rPr>
          <w:noProof/>
        </w:rPr>
      </w:pPr>
      <w:r>
        <w:rPr>
          <w:noProof/>
        </w:rPr>
        <w:tab/>
        <w:t xml:space="preserve"> /**</w:t>
      </w:r>
    </w:p>
    <w:p w14:paraId="711F580E" w14:textId="77777777" w:rsidR="00E975E6" w:rsidRDefault="00E975E6" w:rsidP="00E975E6">
      <w:pPr>
        <w:rPr>
          <w:noProof/>
        </w:rPr>
      </w:pPr>
      <w:r>
        <w:rPr>
          <w:noProof/>
        </w:rPr>
        <w:tab/>
        <w:t xml:space="preserve">  * Binary choice in GET INKEY = 59</w:t>
      </w:r>
    </w:p>
    <w:p w14:paraId="5A81FBA2" w14:textId="77777777" w:rsidR="00E975E6" w:rsidRDefault="00E975E6" w:rsidP="00E975E6">
      <w:pPr>
        <w:rPr>
          <w:noProof/>
        </w:rPr>
      </w:pPr>
      <w:r>
        <w:rPr>
          <w:noProof/>
        </w:rPr>
        <w:tab/>
        <w:t xml:space="preserve">  */</w:t>
      </w:r>
    </w:p>
    <w:p w14:paraId="479F5B14" w14:textId="77777777" w:rsidR="00E975E6" w:rsidRDefault="00E975E6" w:rsidP="00E975E6">
      <w:pPr>
        <w:rPr>
          <w:noProof/>
        </w:rPr>
      </w:pPr>
      <w:r>
        <w:rPr>
          <w:noProof/>
        </w:rPr>
        <w:tab/>
        <w:t xml:space="preserve"> public final static short IDX_BINARY_CHOICE_IN_GET_INKEY = (short)59;</w:t>
      </w:r>
    </w:p>
    <w:p w14:paraId="4775F751" w14:textId="77777777" w:rsidR="00E975E6" w:rsidRDefault="00E975E6" w:rsidP="00E975E6">
      <w:pPr>
        <w:rPr>
          <w:noProof/>
        </w:rPr>
      </w:pPr>
      <w:r>
        <w:rPr>
          <w:noProof/>
        </w:rPr>
        <w:tab/>
        <w:t>/**</w:t>
      </w:r>
    </w:p>
    <w:p w14:paraId="139DAB3B" w14:textId="77777777" w:rsidR="00E975E6" w:rsidRDefault="00E975E6" w:rsidP="00E975E6">
      <w:pPr>
        <w:rPr>
          <w:noProof/>
        </w:rPr>
      </w:pPr>
      <w:r>
        <w:rPr>
          <w:noProof/>
        </w:rPr>
        <w:lastRenderedPageBreak/>
        <w:tab/>
        <w:t xml:space="preserve"> * 2nd alpha identifier in SET UP CALL = 62</w:t>
      </w:r>
    </w:p>
    <w:p w14:paraId="22BEB0E1" w14:textId="77777777" w:rsidR="00E975E6" w:rsidRDefault="00E975E6" w:rsidP="00E975E6">
      <w:pPr>
        <w:rPr>
          <w:noProof/>
        </w:rPr>
      </w:pPr>
      <w:r>
        <w:rPr>
          <w:noProof/>
        </w:rPr>
        <w:tab/>
        <w:t xml:space="preserve"> */</w:t>
      </w:r>
    </w:p>
    <w:p w14:paraId="0894754B" w14:textId="77777777" w:rsidR="00E975E6" w:rsidRDefault="00E975E6" w:rsidP="00E975E6">
      <w:pPr>
        <w:rPr>
          <w:noProof/>
        </w:rPr>
      </w:pPr>
      <w:r>
        <w:rPr>
          <w:noProof/>
        </w:rPr>
        <w:tab/>
        <w:t xml:space="preserve"> public final static short IDX_2ND_ALPHA_IDENTIFIER_SET_UP_CALL = (short)62;</w:t>
      </w:r>
    </w:p>
    <w:p w14:paraId="426471A6" w14:textId="77777777" w:rsidR="00E975E6" w:rsidRDefault="00E975E6" w:rsidP="00E975E6">
      <w:pPr>
        <w:rPr>
          <w:noProof/>
        </w:rPr>
      </w:pPr>
      <w:r>
        <w:rPr>
          <w:noProof/>
        </w:rPr>
        <w:tab/>
        <w:t xml:space="preserve"> /**</w:t>
      </w:r>
    </w:p>
    <w:p w14:paraId="2268B803" w14:textId="77777777" w:rsidR="00E975E6" w:rsidRDefault="00E975E6" w:rsidP="00E975E6">
      <w:pPr>
        <w:rPr>
          <w:noProof/>
        </w:rPr>
      </w:pPr>
      <w:r>
        <w:rPr>
          <w:noProof/>
        </w:rPr>
        <w:tab/>
        <w:t xml:space="preserve">  * 2nd capability configuration parameter = 63</w:t>
      </w:r>
    </w:p>
    <w:p w14:paraId="2668023D" w14:textId="77777777" w:rsidR="00E975E6" w:rsidRDefault="00E975E6" w:rsidP="00E975E6">
      <w:pPr>
        <w:rPr>
          <w:noProof/>
        </w:rPr>
      </w:pPr>
      <w:r>
        <w:rPr>
          <w:noProof/>
        </w:rPr>
        <w:tab/>
        <w:t xml:space="preserve">  */</w:t>
      </w:r>
    </w:p>
    <w:p w14:paraId="7F2AAC02" w14:textId="77777777" w:rsidR="00E975E6" w:rsidRDefault="00E975E6" w:rsidP="00E975E6">
      <w:pPr>
        <w:rPr>
          <w:noProof/>
        </w:rPr>
      </w:pPr>
      <w:r>
        <w:rPr>
          <w:noProof/>
        </w:rPr>
        <w:tab/>
        <w:t xml:space="preserve"> public static final short IDX_2ND_CAPABILITY_PARAMETER = (short)63;</w:t>
      </w:r>
    </w:p>
    <w:p w14:paraId="2315BE5E" w14:textId="77777777" w:rsidR="00E975E6" w:rsidRDefault="00E975E6" w:rsidP="00E975E6">
      <w:pPr>
        <w:rPr>
          <w:noProof/>
        </w:rPr>
      </w:pPr>
      <w:r>
        <w:rPr>
          <w:noProof/>
        </w:rPr>
        <w:tab/>
        <w:t>/**</w:t>
      </w:r>
    </w:p>
    <w:p w14:paraId="1434D685" w14:textId="77777777" w:rsidR="00E975E6" w:rsidRDefault="00E975E6" w:rsidP="00E975E6">
      <w:pPr>
        <w:rPr>
          <w:noProof/>
        </w:rPr>
      </w:pPr>
      <w:r>
        <w:rPr>
          <w:noProof/>
        </w:rPr>
        <w:tab/>
        <w:t xml:space="preserve"> * Proactive SIM: PROVIDE LOCAL INFORMATION - BCCH  = 66</w:t>
      </w:r>
    </w:p>
    <w:p w14:paraId="4A1672E6" w14:textId="77777777" w:rsidR="00E975E6" w:rsidRDefault="00E975E6" w:rsidP="00E975E6">
      <w:pPr>
        <w:rPr>
          <w:noProof/>
        </w:rPr>
      </w:pPr>
      <w:r>
        <w:rPr>
          <w:noProof/>
        </w:rPr>
        <w:tab/>
        <w:t xml:space="preserve"> */</w:t>
      </w:r>
    </w:p>
    <w:p w14:paraId="5A42BF70" w14:textId="77777777" w:rsidR="00E975E6" w:rsidRDefault="00E975E6" w:rsidP="00E975E6">
      <w:pPr>
        <w:rPr>
          <w:noProof/>
        </w:rPr>
      </w:pPr>
      <w:r>
        <w:rPr>
          <w:noProof/>
        </w:rPr>
        <w:tab/>
        <w:t>public final static short IDX_PROACTIVE_SIM_PROVIDE_LOCAL_INFORMATION_BCCH = (short) 66;</w:t>
      </w:r>
    </w:p>
    <w:p w14:paraId="4DB71C61" w14:textId="77777777" w:rsidR="00E975E6" w:rsidRDefault="00E975E6" w:rsidP="00E975E6">
      <w:pPr>
        <w:rPr>
          <w:noProof/>
        </w:rPr>
      </w:pPr>
      <w:r>
        <w:rPr>
          <w:noProof/>
        </w:rPr>
        <w:tab/>
        <w:t>/**</w:t>
      </w:r>
    </w:p>
    <w:p w14:paraId="04C89646" w14:textId="77777777" w:rsidR="00E975E6" w:rsidRDefault="00E975E6" w:rsidP="00E975E6">
      <w:pPr>
        <w:rPr>
          <w:noProof/>
        </w:rPr>
      </w:pPr>
      <w:r>
        <w:rPr>
          <w:noProof/>
        </w:rPr>
        <w:tab/>
        <w:t xml:space="preserve"> * Proactive SIM: PROVIDE LOCAL INFORMATION (Timing Advance)  = 68</w:t>
      </w:r>
    </w:p>
    <w:p w14:paraId="1E39B786" w14:textId="77777777" w:rsidR="00E975E6" w:rsidRDefault="00E975E6" w:rsidP="00E975E6">
      <w:pPr>
        <w:rPr>
          <w:noProof/>
        </w:rPr>
      </w:pPr>
      <w:r>
        <w:rPr>
          <w:noProof/>
        </w:rPr>
        <w:tab/>
        <w:t xml:space="preserve"> */</w:t>
      </w:r>
    </w:p>
    <w:p w14:paraId="27425D15" w14:textId="77777777" w:rsidR="00E975E6" w:rsidRDefault="00E975E6" w:rsidP="00E975E6">
      <w:pPr>
        <w:rPr>
          <w:noProof/>
        </w:rPr>
      </w:pPr>
      <w:r>
        <w:rPr>
          <w:noProof/>
        </w:rPr>
        <w:tab/>
        <w:t>public final static short IDX_PROACTIVE_SIM_TIMING_ADVANCE = (short) 68;</w:t>
      </w:r>
    </w:p>
    <w:p w14:paraId="37F9BA75" w14:textId="77777777" w:rsidR="00E975E6" w:rsidRDefault="00E975E6" w:rsidP="00E975E6">
      <w:pPr>
        <w:rPr>
          <w:noProof/>
        </w:rPr>
      </w:pPr>
      <w:r>
        <w:rPr>
          <w:noProof/>
        </w:rPr>
        <w:tab/>
        <w:t>/**</w:t>
      </w:r>
    </w:p>
    <w:p w14:paraId="0272ED74" w14:textId="77777777" w:rsidR="00E975E6" w:rsidRDefault="00E975E6" w:rsidP="00E975E6">
      <w:pPr>
        <w:rPr>
          <w:noProof/>
        </w:rPr>
      </w:pPr>
      <w:r>
        <w:rPr>
          <w:noProof/>
        </w:rPr>
        <w:tab/>
        <w:t xml:space="preserve"> * CALL Control on GPRS = 141</w:t>
      </w:r>
    </w:p>
    <w:p w14:paraId="0E0C318B" w14:textId="77777777" w:rsidR="00E975E6" w:rsidRDefault="00E975E6" w:rsidP="00E975E6">
      <w:pPr>
        <w:rPr>
          <w:noProof/>
        </w:rPr>
      </w:pPr>
      <w:r>
        <w:rPr>
          <w:noProof/>
        </w:rPr>
        <w:tab/>
        <w:t xml:space="preserve"> */</w:t>
      </w:r>
    </w:p>
    <w:p w14:paraId="04D55008" w14:textId="77777777" w:rsidR="00E975E6" w:rsidRDefault="00E975E6" w:rsidP="00E975E6">
      <w:pPr>
        <w:rPr>
          <w:noProof/>
        </w:rPr>
      </w:pPr>
      <w:r>
        <w:rPr>
          <w:noProof/>
        </w:rPr>
        <w:tab/>
        <w:t>public final static short IDX_CALL_CONTROL_ON_GPRS = (short) 141;</w:t>
      </w:r>
    </w:p>
    <w:p w14:paraId="066C05AC" w14:textId="77777777" w:rsidR="00E975E6" w:rsidRDefault="00E975E6" w:rsidP="00E975E6">
      <w:pPr>
        <w:rPr>
          <w:noProof/>
        </w:rPr>
      </w:pPr>
      <w:r>
        <w:rPr>
          <w:noProof/>
        </w:rPr>
        <w:tab/>
        <w:t>/**</w:t>
      </w:r>
    </w:p>
    <w:p w14:paraId="792244E3" w14:textId="77777777" w:rsidR="00E975E6" w:rsidRDefault="00E975E6" w:rsidP="00E975E6">
      <w:pPr>
        <w:rPr>
          <w:noProof/>
        </w:rPr>
      </w:pPr>
      <w:r>
        <w:rPr>
          <w:noProof/>
        </w:rPr>
        <w:tab/>
        <w:t xml:space="preserve"> * Support of UTRAN PS with extended parameters = 168</w:t>
      </w:r>
    </w:p>
    <w:p w14:paraId="32B9BB84" w14:textId="77777777" w:rsidR="00E975E6" w:rsidRDefault="00E975E6" w:rsidP="00E975E6">
      <w:pPr>
        <w:rPr>
          <w:noProof/>
        </w:rPr>
      </w:pPr>
      <w:r>
        <w:rPr>
          <w:noProof/>
        </w:rPr>
        <w:tab/>
        <w:t xml:space="preserve"> */</w:t>
      </w:r>
    </w:p>
    <w:p w14:paraId="1A5B84F5" w14:textId="77777777" w:rsidR="00E975E6" w:rsidRDefault="00E975E6" w:rsidP="00E975E6">
      <w:pPr>
        <w:rPr>
          <w:noProof/>
        </w:rPr>
      </w:pPr>
      <w:r>
        <w:rPr>
          <w:noProof/>
        </w:rPr>
        <w:tab/>
        <w:t>public final static short IDX_EXTENDED_PARAMETERS_IN_UTRAN_PS_ = (short) 168;</w:t>
      </w:r>
    </w:p>
    <w:p w14:paraId="440861DA" w14:textId="77777777" w:rsidR="00E975E6" w:rsidRDefault="00E975E6" w:rsidP="00E975E6">
      <w:pPr>
        <w:rPr>
          <w:noProof/>
        </w:rPr>
      </w:pPr>
      <w:r>
        <w:rPr>
          <w:noProof/>
        </w:rPr>
        <w:t xml:space="preserve">        /**</w:t>
      </w:r>
    </w:p>
    <w:p w14:paraId="109EC08A" w14:textId="77777777" w:rsidR="00E975E6" w:rsidRDefault="00E975E6" w:rsidP="00E975E6">
      <w:pPr>
        <w:rPr>
          <w:noProof/>
        </w:rPr>
      </w:pPr>
      <w:r>
        <w:rPr>
          <w:noProof/>
        </w:rPr>
        <w:tab/>
        <w:t xml:space="preserve"> * Geographical Location Reporting = 181</w:t>
      </w:r>
    </w:p>
    <w:p w14:paraId="354D2787" w14:textId="77777777" w:rsidR="00E975E6" w:rsidRDefault="00E975E6" w:rsidP="00E975E6">
      <w:pPr>
        <w:rPr>
          <w:noProof/>
        </w:rPr>
      </w:pPr>
      <w:r>
        <w:rPr>
          <w:noProof/>
        </w:rPr>
        <w:t xml:space="preserve">         */</w:t>
      </w:r>
    </w:p>
    <w:p w14:paraId="6BF24520" w14:textId="77777777" w:rsidR="00E975E6" w:rsidRDefault="00E975E6" w:rsidP="00E975E6">
      <w:pPr>
        <w:rPr>
          <w:noProof/>
        </w:rPr>
      </w:pPr>
      <w:r>
        <w:rPr>
          <w:noProof/>
        </w:rPr>
        <w:t xml:space="preserve">        public final static short IDX_GEOGRAPHICAL_LOCATION_REPORTING = (short)181 ;</w:t>
      </w:r>
    </w:p>
    <w:p w14:paraId="4852C9B8" w14:textId="77777777" w:rsidR="00E975E6" w:rsidRDefault="00E975E6" w:rsidP="00E975E6">
      <w:pPr>
        <w:rPr>
          <w:noProof/>
        </w:rPr>
      </w:pPr>
    </w:p>
    <w:p w14:paraId="2B1183AB" w14:textId="77777777" w:rsidR="00E975E6" w:rsidRDefault="00E975E6" w:rsidP="00E975E6">
      <w:pPr>
        <w:rPr>
          <w:noProof/>
        </w:rPr>
      </w:pPr>
      <w:r>
        <w:rPr>
          <w:noProof/>
        </w:rPr>
        <w:t xml:space="preserve">        /**</w:t>
      </w:r>
    </w:p>
    <w:p w14:paraId="59F4F935" w14:textId="77777777" w:rsidR="00E975E6" w:rsidRDefault="00E975E6" w:rsidP="00E975E6">
      <w:pPr>
        <w:rPr>
          <w:noProof/>
        </w:rPr>
      </w:pPr>
      <w:r>
        <w:rPr>
          <w:noProof/>
        </w:rPr>
        <w:tab/>
        <w:t xml:space="preserve"> * Proactive UICC: PROVIDE LOCAL INFORMATION NMR(UTRAN) *Correct Version* = 182</w:t>
      </w:r>
    </w:p>
    <w:p w14:paraId="2609480A" w14:textId="77777777" w:rsidR="00E975E6" w:rsidRDefault="00E975E6" w:rsidP="00E975E6">
      <w:pPr>
        <w:rPr>
          <w:noProof/>
        </w:rPr>
      </w:pPr>
      <w:r>
        <w:rPr>
          <w:noProof/>
        </w:rPr>
        <w:tab/>
        <w:t xml:space="preserve"> */</w:t>
      </w:r>
    </w:p>
    <w:p w14:paraId="4D1D5CAE" w14:textId="77777777" w:rsidR="00E975E6" w:rsidRDefault="00E975E6" w:rsidP="00E975E6">
      <w:pPr>
        <w:rPr>
          <w:noProof/>
        </w:rPr>
      </w:pPr>
      <w:r>
        <w:rPr>
          <w:noProof/>
        </w:rPr>
        <w:tab/>
        <w:t xml:space="preserve"> public final static short IDX_PROACTIVE_UICC_PROVIDE_LOCAL_INFORMATION_NMR_UTRAN_COR = (short) 182;</w:t>
      </w:r>
    </w:p>
    <w:p w14:paraId="7A797020" w14:textId="77777777" w:rsidR="00E975E6" w:rsidRDefault="00E975E6" w:rsidP="00E975E6">
      <w:pPr>
        <w:rPr>
          <w:noProof/>
        </w:rPr>
      </w:pPr>
      <w:r>
        <w:rPr>
          <w:noProof/>
        </w:rPr>
        <w:tab/>
        <w:t>/**</w:t>
      </w:r>
    </w:p>
    <w:p w14:paraId="1FCF7190" w14:textId="77777777" w:rsidR="00E975E6" w:rsidRDefault="00E975E6" w:rsidP="00E975E6">
      <w:pPr>
        <w:rPr>
          <w:noProof/>
        </w:rPr>
      </w:pPr>
      <w:r>
        <w:rPr>
          <w:noProof/>
        </w:rPr>
        <w:tab/>
        <w:t xml:space="preserve"> * USSD Data Download and application mode *Correct Version* = 183</w:t>
      </w:r>
    </w:p>
    <w:p w14:paraId="7444778D" w14:textId="77777777" w:rsidR="00E975E6" w:rsidRDefault="00E975E6" w:rsidP="00E975E6">
      <w:pPr>
        <w:rPr>
          <w:noProof/>
        </w:rPr>
      </w:pPr>
      <w:r>
        <w:rPr>
          <w:noProof/>
        </w:rPr>
        <w:lastRenderedPageBreak/>
        <w:tab/>
        <w:t xml:space="preserve"> */</w:t>
      </w:r>
    </w:p>
    <w:p w14:paraId="01AB5F0D" w14:textId="77777777" w:rsidR="00E975E6" w:rsidRDefault="00E975E6" w:rsidP="00E975E6">
      <w:pPr>
        <w:rPr>
          <w:noProof/>
        </w:rPr>
      </w:pPr>
      <w:r>
        <w:rPr>
          <w:noProof/>
        </w:rPr>
        <w:tab/>
        <w:t>public final static short IDX_USSD_DATA_DOWNLOAD_AND_APPLICATION_MODE_COR = (short) 183;</w:t>
      </w:r>
    </w:p>
    <w:p w14:paraId="266A2EE5" w14:textId="77777777" w:rsidR="00E975E6" w:rsidRDefault="00E975E6" w:rsidP="00E975E6">
      <w:pPr>
        <w:rPr>
          <w:noProof/>
        </w:rPr>
      </w:pPr>
      <w:r>
        <w:rPr>
          <w:noProof/>
        </w:rPr>
        <w:tab/>
        <w:t>/**</w:t>
      </w:r>
    </w:p>
    <w:p w14:paraId="5295D15F" w14:textId="77777777" w:rsidR="00E975E6" w:rsidRDefault="00E975E6" w:rsidP="00E975E6">
      <w:pPr>
        <w:rPr>
          <w:noProof/>
        </w:rPr>
      </w:pPr>
      <w:r>
        <w:rPr>
          <w:noProof/>
        </w:rPr>
        <w:tab/>
        <w:t xml:space="preserve"> * Proactive UICC: PROVIDE LOCAL INFORMATION NMR(UTRAN) = 173</w:t>
      </w:r>
    </w:p>
    <w:p w14:paraId="588E139C" w14:textId="77777777" w:rsidR="00E975E6" w:rsidRDefault="00E975E6" w:rsidP="00E975E6">
      <w:pPr>
        <w:rPr>
          <w:noProof/>
        </w:rPr>
      </w:pPr>
      <w:r>
        <w:rPr>
          <w:noProof/>
        </w:rPr>
        <w:tab/>
        <w:t xml:space="preserve"> */</w:t>
      </w:r>
    </w:p>
    <w:p w14:paraId="5D93294D" w14:textId="77777777" w:rsidR="00E975E6" w:rsidRDefault="00E975E6" w:rsidP="00E975E6">
      <w:pPr>
        <w:rPr>
          <w:noProof/>
        </w:rPr>
      </w:pPr>
      <w:r>
        <w:rPr>
          <w:noProof/>
        </w:rPr>
        <w:tab/>
        <w:t xml:space="preserve"> public final static short IDX_PROACTIVE_UICC_PROVIDE_LOCAL_INFORMATION_NMR_UTRAN = (short) 173;</w:t>
      </w:r>
    </w:p>
    <w:p w14:paraId="71A462CF" w14:textId="77777777" w:rsidR="00E975E6" w:rsidRDefault="00E975E6" w:rsidP="00E975E6">
      <w:pPr>
        <w:rPr>
          <w:noProof/>
        </w:rPr>
      </w:pPr>
      <w:r>
        <w:rPr>
          <w:noProof/>
        </w:rPr>
        <w:tab/>
        <w:t>/**</w:t>
      </w:r>
    </w:p>
    <w:p w14:paraId="4A6F985C" w14:textId="77777777" w:rsidR="00E975E6" w:rsidRDefault="00E975E6" w:rsidP="00E975E6">
      <w:pPr>
        <w:rPr>
          <w:noProof/>
        </w:rPr>
      </w:pPr>
      <w:r>
        <w:rPr>
          <w:noProof/>
        </w:rPr>
        <w:tab/>
        <w:t xml:space="preserve"> * USSD Data Download and application mode= 174</w:t>
      </w:r>
    </w:p>
    <w:p w14:paraId="3634D053" w14:textId="77777777" w:rsidR="00E975E6" w:rsidRDefault="00E975E6" w:rsidP="00E975E6">
      <w:pPr>
        <w:rPr>
          <w:noProof/>
        </w:rPr>
      </w:pPr>
      <w:r>
        <w:rPr>
          <w:noProof/>
        </w:rPr>
        <w:tab/>
        <w:t xml:space="preserve"> */</w:t>
      </w:r>
    </w:p>
    <w:p w14:paraId="2328BDE5" w14:textId="77777777" w:rsidR="00E975E6" w:rsidRDefault="00E975E6" w:rsidP="00E975E6">
      <w:pPr>
        <w:rPr>
          <w:noProof/>
        </w:rPr>
      </w:pPr>
      <w:r>
        <w:rPr>
          <w:noProof/>
        </w:rPr>
        <w:tab/>
        <w:t>public final static short IDX_USSD_DATA_DOWNLOAD_AND_APPLICATION_MODE = (short) 174;</w:t>
      </w:r>
    </w:p>
    <w:p w14:paraId="6D09C771" w14:textId="77777777" w:rsidR="00E975E6" w:rsidRDefault="00E975E6" w:rsidP="00E975E6">
      <w:pPr>
        <w:rPr>
          <w:noProof/>
        </w:rPr>
      </w:pPr>
      <w:r>
        <w:rPr>
          <w:noProof/>
        </w:rPr>
        <w:t xml:space="preserve">        /**</w:t>
      </w:r>
    </w:p>
    <w:p w14:paraId="2B351E4E" w14:textId="77777777" w:rsidR="00E975E6" w:rsidRDefault="00E975E6" w:rsidP="00E975E6">
      <w:pPr>
        <w:rPr>
          <w:noProof/>
        </w:rPr>
      </w:pPr>
      <w:r>
        <w:rPr>
          <w:noProof/>
        </w:rPr>
        <w:tab/>
        <w:t xml:space="preserve"> * Event: I-WLAN Access Status = 195</w:t>
      </w:r>
    </w:p>
    <w:p w14:paraId="2FD871AD" w14:textId="77777777" w:rsidR="00E975E6" w:rsidRDefault="00E975E6" w:rsidP="00E975E6">
      <w:pPr>
        <w:rPr>
          <w:noProof/>
        </w:rPr>
      </w:pPr>
      <w:r>
        <w:rPr>
          <w:noProof/>
        </w:rPr>
        <w:t xml:space="preserve">         */</w:t>
      </w:r>
    </w:p>
    <w:p w14:paraId="1D8DBD6F" w14:textId="77777777" w:rsidR="00E975E6" w:rsidRDefault="00E975E6" w:rsidP="00E975E6">
      <w:pPr>
        <w:rPr>
          <w:noProof/>
        </w:rPr>
      </w:pPr>
      <w:r>
        <w:rPr>
          <w:noProof/>
        </w:rPr>
        <w:t xml:space="preserve">        public final static short IDX_EVENT_I_WLAN_ACCESS_STATUS = (short)195;</w:t>
      </w:r>
    </w:p>
    <w:p w14:paraId="61A91F04" w14:textId="77777777" w:rsidR="00E975E6" w:rsidRDefault="00E975E6" w:rsidP="00E975E6">
      <w:pPr>
        <w:rPr>
          <w:noProof/>
        </w:rPr>
      </w:pPr>
      <w:r>
        <w:rPr>
          <w:noProof/>
        </w:rPr>
        <w:t xml:space="preserve">        /**</w:t>
      </w:r>
    </w:p>
    <w:p w14:paraId="3017D889" w14:textId="77777777" w:rsidR="00E975E6" w:rsidRDefault="00E975E6" w:rsidP="00E975E6">
      <w:pPr>
        <w:rPr>
          <w:noProof/>
        </w:rPr>
      </w:pPr>
      <w:r>
        <w:rPr>
          <w:noProof/>
        </w:rPr>
        <w:t xml:space="preserve">         * Event: Network Rejection for GERAN/UTRAN = 196</w:t>
      </w:r>
    </w:p>
    <w:p w14:paraId="1DDAD1D2" w14:textId="77777777" w:rsidR="00E975E6" w:rsidRDefault="00E975E6" w:rsidP="00E975E6">
      <w:pPr>
        <w:rPr>
          <w:noProof/>
        </w:rPr>
      </w:pPr>
      <w:r>
        <w:rPr>
          <w:noProof/>
        </w:rPr>
        <w:t xml:space="preserve">         */</w:t>
      </w:r>
    </w:p>
    <w:p w14:paraId="6EB014CB" w14:textId="77777777" w:rsidR="00E975E6" w:rsidRDefault="00E975E6" w:rsidP="00E975E6">
      <w:pPr>
        <w:rPr>
          <w:noProof/>
        </w:rPr>
      </w:pPr>
      <w:r>
        <w:rPr>
          <w:noProof/>
        </w:rPr>
        <w:t xml:space="preserve">        public final static short IDX_EVENT_NETWORK_REJECTION_GERAN_UTRAN = (short)196 ;</w:t>
      </w:r>
    </w:p>
    <w:p w14:paraId="741A8FBA" w14:textId="77777777" w:rsidR="00E975E6" w:rsidRDefault="00E975E6" w:rsidP="00E975E6">
      <w:pPr>
        <w:rPr>
          <w:noProof/>
        </w:rPr>
      </w:pPr>
      <w:r>
        <w:rPr>
          <w:noProof/>
        </w:rPr>
        <w:t xml:space="preserve">        /**</w:t>
      </w:r>
    </w:p>
    <w:p w14:paraId="3A08C6A3" w14:textId="77777777" w:rsidR="00E975E6" w:rsidRDefault="00E975E6" w:rsidP="00E975E6">
      <w:pPr>
        <w:rPr>
          <w:noProof/>
        </w:rPr>
      </w:pPr>
      <w:r>
        <w:rPr>
          <w:noProof/>
        </w:rPr>
        <w:t xml:space="preserve">         * Event: Network Rejection for GERAN/UTRAN = 198</w:t>
      </w:r>
    </w:p>
    <w:p w14:paraId="7DB91CA0" w14:textId="77777777" w:rsidR="00E975E6" w:rsidRDefault="00E975E6" w:rsidP="00E975E6">
      <w:pPr>
        <w:rPr>
          <w:noProof/>
        </w:rPr>
      </w:pPr>
      <w:r>
        <w:rPr>
          <w:noProof/>
        </w:rPr>
        <w:t xml:space="preserve">         */</w:t>
      </w:r>
    </w:p>
    <w:p w14:paraId="418C15EB" w14:textId="77777777" w:rsidR="00E975E6" w:rsidRDefault="00E975E6" w:rsidP="00E975E6">
      <w:pPr>
        <w:rPr>
          <w:noProof/>
        </w:rPr>
      </w:pPr>
      <w:r>
        <w:rPr>
          <w:noProof/>
        </w:rPr>
        <w:t xml:space="preserve">        public final static short IDX_EVENT_NETWORK_REJECTION_E_UTRAN = (short)198;</w:t>
      </w:r>
    </w:p>
    <w:p w14:paraId="3631B283" w14:textId="77777777" w:rsidR="00E975E6" w:rsidRDefault="00E975E6" w:rsidP="00E975E6">
      <w:pPr>
        <w:rPr>
          <w:noProof/>
        </w:rPr>
      </w:pPr>
      <w:r>
        <w:rPr>
          <w:noProof/>
        </w:rPr>
        <w:t xml:space="preserve">         /**</w:t>
      </w:r>
    </w:p>
    <w:p w14:paraId="2B9A12C6" w14:textId="77777777" w:rsidR="00E975E6" w:rsidRDefault="00E975E6" w:rsidP="00E975E6">
      <w:pPr>
        <w:rPr>
          <w:noProof/>
        </w:rPr>
      </w:pPr>
      <w:r>
        <w:rPr>
          <w:noProof/>
        </w:rPr>
        <w:t xml:space="preserve">          * Event: CSG Cell Selection  = 199;</w:t>
      </w:r>
    </w:p>
    <w:p w14:paraId="50CEFED6" w14:textId="77777777" w:rsidR="00E975E6" w:rsidRDefault="00E975E6" w:rsidP="00E975E6">
      <w:pPr>
        <w:rPr>
          <w:noProof/>
        </w:rPr>
      </w:pPr>
      <w:r>
        <w:rPr>
          <w:noProof/>
        </w:rPr>
        <w:t xml:space="preserve">          * @deprecated</w:t>
      </w:r>
    </w:p>
    <w:p w14:paraId="30132778" w14:textId="77777777" w:rsidR="00E975E6" w:rsidRDefault="00E975E6" w:rsidP="00E975E6">
      <w:pPr>
        <w:rPr>
          <w:noProof/>
        </w:rPr>
      </w:pPr>
      <w:r>
        <w:rPr>
          <w:noProof/>
        </w:rPr>
        <w:t xml:space="preserve">          */</w:t>
      </w:r>
    </w:p>
    <w:p w14:paraId="69DDE442" w14:textId="77777777" w:rsidR="00E975E6" w:rsidRDefault="00E975E6" w:rsidP="00E975E6">
      <w:pPr>
        <w:rPr>
          <w:noProof/>
        </w:rPr>
      </w:pPr>
      <w:r>
        <w:rPr>
          <w:noProof/>
        </w:rPr>
        <w:t xml:space="preserve">        public final static short IDX_EVENT_CSG_CELL_SELECTION = (short)199;</w:t>
      </w:r>
    </w:p>
    <w:p w14:paraId="008AA4A0" w14:textId="77777777" w:rsidR="00E975E6" w:rsidRDefault="00E975E6" w:rsidP="00E975E6">
      <w:pPr>
        <w:rPr>
          <w:noProof/>
        </w:rPr>
      </w:pPr>
      <w:r>
        <w:rPr>
          <w:noProof/>
        </w:rPr>
        <w:t xml:space="preserve">        /**</w:t>
      </w:r>
    </w:p>
    <w:p w14:paraId="61DA5023" w14:textId="77777777" w:rsidR="00E975E6" w:rsidRDefault="00E975E6" w:rsidP="00E975E6">
      <w:pPr>
        <w:rPr>
          <w:noProof/>
        </w:rPr>
      </w:pPr>
      <w:r>
        <w:rPr>
          <w:noProof/>
        </w:rPr>
        <w:t xml:space="preserve">          * Event: CSG Cell Selection  = 199;</w:t>
      </w:r>
    </w:p>
    <w:p w14:paraId="0F412988" w14:textId="77777777" w:rsidR="00E975E6" w:rsidRDefault="00E975E6" w:rsidP="00E975E6">
      <w:pPr>
        <w:rPr>
          <w:noProof/>
        </w:rPr>
      </w:pPr>
      <w:r>
        <w:rPr>
          <w:noProof/>
        </w:rPr>
        <w:t xml:space="preserve">          */</w:t>
      </w:r>
    </w:p>
    <w:p w14:paraId="51E30B0A" w14:textId="77777777" w:rsidR="00E975E6" w:rsidRDefault="00E975E6" w:rsidP="00E975E6">
      <w:pPr>
        <w:rPr>
          <w:noProof/>
        </w:rPr>
      </w:pPr>
      <w:r>
        <w:rPr>
          <w:noProof/>
        </w:rPr>
        <w:t xml:space="preserve">        public final static short IDX_EVENT_CSG_CELL_SELECTION_N = (short)200;</w:t>
      </w:r>
    </w:p>
    <w:p w14:paraId="0E2B6729" w14:textId="77777777" w:rsidR="00E975E6" w:rsidRDefault="00E975E6" w:rsidP="00E975E6">
      <w:pPr>
        <w:rPr>
          <w:noProof/>
        </w:rPr>
      </w:pPr>
      <w:r>
        <w:rPr>
          <w:noProof/>
        </w:rPr>
        <w:t xml:space="preserve">        /**</w:t>
      </w:r>
    </w:p>
    <w:p w14:paraId="32215248" w14:textId="77777777" w:rsidR="00E975E6" w:rsidRDefault="00E975E6" w:rsidP="00E975E6">
      <w:pPr>
        <w:rPr>
          <w:noProof/>
        </w:rPr>
      </w:pPr>
      <w:r>
        <w:rPr>
          <w:noProof/>
        </w:rPr>
        <w:t xml:space="preserve">         * I-WLAN bearer support = 232</w:t>
      </w:r>
    </w:p>
    <w:p w14:paraId="435E6B73" w14:textId="77777777" w:rsidR="00E975E6" w:rsidRDefault="00E975E6" w:rsidP="00E975E6">
      <w:pPr>
        <w:rPr>
          <w:noProof/>
        </w:rPr>
      </w:pPr>
      <w:r>
        <w:rPr>
          <w:noProof/>
        </w:rPr>
        <w:t xml:space="preserve">         */</w:t>
      </w:r>
    </w:p>
    <w:p w14:paraId="184CE5B5" w14:textId="77777777" w:rsidR="00E975E6" w:rsidRDefault="00E975E6" w:rsidP="00E975E6">
      <w:pPr>
        <w:rPr>
          <w:noProof/>
        </w:rPr>
      </w:pPr>
      <w:r>
        <w:rPr>
          <w:noProof/>
        </w:rPr>
        <w:lastRenderedPageBreak/>
        <w:t xml:space="preserve">        public final static short IDX_I_WLAN_BEARER_SUPPORT = (short)232;</w:t>
      </w:r>
    </w:p>
    <w:p w14:paraId="59151CCE" w14:textId="77777777" w:rsidR="00E975E6" w:rsidRDefault="00E975E6" w:rsidP="00E975E6">
      <w:pPr>
        <w:rPr>
          <w:noProof/>
        </w:rPr>
      </w:pPr>
      <w:r>
        <w:rPr>
          <w:noProof/>
        </w:rPr>
        <w:t xml:space="preserve">        /**</w:t>
      </w:r>
    </w:p>
    <w:p w14:paraId="19FEF2B0" w14:textId="77777777" w:rsidR="00E975E6" w:rsidRDefault="00E975E6" w:rsidP="00E975E6">
      <w:pPr>
        <w:rPr>
          <w:noProof/>
        </w:rPr>
      </w:pPr>
      <w:r>
        <w:rPr>
          <w:noProof/>
        </w:rPr>
        <w:t xml:space="preserve">         * Proactive UICC: PROVIDE LOCAL INFORMATION (WSID of the current I-WLAN connection) = 233</w:t>
      </w:r>
    </w:p>
    <w:p w14:paraId="64B11A55" w14:textId="77777777" w:rsidR="00E975E6" w:rsidRDefault="00E975E6" w:rsidP="00E975E6">
      <w:pPr>
        <w:rPr>
          <w:noProof/>
        </w:rPr>
      </w:pPr>
      <w:r>
        <w:rPr>
          <w:noProof/>
        </w:rPr>
        <w:t xml:space="preserve">         */</w:t>
      </w:r>
    </w:p>
    <w:p w14:paraId="794C2B42" w14:textId="77777777" w:rsidR="00E975E6" w:rsidRDefault="00E975E6" w:rsidP="00E975E6">
      <w:pPr>
        <w:rPr>
          <w:noProof/>
        </w:rPr>
      </w:pPr>
      <w:r>
        <w:rPr>
          <w:noProof/>
        </w:rPr>
        <w:t xml:space="preserve">        public final static short IDX_PROACTIVE_UICC_PROVIDE_LOCAL_INFORMATION_WSID_I_WLAN = (short)233;</w:t>
      </w:r>
    </w:p>
    <w:p w14:paraId="7A2470E5" w14:textId="77777777" w:rsidR="00E975E6" w:rsidRDefault="00E975E6" w:rsidP="00E975E6">
      <w:pPr>
        <w:rPr>
          <w:noProof/>
        </w:rPr>
      </w:pPr>
      <w:r>
        <w:rPr>
          <w:noProof/>
        </w:rPr>
        <w:t xml:space="preserve">        /**</w:t>
      </w:r>
    </w:p>
    <w:p w14:paraId="630BED03" w14:textId="77777777" w:rsidR="00E975E6" w:rsidRDefault="00E975E6" w:rsidP="00E975E6">
      <w:pPr>
        <w:rPr>
          <w:noProof/>
        </w:rPr>
      </w:pPr>
      <w:r>
        <w:rPr>
          <w:noProof/>
        </w:rPr>
        <w:t xml:space="preserve">         * "Steering of Roaming" REFRESH support = 235</w:t>
      </w:r>
    </w:p>
    <w:p w14:paraId="5B90749D" w14:textId="77777777" w:rsidR="00E975E6" w:rsidRDefault="00E975E6" w:rsidP="00E975E6">
      <w:pPr>
        <w:rPr>
          <w:noProof/>
        </w:rPr>
      </w:pPr>
      <w:r>
        <w:rPr>
          <w:noProof/>
        </w:rPr>
        <w:t xml:space="preserve">         */</w:t>
      </w:r>
    </w:p>
    <w:p w14:paraId="4FD693C9" w14:textId="77777777" w:rsidR="00E975E6" w:rsidRDefault="00E975E6" w:rsidP="00E975E6">
      <w:pPr>
        <w:rPr>
          <w:noProof/>
        </w:rPr>
      </w:pPr>
      <w:r>
        <w:rPr>
          <w:noProof/>
        </w:rPr>
        <w:t xml:space="preserve">        public final static short IDX_STEERING_OF_ROAMING_REFRESH = (short)235;</w:t>
      </w:r>
    </w:p>
    <w:p w14:paraId="75F05D4F" w14:textId="77777777" w:rsidR="00E975E6" w:rsidRDefault="00E975E6" w:rsidP="00E975E6">
      <w:pPr>
        <w:rPr>
          <w:noProof/>
        </w:rPr>
      </w:pPr>
      <w:r>
        <w:rPr>
          <w:noProof/>
        </w:rPr>
        <w:t xml:space="preserve">        /**</w:t>
      </w:r>
    </w:p>
    <w:p w14:paraId="213890FE" w14:textId="77777777" w:rsidR="00E975E6" w:rsidRDefault="00E975E6" w:rsidP="00E975E6">
      <w:pPr>
        <w:rPr>
          <w:noProof/>
        </w:rPr>
      </w:pPr>
      <w:r>
        <w:rPr>
          <w:noProof/>
        </w:rPr>
        <w:t xml:space="preserve">         * Proactive UICC: Geographical Location Request = 237</w:t>
      </w:r>
    </w:p>
    <w:p w14:paraId="121F2C54" w14:textId="77777777" w:rsidR="00E975E6" w:rsidRDefault="00E975E6" w:rsidP="00E975E6">
      <w:pPr>
        <w:rPr>
          <w:noProof/>
        </w:rPr>
      </w:pPr>
      <w:r>
        <w:rPr>
          <w:noProof/>
        </w:rPr>
        <w:t xml:space="preserve">         */</w:t>
      </w:r>
    </w:p>
    <w:p w14:paraId="50F45401" w14:textId="77777777" w:rsidR="00E975E6" w:rsidRDefault="00E975E6" w:rsidP="00E975E6">
      <w:pPr>
        <w:rPr>
          <w:noProof/>
        </w:rPr>
      </w:pPr>
      <w:r>
        <w:rPr>
          <w:noProof/>
        </w:rPr>
        <w:t xml:space="preserve">        public final static short IDX_PROACTIVE_UICC_GEOGRAPHICAL_LOCATION_REQUEST = (short)237;</w:t>
      </w:r>
    </w:p>
    <w:p w14:paraId="48477AC3" w14:textId="77777777" w:rsidR="00E975E6" w:rsidRDefault="00E975E6" w:rsidP="00E975E6">
      <w:pPr>
        <w:rPr>
          <w:noProof/>
        </w:rPr>
      </w:pPr>
      <w:r>
        <w:rPr>
          <w:noProof/>
        </w:rPr>
        <w:t xml:space="preserve">       /**</w:t>
      </w:r>
    </w:p>
    <w:p w14:paraId="793D60DB" w14:textId="77777777" w:rsidR="00E975E6" w:rsidRDefault="00E975E6" w:rsidP="00E975E6">
      <w:pPr>
        <w:rPr>
          <w:noProof/>
        </w:rPr>
      </w:pPr>
      <w:r>
        <w:rPr>
          <w:noProof/>
        </w:rPr>
        <w:t xml:space="preserve">        * "Steering of Roaming for I-WLAN" REFRESH support = 239</w:t>
      </w:r>
    </w:p>
    <w:p w14:paraId="42B99F7B" w14:textId="77777777" w:rsidR="00E975E6" w:rsidRDefault="00E975E6" w:rsidP="00E975E6">
      <w:pPr>
        <w:rPr>
          <w:noProof/>
        </w:rPr>
      </w:pPr>
      <w:r>
        <w:rPr>
          <w:noProof/>
        </w:rPr>
        <w:t xml:space="preserve">        */</w:t>
      </w:r>
    </w:p>
    <w:p w14:paraId="6627F724" w14:textId="77777777" w:rsidR="00E975E6" w:rsidRDefault="00E975E6" w:rsidP="00E975E6">
      <w:pPr>
        <w:rPr>
          <w:noProof/>
        </w:rPr>
      </w:pPr>
      <w:r>
        <w:rPr>
          <w:noProof/>
        </w:rPr>
        <w:t xml:space="preserve">       public final static short IDX_STEERING_OF_ROAMING_FOR_I_WLAN_REFRESH = (short)239;</w:t>
      </w:r>
    </w:p>
    <w:p w14:paraId="26410888" w14:textId="77777777" w:rsidR="00E975E6" w:rsidRDefault="00E975E6" w:rsidP="00E975E6">
      <w:pPr>
        <w:rPr>
          <w:noProof/>
        </w:rPr>
      </w:pPr>
      <w:r>
        <w:rPr>
          <w:noProof/>
        </w:rPr>
        <w:t xml:space="preserve">       /**</w:t>
      </w:r>
    </w:p>
    <w:p w14:paraId="27F104D4" w14:textId="77777777" w:rsidR="00E975E6" w:rsidRDefault="00E975E6" w:rsidP="00E975E6">
      <w:pPr>
        <w:rPr>
          <w:noProof/>
        </w:rPr>
      </w:pPr>
      <w:r>
        <w:rPr>
          <w:noProof/>
        </w:rPr>
        <w:t xml:space="preserve">        *  Support for CSG cell discovery = 241;</w:t>
      </w:r>
    </w:p>
    <w:p w14:paraId="6452EE10" w14:textId="77777777" w:rsidR="00E975E6" w:rsidRDefault="00E975E6" w:rsidP="00E975E6">
      <w:pPr>
        <w:rPr>
          <w:noProof/>
        </w:rPr>
      </w:pPr>
      <w:r>
        <w:rPr>
          <w:noProof/>
        </w:rPr>
        <w:t xml:space="preserve">        */</w:t>
      </w:r>
    </w:p>
    <w:p w14:paraId="5C83CCBA" w14:textId="77777777" w:rsidR="00E975E6" w:rsidRDefault="00E975E6" w:rsidP="00E975E6">
      <w:pPr>
        <w:rPr>
          <w:noProof/>
        </w:rPr>
      </w:pPr>
      <w:r>
        <w:rPr>
          <w:noProof/>
        </w:rPr>
        <w:t xml:space="preserve">       public final static short IDX_CSG_CELL_DISCOVERY = (short) 241;</w:t>
      </w:r>
    </w:p>
    <w:p w14:paraId="4751F182" w14:textId="77777777" w:rsidR="00E975E6" w:rsidRDefault="00E975E6" w:rsidP="00E975E6">
      <w:pPr>
        <w:rPr>
          <w:noProof/>
        </w:rPr>
      </w:pPr>
      <w:r>
        <w:rPr>
          <w:noProof/>
        </w:rPr>
        <w:t xml:space="preserve">       /**</w:t>
      </w:r>
    </w:p>
    <w:p w14:paraId="2DAADE52" w14:textId="77777777" w:rsidR="00E975E6" w:rsidRDefault="00E975E6" w:rsidP="00E975E6">
      <w:pPr>
        <w:rPr>
          <w:noProof/>
        </w:rPr>
      </w:pPr>
      <w:r>
        <w:rPr>
          <w:noProof/>
        </w:rPr>
        <w:t xml:space="preserve">        * Communication Control for IMS = 243</w:t>
      </w:r>
    </w:p>
    <w:p w14:paraId="0F1FBE51" w14:textId="77777777" w:rsidR="00E975E6" w:rsidRDefault="00E975E6" w:rsidP="00E975E6">
      <w:pPr>
        <w:rPr>
          <w:noProof/>
        </w:rPr>
      </w:pPr>
      <w:r>
        <w:rPr>
          <w:noProof/>
        </w:rPr>
        <w:t xml:space="preserve">        */</w:t>
      </w:r>
    </w:p>
    <w:p w14:paraId="4FD4EAB0" w14:textId="77777777" w:rsidR="00E975E6" w:rsidRDefault="00E975E6" w:rsidP="00E975E6">
      <w:pPr>
        <w:rPr>
          <w:noProof/>
        </w:rPr>
      </w:pPr>
      <w:r>
        <w:rPr>
          <w:noProof/>
        </w:rPr>
        <w:t xml:space="preserve">       public final static short IDX_COMMUNICATION_CONTROL_FOR_IMS = (short) 243 ;</w:t>
      </w:r>
    </w:p>
    <w:p w14:paraId="363C43CB" w14:textId="77777777" w:rsidR="00E975E6" w:rsidRDefault="00E975E6" w:rsidP="00E975E6">
      <w:pPr>
        <w:rPr>
          <w:noProof/>
        </w:rPr>
      </w:pPr>
      <w:r>
        <w:rPr>
          <w:noProof/>
        </w:rPr>
        <w:t xml:space="preserve">       /**</w:t>
      </w:r>
    </w:p>
    <w:p w14:paraId="4101A521" w14:textId="77777777" w:rsidR="00E975E6" w:rsidRDefault="00E975E6" w:rsidP="00E975E6">
      <w:pPr>
        <w:rPr>
          <w:noProof/>
        </w:rPr>
      </w:pPr>
      <w:r>
        <w:rPr>
          <w:noProof/>
        </w:rPr>
        <w:t xml:space="preserve">        * Support for Incoming IMS Data event = 245</w:t>
      </w:r>
    </w:p>
    <w:p w14:paraId="7728A96B" w14:textId="77777777" w:rsidR="00E975E6" w:rsidRDefault="00E975E6" w:rsidP="00E975E6">
      <w:pPr>
        <w:rPr>
          <w:noProof/>
        </w:rPr>
      </w:pPr>
      <w:r>
        <w:rPr>
          <w:noProof/>
        </w:rPr>
        <w:t xml:space="preserve">        */</w:t>
      </w:r>
    </w:p>
    <w:p w14:paraId="6DF8642E" w14:textId="77777777" w:rsidR="00E975E6" w:rsidRDefault="00E975E6" w:rsidP="00E975E6">
      <w:pPr>
        <w:rPr>
          <w:noProof/>
        </w:rPr>
      </w:pPr>
      <w:r>
        <w:rPr>
          <w:noProof/>
        </w:rPr>
        <w:t xml:space="preserve">       public final static short IDX_INCOMING_IMS_DATA_EVENT = (short) 245 ;</w:t>
      </w:r>
    </w:p>
    <w:p w14:paraId="6D2831B8" w14:textId="77777777" w:rsidR="00E975E6" w:rsidRDefault="00E975E6" w:rsidP="00E975E6">
      <w:pPr>
        <w:rPr>
          <w:noProof/>
        </w:rPr>
      </w:pPr>
      <w:r>
        <w:rPr>
          <w:noProof/>
        </w:rPr>
        <w:t xml:space="preserve">       /**</w:t>
      </w:r>
    </w:p>
    <w:p w14:paraId="3A08472C" w14:textId="77777777" w:rsidR="00E975E6" w:rsidRDefault="00E975E6" w:rsidP="00E975E6">
      <w:pPr>
        <w:rPr>
          <w:noProof/>
        </w:rPr>
      </w:pPr>
      <w:r>
        <w:rPr>
          <w:noProof/>
        </w:rPr>
        <w:t xml:space="preserve">        * Support for IMS Registration event = 246</w:t>
      </w:r>
    </w:p>
    <w:p w14:paraId="6A9F290A" w14:textId="77777777" w:rsidR="00E975E6" w:rsidRDefault="00E975E6" w:rsidP="00E975E6">
      <w:pPr>
        <w:rPr>
          <w:noProof/>
        </w:rPr>
      </w:pPr>
      <w:r>
        <w:rPr>
          <w:noProof/>
        </w:rPr>
        <w:t xml:space="preserve">        */</w:t>
      </w:r>
    </w:p>
    <w:p w14:paraId="76F65E77" w14:textId="77777777" w:rsidR="00E975E6" w:rsidRDefault="00E975E6" w:rsidP="00E975E6">
      <w:pPr>
        <w:rPr>
          <w:noProof/>
        </w:rPr>
      </w:pPr>
      <w:r>
        <w:rPr>
          <w:noProof/>
        </w:rPr>
        <w:t xml:space="preserve">       public final static short IDX_IMS_REGISTRATION_EVENT = (short) 246 ;</w:t>
      </w:r>
    </w:p>
    <w:p w14:paraId="6492E268" w14:textId="77777777" w:rsidR="00E975E6" w:rsidRDefault="00E975E6" w:rsidP="00E975E6">
      <w:pPr>
        <w:rPr>
          <w:noProof/>
        </w:rPr>
      </w:pPr>
      <w:r>
        <w:rPr>
          <w:noProof/>
        </w:rPr>
        <w:t xml:space="preserve">       /**</w:t>
      </w:r>
    </w:p>
    <w:p w14:paraId="72048E43" w14:textId="77777777" w:rsidR="00E975E6" w:rsidRDefault="00E975E6" w:rsidP="00E975E6">
      <w:pPr>
        <w:rPr>
          <w:noProof/>
        </w:rPr>
      </w:pPr>
      <w:r>
        <w:rPr>
          <w:noProof/>
        </w:rPr>
        <w:lastRenderedPageBreak/>
        <w:t xml:space="preserve">        * Support for IMS = 248</w:t>
      </w:r>
    </w:p>
    <w:p w14:paraId="33D2A26B" w14:textId="77777777" w:rsidR="00E975E6" w:rsidRDefault="00E975E6" w:rsidP="00E975E6">
      <w:pPr>
        <w:rPr>
          <w:noProof/>
        </w:rPr>
      </w:pPr>
      <w:r>
        <w:rPr>
          <w:noProof/>
        </w:rPr>
        <w:t xml:space="preserve">        */</w:t>
      </w:r>
    </w:p>
    <w:p w14:paraId="32ADA2F0" w14:textId="77777777" w:rsidR="00E975E6" w:rsidRDefault="00E975E6" w:rsidP="00E975E6">
      <w:pPr>
        <w:rPr>
          <w:noProof/>
        </w:rPr>
      </w:pPr>
      <w:r>
        <w:rPr>
          <w:noProof/>
        </w:rPr>
        <w:t xml:space="preserve">       public final static short IXD_IMS_SUPPORT =(short)248;</w:t>
      </w:r>
    </w:p>
    <w:p w14:paraId="4A509047" w14:textId="77777777" w:rsidR="00E975E6" w:rsidRDefault="00E975E6" w:rsidP="00E975E6">
      <w:pPr>
        <w:rPr>
          <w:ins w:id="641" w:author="COLLET Herve" w:date="2022-02-21T12:28:00Z"/>
          <w:noProof/>
        </w:rPr>
      </w:pPr>
      <w:ins w:id="642" w:author="COLLET Herve" w:date="2022-02-21T12:28:00Z">
        <w:r>
          <w:rPr>
            <w:noProof/>
          </w:rPr>
          <w:t xml:space="preserve">      /**</w:t>
        </w:r>
      </w:ins>
    </w:p>
    <w:p w14:paraId="0FBBCB63" w14:textId="77777777" w:rsidR="00E975E6" w:rsidRDefault="00E975E6" w:rsidP="00E975E6">
      <w:pPr>
        <w:rPr>
          <w:ins w:id="643" w:author="COLLET Herve" w:date="2022-02-21T12:28:00Z"/>
          <w:noProof/>
        </w:rPr>
      </w:pPr>
      <w:ins w:id="644" w:author="COLLET Herve" w:date="2022-02-21T12:28:00Z">
        <w:r>
          <w:rPr>
            <w:noProof/>
          </w:rPr>
          <w:t xml:space="preserve">        * Support for IMS = 248</w:t>
        </w:r>
      </w:ins>
    </w:p>
    <w:p w14:paraId="32765568" w14:textId="77777777" w:rsidR="00E975E6" w:rsidRDefault="00E975E6" w:rsidP="00E975E6">
      <w:pPr>
        <w:rPr>
          <w:ins w:id="645" w:author="COLLET Herve" w:date="2022-02-21T12:28:00Z"/>
          <w:noProof/>
        </w:rPr>
      </w:pPr>
      <w:ins w:id="646" w:author="COLLET Herve" w:date="2022-02-21T12:28:00Z">
        <w:r>
          <w:rPr>
            <w:noProof/>
          </w:rPr>
          <w:t xml:space="preserve">        */</w:t>
        </w:r>
      </w:ins>
    </w:p>
    <w:p w14:paraId="00B7325A" w14:textId="77777777" w:rsidR="00E975E6" w:rsidRDefault="00E975E6" w:rsidP="00E975E6">
      <w:pPr>
        <w:rPr>
          <w:ins w:id="647" w:author="COLLET Herve" w:date="2022-02-21T12:28:00Z"/>
          <w:noProof/>
        </w:rPr>
      </w:pPr>
      <w:ins w:id="648" w:author="COLLET Herve" w:date="2022-02-21T12:28:00Z">
        <w:r>
          <w:rPr>
            <w:noProof/>
          </w:rPr>
          <w:t xml:space="preserve">       public final static short IDX_IMS_SUPPORT =(short)248;</w:t>
        </w:r>
      </w:ins>
    </w:p>
    <w:p w14:paraId="0F1369AF" w14:textId="77777777" w:rsidR="00E975E6" w:rsidRDefault="00E975E6" w:rsidP="00E975E6">
      <w:pPr>
        <w:rPr>
          <w:ins w:id="649" w:author="COLLET Herve" w:date="2022-02-21T12:28:00Z"/>
          <w:noProof/>
        </w:rPr>
      </w:pPr>
      <w:ins w:id="650" w:author="COLLET Herve" w:date="2022-02-21T12:28:00Z">
        <w:r>
          <w:rPr>
            <w:noProof/>
          </w:rPr>
          <w:t xml:space="preserve">       /**</w:t>
        </w:r>
      </w:ins>
    </w:p>
    <w:p w14:paraId="76CA20E2" w14:textId="77777777" w:rsidR="00E975E6" w:rsidRDefault="00E975E6" w:rsidP="00E975E6">
      <w:pPr>
        <w:rPr>
          <w:ins w:id="651" w:author="COLLET Herve" w:date="2022-02-21T12:28:00Z"/>
          <w:noProof/>
        </w:rPr>
      </w:pPr>
      <w:ins w:id="652" w:author="COLLET Herve" w:date="2022-02-21T12:28:00Z">
        <w:r>
          <w:rPr>
            <w:noProof/>
          </w:rPr>
          <w:t xml:space="preserve">        * Support of PROVIDE LOCATION INFORMATION, H(e)NB IP address = 249</w:t>
        </w:r>
      </w:ins>
    </w:p>
    <w:p w14:paraId="435C804A" w14:textId="77777777" w:rsidR="00E975E6" w:rsidRDefault="00E975E6" w:rsidP="00E975E6">
      <w:pPr>
        <w:rPr>
          <w:ins w:id="653" w:author="COLLET Herve" w:date="2022-02-21T12:28:00Z"/>
          <w:noProof/>
        </w:rPr>
      </w:pPr>
      <w:ins w:id="654" w:author="COLLET Herve" w:date="2022-02-21T12:28:00Z">
        <w:r>
          <w:rPr>
            <w:noProof/>
          </w:rPr>
          <w:t xml:space="preserve">        */</w:t>
        </w:r>
      </w:ins>
    </w:p>
    <w:p w14:paraId="4EB2749E" w14:textId="77777777" w:rsidR="00E975E6" w:rsidRDefault="00E975E6" w:rsidP="00E975E6">
      <w:pPr>
        <w:rPr>
          <w:ins w:id="655" w:author="COLLET Herve" w:date="2022-02-21T12:28:00Z"/>
          <w:noProof/>
        </w:rPr>
      </w:pPr>
      <w:ins w:id="656" w:author="COLLET Herve" w:date="2022-02-21T12:28:00Z">
        <w:r>
          <w:rPr>
            <w:noProof/>
          </w:rPr>
          <w:t xml:space="preserve">       public final static short IDX_PROACTIVE_UICC_PROVIDE_LOCAL_INFORMATION_HEND_IP_ADDRESS =(short)249;</w:t>
        </w:r>
      </w:ins>
    </w:p>
    <w:p w14:paraId="2F30B428" w14:textId="77777777" w:rsidR="00E975E6" w:rsidRDefault="00E975E6" w:rsidP="00E975E6">
      <w:pPr>
        <w:rPr>
          <w:ins w:id="657" w:author="COLLET Herve" w:date="2022-02-21T12:28:00Z"/>
          <w:noProof/>
        </w:rPr>
      </w:pPr>
      <w:ins w:id="658" w:author="COLLET Herve" w:date="2022-02-21T12:28:00Z">
        <w:r>
          <w:rPr>
            <w:noProof/>
          </w:rPr>
          <w:t xml:space="preserve">       /**</w:t>
        </w:r>
      </w:ins>
    </w:p>
    <w:p w14:paraId="7A7C2570" w14:textId="77777777" w:rsidR="00E975E6" w:rsidRDefault="00E975E6" w:rsidP="00E975E6">
      <w:pPr>
        <w:rPr>
          <w:ins w:id="659" w:author="COLLET Herve" w:date="2022-02-21T12:28:00Z"/>
          <w:noProof/>
        </w:rPr>
      </w:pPr>
      <w:ins w:id="660" w:author="COLLET Herve" w:date="2022-02-21T12:28:00Z">
        <w:r>
          <w:rPr>
            <w:noProof/>
          </w:rPr>
          <w:t xml:space="preserve">        * support of PROVIDE LOCATION INFORMATION, H(e)NB surrounding macrocells = 250</w:t>
        </w:r>
      </w:ins>
    </w:p>
    <w:p w14:paraId="07B541C3" w14:textId="77777777" w:rsidR="00E975E6" w:rsidRDefault="00E975E6" w:rsidP="00E975E6">
      <w:pPr>
        <w:rPr>
          <w:ins w:id="661" w:author="COLLET Herve" w:date="2022-02-21T12:28:00Z"/>
          <w:noProof/>
        </w:rPr>
      </w:pPr>
      <w:ins w:id="662" w:author="COLLET Herve" w:date="2022-02-21T12:28:00Z">
        <w:r>
          <w:rPr>
            <w:noProof/>
          </w:rPr>
          <w:t xml:space="preserve">        */</w:t>
        </w:r>
      </w:ins>
    </w:p>
    <w:p w14:paraId="4FA883EC" w14:textId="77777777" w:rsidR="00E975E6" w:rsidRDefault="00E975E6" w:rsidP="00E975E6">
      <w:pPr>
        <w:rPr>
          <w:ins w:id="663" w:author="COLLET Herve" w:date="2022-02-21T12:28:00Z"/>
          <w:noProof/>
        </w:rPr>
      </w:pPr>
      <w:ins w:id="664" w:author="COLLET Herve" w:date="2022-02-21T12:28:00Z">
        <w:r>
          <w:rPr>
            <w:noProof/>
          </w:rPr>
          <w:t xml:space="preserve">       public final static short IDX_PROACTIVE_UICC_PROVIDE_LOCAL_INFORMATION_HEND_SURROUNDING_MACROCELLS =(short)250;</w:t>
        </w:r>
      </w:ins>
    </w:p>
    <w:p w14:paraId="0ED9C36A" w14:textId="77777777" w:rsidR="00E975E6" w:rsidRDefault="00E975E6" w:rsidP="00E975E6">
      <w:pPr>
        <w:rPr>
          <w:ins w:id="665" w:author="COLLET Herve" w:date="2022-02-21T12:28:00Z"/>
          <w:noProof/>
        </w:rPr>
      </w:pPr>
      <w:ins w:id="666" w:author="COLLET Herve" w:date="2022-02-21T12:28:00Z">
        <w:r>
          <w:rPr>
            <w:noProof/>
          </w:rPr>
          <w:t xml:space="preserve">       /**</w:t>
        </w:r>
      </w:ins>
    </w:p>
    <w:p w14:paraId="532A6258" w14:textId="77777777" w:rsidR="00E975E6" w:rsidRDefault="00E975E6" w:rsidP="00E975E6">
      <w:pPr>
        <w:rPr>
          <w:ins w:id="667" w:author="COLLET Herve" w:date="2022-02-21T12:28:00Z"/>
          <w:noProof/>
        </w:rPr>
      </w:pPr>
      <w:ins w:id="668" w:author="COLLET Herve" w:date="2022-02-21T12:28:00Z">
        <w:r>
          <w:rPr>
            <w:noProof/>
          </w:rPr>
          <w:t xml:space="preserve">        * ProSe usage information reporting = 259</w:t>
        </w:r>
      </w:ins>
    </w:p>
    <w:p w14:paraId="1C0BA396" w14:textId="77777777" w:rsidR="00E975E6" w:rsidRDefault="00E975E6" w:rsidP="00E975E6">
      <w:pPr>
        <w:rPr>
          <w:ins w:id="669" w:author="COLLET Herve" w:date="2022-02-21T12:28:00Z"/>
          <w:noProof/>
        </w:rPr>
      </w:pPr>
      <w:ins w:id="670" w:author="COLLET Herve" w:date="2022-02-21T12:28:00Z">
        <w:r>
          <w:rPr>
            <w:noProof/>
          </w:rPr>
          <w:t xml:space="preserve">        */</w:t>
        </w:r>
      </w:ins>
    </w:p>
    <w:p w14:paraId="058F6E43" w14:textId="77777777" w:rsidR="00E975E6" w:rsidRDefault="00E975E6" w:rsidP="00E975E6">
      <w:pPr>
        <w:rPr>
          <w:ins w:id="671" w:author="COLLET Herve" w:date="2022-02-21T12:28:00Z"/>
          <w:noProof/>
        </w:rPr>
      </w:pPr>
      <w:ins w:id="672" w:author="COLLET Herve" w:date="2022-02-21T12:28:00Z">
        <w:r>
          <w:rPr>
            <w:noProof/>
          </w:rPr>
          <w:t xml:space="preserve">       public final static short IDX_PROSE_USAGE_INFORMATION_REPORTING =(short)259;</w:t>
        </w:r>
      </w:ins>
    </w:p>
    <w:p w14:paraId="6A85BFBA" w14:textId="77777777" w:rsidR="00E975E6" w:rsidRDefault="00E975E6" w:rsidP="00E975E6">
      <w:pPr>
        <w:rPr>
          <w:ins w:id="673" w:author="COLLET Herve" w:date="2022-02-21T12:28:00Z"/>
          <w:noProof/>
        </w:rPr>
      </w:pPr>
      <w:ins w:id="674" w:author="COLLET Herve" w:date="2022-02-21T12:28:00Z">
        <w:r>
          <w:rPr>
            <w:noProof/>
          </w:rPr>
          <w:t xml:space="preserve">       /**</w:t>
        </w:r>
      </w:ins>
    </w:p>
    <w:p w14:paraId="28193609" w14:textId="77777777" w:rsidR="00E975E6" w:rsidRDefault="00E975E6" w:rsidP="00E975E6">
      <w:pPr>
        <w:rPr>
          <w:ins w:id="675" w:author="COLLET Herve" w:date="2022-02-21T12:28:00Z"/>
          <w:noProof/>
        </w:rPr>
      </w:pPr>
      <w:ins w:id="676" w:author="COLLET Herve" w:date="2022-02-21T12:28:00Z">
        <w:r>
          <w:rPr>
            <w:noProof/>
          </w:rPr>
          <w:t xml:space="preserve">        * Event WLAN Access status = 261</w:t>
        </w:r>
      </w:ins>
    </w:p>
    <w:p w14:paraId="6A3ACD96" w14:textId="77777777" w:rsidR="00E975E6" w:rsidRDefault="00E975E6" w:rsidP="00E975E6">
      <w:pPr>
        <w:rPr>
          <w:ins w:id="677" w:author="COLLET Herve" w:date="2022-02-21T12:28:00Z"/>
          <w:noProof/>
        </w:rPr>
      </w:pPr>
      <w:ins w:id="678" w:author="COLLET Herve" w:date="2022-02-21T12:28:00Z">
        <w:r>
          <w:rPr>
            <w:noProof/>
          </w:rPr>
          <w:t xml:space="preserve">        */</w:t>
        </w:r>
      </w:ins>
    </w:p>
    <w:p w14:paraId="6CEDD6EB" w14:textId="77777777" w:rsidR="00E975E6" w:rsidRDefault="00E975E6" w:rsidP="00E975E6">
      <w:pPr>
        <w:rPr>
          <w:ins w:id="679" w:author="COLLET Herve" w:date="2022-02-21T12:28:00Z"/>
          <w:noProof/>
        </w:rPr>
      </w:pPr>
      <w:ins w:id="680" w:author="COLLET Herve" w:date="2022-02-21T12:28:00Z">
        <w:r>
          <w:rPr>
            <w:noProof/>
          </w:rPr>
          <w:t xml:space="preserve">       public final static short IDX_EVENT_WLAN_ACCESS_STATUS =(short)261;</w:t>
        </w:r>
      </w:ins>
    </w:p>
    <w:p w14:paraId="7B5AF6FE" w14:textId="77777777" w:rsidR="00E975E6" w:rsidRDefault="00E975E6" w:rsidP="00E975E6">
      <w:pPr>
        <w:rPr>
          <w:ins w:id="681" w:author="COLLET Herve" w:date="2022-02-21T12:28:00Z"/>
          <w:noProof/>
        </w:rPr>
      </w:pPr>
      <w:ins w:id="682" w:author="COLLET Herve" w:date="2022-02-21T12:28:00Z">
        <w:r>
          <w:rPr>
            <w:noProof/>
          </w:rPr>
          <w:t xml:space="preserve">       /**</w:t>
        </w:r>
      </w:ins>
    </w:p>
    <w:p w14:paraId="6BC277C4" w14:textId="77777777" w:rsidR="00E975E6" w:rsidRDefault="00E975E6" w:rsidP="00E975E6">
      <w:pPr>
        <w:rPr>
          <w:ins w:id="683" w:author="COLLET Herve" w:date="2022-02-21T12:28:00Z"/>
          <w:noProof/>
        </w:rPr>
      </w:pPr>
      <w:ins w:id="684" w:author="COLLET Herve" w:date="2022-02-21T12:28:00Z">
        <w:r>
          <w:rPr>
            <w:noProof/>
          </w:rPr>
          <w:t xml:space="preserve">        * WLAN bearer support = 262</w:t>
        </w:r>
      </w:ins>
    </w:p>
    <w:p w14:paraId="1E798008" w14:textId="77777777" w:rsidR="00E975E6" w:rsidRDefault="00E975E6" w:rsidP="00E975E6">
      <w:pPr>
        <w:rPr>
          <w:ins w:id="685" w:author="COLLET Herve" w:date="2022-02-21T12:28:00Z"/>
          <w:noProof/>
        </w:rPr>
      </w:pPr>
      <w:ins w:id="686" w:author="COLLET Herve" w:date="2022-02-21T12:28:00Z">
        <w:r>
          <w:rPr>
            <w:noProof/>
          </w:rPr>
          <w:t xml:space="preserve">        */</w:t>
        </w:r>
      </w:ins>
    </w:p>
    <w:p w14:paraId="3631870D" w14:textId="77777777" w:rsidR="00E975E6" w:rsidRDefault="00E975E6" w:rsidP="00E975E6">
      <w:pPr>
        <w:rPr>
          <w:ins w:id="687" w:author="COLLET Herve" w:date="2022-02-21T12:28:00Z"/>
          <w:noProof/>
        </w:rPr>
      </w:pPr>
      <w:ins w:id="688" w:author="COLLET Herve" w:date="2022-02-21T12:28:00Z">
        <w:r>
          <w:rPr>
            <w:noProof/>
          </w:rPr>
          <w:t xml:space="preserve">       public final static short IDX_WLAN_BEARER_SUPPORT =(short)262;</w:t>
        </w:r>
      </w:ins>
    </w:p>
    <w:p w14:paraId="2516D6E4" w14:textId="77777777" w:rsidR="00E975E6" w:rsidRDefault="00E975E6" w:rsidP="00E975E6">
      <w:pPr>
        <w:rPr>
          <w:ins w:id="689" w:author="COLLET Herve" w:date="2022-02-21T12:28:00Z"/>
          <w:noProof/>
        </w:rPr>
      </w:pPr>
      <w:ins w:id="690" w:author="COLLET Herve" w:date="2022-02-21T12:28:00Z">
        <w:r>
          <w:rPr>
            <w:noProof/>
          </w:rPr>
          <w:t xml:space="preserve">       /**</w:t>
        </w:r>
      </w:ins>
    </w:p>
    <w:p w14:paraId="783EA225" w14:textId="77777777" w:rsidR="00E975E6" w:rsidRDefault="00E975E6" w:rsidP="00E975E6">
      <w:pPr>
        <w:rPr>
          <w:ins w:id="691" w:author="COLLET Herve" w:date="2022-02-21T12:28:00Z"/>
          <w:noProof/>
        </w:rPr>
      </w:pPr>
      <w:ins w:id="692" w:author="COLLET Herve" w:date="2022-02-21T12:28:00Z">
        <w:r>
          <w:rPr>
            <w:noProof/>
          </w:rPr>
          <w:t xml:space="preserve">        * Proactive UICC: PROVIDE LOCAL INFORMATION (WLAN identifier of the current WLAN connection) = 263</w:t>
        </w:r>
      </w:ins>
    </w:p>
    <w:p w14:paraId="15DF63EC" w14:textId="77777777" w:rsidR="00E975E6" w:rsidRDefault="00E975E6" w:rsidP="00E975E6">
      <w:pPr>
        <w:rPr>
          <w:ins w:id="693" w:author="COLLET Herve" w:date="2022-02-21T12:28:00Z"/>
          <w:noProof/>
        </w:rPr>
      </w:pPr>
      <w:ins w:id="694" w:author="COLLET Herve" w:date="2022-02-21T12:28:00Z">
        <w:r>
          <w:rPr>
            <w:noProof/>
          </w:rPr>
          <w:t xml:space="preserve">        */</w:t>
        </w:r>
      </w:ins>
    </w:p>
    <w:p w14:paraId="36091F97" w14:textId="77777777" w:rsidR="00E975E6" w:rsidRDefault="00E975E6" w:rsidP="00E975E6">
      <w:pPr>
        <w:rPr>
          <w:ins w:id="695" w:author="COLLET Herve" w:date="2022-02-21T12:28:00Z"/>
          <w:noProof/>
        </w:rPr>
      </w:pPr>
      <w:ins w:id="696" w:author="COLLET Herve" w:date="2022-02-21T12:28:00Z">
        <w:r>
          <w:rPr>
            <w:noProof/>
          </w:rPr>
          <w:t xml:space="preserve">       public final static short IDX_PROACTIVE_UICC_PROVIDE_LOCAL_INFORMATION_WLAN_IDENTIFIER =(short)263;</w:t>
        </w:r>
      </w:ins>
    </w:p>
    <w:p w14:paraId="170DA8F1" w14:textId="77777777" w:rsidR="00E975E6" w:rsidRDefault="00E975E6" w:rsidP="00E975E6">
      <w:pPr>
        <w:rPr>
          <w:ins w:id="697" w:author="COLLET Herve" w:date="2022-02-21T12:28:00Z"/>
          <w:noProof/>
        </w:rPr>
      </w:pPr>
      <w:ins w:id="698" w:author="COLLET Herve" w:date="2022-02-21T12:28:00Z">
        <w:r>
          <w:rPr>
            <w:noProof/>
          </w:rPr>
          <w:t xml:space="preserve">       /**</w:t>
        </w:r>
      </w:ins>
    </w:p>
    <w:p w14:paraId="0216EB2A" w14:textId="77777777" w:rsidR="00E975E6" w:rsidRDefault="00E975E6" w:rsidP="00E975E6">
      <w:pPr>
        <w:rPr>
          <w:ins w:id="699" w:author="COLLET Herve" w:date="2022-02-21T12:28:00Z"/>
          <w:noProof/>
        </w:rPr>
      </w:pPr>
      <w:ins w:id="700" w:author="COLLET Herve" w:date="2022-02-21T12:28:00Z">
        <w:r>
          <w:rPr>
            <w:noProof/>
          </w:rPr>
          <w:lastRenderedPageBreak/>
          <w:t xml:space="preserve">        * URI support for SEND SHORT MESSAGE = 264</w:t>
        </w:r>
      </w:ins>
    </w:p>
    <w:p w14:paraId="444853EB" w14:textId="77777777" w:rsidR="00E975E6" w:rsidRDefault="00E975E6" w:rsidP="00E975E6">
      <w:pPr>
        <w:rPr>
          <w:ins w:id="701" w:author="COLLET Herve" w:date="2022-02-21T12:28:00Z"/>
          <w:noProof/>
        </w:rPr>
      </w:pPr>
      <w:ins w:id="702" w:author="COLLET Herve" w:date="2022-02-21T12:28:00Z">
        <w:r>
          <w:rPr>
            <w:noProof/>
          </w:rPr>
          <w:t xml:space="preserve">        */</w:t>
        </w:r>
      </w:ins>
    </w:p>
    <w:p w14:paraId="25C837EA" w14:textId="77777777" w:rsidR="00E975E6" w:rsidRDefault="00E975E6" w:rsidP="00E975E6">
      <w:pPr>
        <w:rPr>
          <w:ins w:id="703" w:author="COLLET Herve" w:date="2022-02-21T12:28:00Z"/>
          <w:noProof/>
        </w:rPr>
      </w:pPr>
      <w:ins w:id="704" w:author="COLLET Herve" w:date="2022-02-21T12:28:00Z">
        <w:r>
          <w:rPr>
            <w:noProof/>
          </w:rPr>
          <w:t xml:space="preserve">       public final static short IDX_URI_SUPPORT_FOR_SEND_SHORT_MESSAGE =(short)264;</w:t>
        </w:r>
      </w:ins>
    </w:p>
    <w:p w14:paraId="0D15D8D0" w14:textId="77777777" w:rsidR="00E975E6" w:rsidRDefault="00E975E6" w:rsidP="00E975E6">
      <w:pPr>
        <w:rPr>
          <w:ins w:id="705" w:author="COLLET Herve" w:date="2022-02-21T12:28:00Z"/>
          <w:noProof/>
        </w:rPr>
      </w:pPr>
      <w:ins w:id="706" w:author="COLLET Herve" w:date="2022-02-21T12:28:00Z">
        <w:r>
          <w:rPr>
            <w:noProof/>
          </w:rPr>
          <w:t xml:space="preserve">       /**</w:t>
        </w:r>
      </w:ins>
    </w:p>
    <w:p w14:paraId="1A2B5E02" w14:textId="77777777" w:rsidR="00E975E6" w:rsidRDefault="00E975E6" w:rsidP="00E975E6">
      <w:pPr>
        <w:rPr>
          <w:ins w:id="707" w:author="COLLET Herve" w:date="2022-02-21T12:28:00Z"/>
          <w:noProof/>
        </w:rPr>
      </w:pPr>
      <w:ins w:id="708" w:author="COLLET Herve" w:date="2022-02-21T12:28:00Z">
        <w:r>
          <w:rPr>
            <w:noProof/>
          </w:rPr>
          <w:t xml:space="preserve">        * IMS URI supported for SET UP CALL = 265</w:t>
        </w:r>
      </w:ins>
    </w:p>
    <w:p w14:paraId="0CC24048" w14:textId="77777777" w:rsidR="00E975E6" w:rsidRDefault="00E975E6" w:rsidP="00E975E6">
      <w:pPr>
        <w:rPr>
          <w:ins w:id="709" w:author="COLLET Herve" w:date="2022-02-21T12:28:00Z"/>
          <w:noProof/>
        </w:rPr>
      </w:pPr>
      <w:ins w:id="710" w:author="COLLET Herve" w:date="2022-02-21T12:28:00Z">
        <w:r>
          <w:rPr>
            <w:noProof/>
          </w:rPr>
          <w:t xml:space="preserve">        */</w:t>
        </w:r>
      </w:ins>
    </w:p>
    <w:p w14:paraId="1328BD8F" w14:textId="77777777" w:rsidR="00E975E6" w:rsidRDefault="00E975E6" w:rsidP="00E975E6">
      <w:pPr>
        <w:rPr>
          <w:ins w:id="711" w:author="COLLET Herve" w:date="2022-02-21T12:28:00Z"/>
          <w:noProof/>
        </w:rPr>
      </w:pPr>
      <w:ins w:id="712" w:author="COLLET Herve" w:date="2022-02-21T12:28:00Z">
        <w:r>
          <w:rPr>
            <w:noProof/>
          </w:rPr>
          <w:t xml:space="preserve">       public final static short IDX_IMS_URI_SUPPORTED_FOR_SET_UP_CALL =(short)265;</w:t>
        </w:r>
      </w:ins>
    </w:p>
    <w:p w14:paraId="1CFCE1A8" w14:textId="77777777" w:rsidR="00E975E6" w:rsidRDefault="00E975E6" w:rsidP="00E975E6">
      <w:pPr>
        <w:rPr>
          <w:ins w:id="713" w:author="COLLET Herve" w:date="2022-02-21T12:28:00Z"/>
          <w:noProof/>
        </w:rPr>
      </w:pPr>
      <w:ins w:id="714" w:author="COLLET Herve" w:date="2022-02-21T12:28:00Z">
        <w:r>
          <w:rPr>
            <w:noProof/>
          </w:rPr>
          <w:t xml:space="preserve">       /**</w:t>
        </w:r>
      </w:ins>
    </w:p>
    <w:p w14:paraId="2C69A12E" w14:textId="77777777" w:rsidR="00E975E6" w:rsidRDefault="00E975E6" w:rsidP="00E975E6">
      <w:pPr>
        <w:rPr>
          <w:ins w:id="715" w:author="COLLET Herve" w:date="2022-02-21T12:28:00Z"/>
          <w:noProof/>
        </w:rPr>
      </w:pPr>
      <w:ins w:id="716" w:author="COLLET Herve" w:date="2022-02-21T12:28:00Z">
        <w:r>
          <w:rPr>
            <w:noProof/>
          </w:rPr>
          <w:t xml:space="preserve">        * Media Type "Voice" supported for SET UP CALL and Call Control by USIM = 266</w:t>
        </w:r>
      </w:ins>
    </w:p>
    <w:p w14:paraId="6B592F8F" w14:textId="77777777" w:rsidR="00E975E6" w:rsidRDefault="00E975E6" w:rsidP="00E975E6">
      <w:pPr>
        <w:rPr>
          <w:ins w:id="717" w:author="COLLET Herve" w:date="2022-02-21T12:28:00Z"/>
          <w:noProof/>
        </w:rPr>
      </w:pPr>
      <w:ins w:id="718" w:author="COLLET Herve" w:date="2022-02-21T12:28:00Z">
        <w:r>
          <w:rPr>
            <w:noProof/>
          </w:rPr>
          <w:t xml:space="preserve">        */</w:t>
        </w:r>
      </w:ins>
    </w:p>
    <w:p w14:paraId="57827696" w14:textId="77777777" w:rsidR="00E975E6" w:rsidRDefault="00E975E6" w:rsidP="00E975E6">
      <w:pPr>
        <w:rPr>
          <w:ins w:id="719" w:author="COLLET Herve" w:date="2022-02-21T12:28:00Z"/>
          <w:noProof/>
        </w:rPr>
      </w:pPr>
      <w:ins w:id="720" w:author="COLLET Herve" w:date="2022-02-21T12:28:00Z">
        <w:r>
          <w:rPr>
            <w:noProof/>
          </w:rPr>
          <w:t xml:space="preserve">       public final static short IDX_MEDIA_TYPE_VOICE_SUPPORTED_FOR_SET_UP_CALL_AND_CALL_CONTROL_BY_USIM =(short)266;</w:t>
        </w:r>
      </w:ins>
    </w:p>
    <w:p w14:paraId="430C393A" w14:textId="77777777" w:rsidR="00E975E6" w:rsidRDefault="00E975E6" w:rsidP="00E975E6">
      <w:pPr>
        <w:rPr>
          <w:ins w:id="721" w:author="COLLET Herve" w:date="2022-02-21T12:28:00Z"/>
          <w:noProof/>
        </w:rPr>
      </w:pPr>
      <w:ins w:id="722" w:author="COLLET Herve" w:date="2022-02-21T12:28:00Z">
        <w:r>
          <w:rPr>
            <w:noProof/>
          </w:rPr>
          <w:t xml:space="preserve">       /**</w:t>
        </w:r>
      </w:ins>
    </w:p>
    <w:p w14:paraId="46FC2CA7" w14:textId="77777777" w:rsidR="00E975E6" w:rsidRDefault="00E975E6" w:rsidP="00E975E6">
      <w:pPr>
        <w:rPr>
          <w:ins w:id="723" w:author="COLLET Herve" w:date="2022-02-21T12:28:00Z"/>
          <w:noProof/>
        </w:rPr>
      </w:pPr>
      <w:ins w:id="724" w:author="COLLET Herve" w:date="2022-02-21T12:28:00Z">
        <w:r>
          <w:rPr>
            <w:noProof/>
          </w:rPr>
          <w:t xml:space="preserve">        * Media Type "Video" supported for SET UP CALL and Call Control by USIM = 267</w:t>
        </w:r>
      </w:ins>
    </w:p>
    <w:p w14:paraId="5349E08D" w14:textId="77777777" w:rsidR="00E975E6" w:rsidRDefault="00E975E6" w:rsidP="00E975E6">
      <w:pPr>
        <w:rPr>
          <w:ins w:id="725" w:author="COLLET Herve" w:date="2022-02-21T12:28:00Z"/>
          <w:noProof/>
        </w:rPr>
      </w:pPr>
      <w:ins w:id="726" w:author="COLLET Herve" w:date="2022-02-21T12:28:00Z">
        <w:r>
          <w:rPr>
            <w:noProof/>
          </w:rPr>
          <w:t xml:space="preserve">        */</w:t>
        </w:r>
      </w:ins>
    </w:p>
    <w:p w14:paraId="543871EA" w14:textId="77777777" w:rsidR="00E975E6" w:rsidRDefault="00E975E6" w:rsidP="00E975E6">
      <w:pPr>
        <w:rPr>
          <w:ins w:id="727" w:author="COLLET Herve" w:date="2022-02-21T12:28:00Z"/>
          <w:noProof/>
        </w:rPr>
      </w:pPr>
      <w:ins w:id="728" w:author="COLLET Herve" w:date="2022-02-21T12:28:00Z">
        <w:r>
          <w:rPr>
            <w:noProof/>
          </w:rPr>
          <w:t xml:space="preserve">       public final static short IDX_MEDIA_TYPE_VIDEO_SUPPORTED_FOR_SET_UP_CALL_AND_CALL_CONTROL_BY_USIM =(short)267;</w:t>
        </w:r>
      </w:ins>
    </w:p>
    <w:p w14:paraId="1476FF0B" w14:textId="77777777" w:rsidR="00E975E6" w:rsidRDefault="00E975E6" w:rsidP="00E975E6">
      <w:pPr>
        <w:rPr>
          <w:ins w:id="729" w:author="COLLET Herve" w:date="2022-02-21T12:28:00Z"/>
          <w:noProof/>
        </w:rPr>
      </w:pPr>
      <w:ins w:id="730" w:author="COLLET Herve" w:date="2022-02-21T12:28:00Z">
        <w:r>
          <w:rPr>
            <w:noProof/>
          </w:rPr>
          <w:t xml:space="preserve">       /**</w:t>
        </w:r>
      </w:ins>
    </w:p>
    <w:p w14:paraId="34230517" w14:textId="77777777" w:rsidR="00E975E6" w:rsidRDefault="00E975E6" w:rsidP="00E975E6">
      <w:pPr>
        <w:rPr>
          <w:ins w:id="731" w:author="COLLET Herve" w:date="2022-02-21T12:28:00Z"/>
          <w:noProof/>
        </w:rPr>
      </w:pPr>
      <w:ins w:id="732" w:author="COLLET Herve" w:date="2022-02-21T12:28:00Z">
        <w:r>
          <w:rPr>
            <w:noProof/>
          </w:rPr>
          <w:t xml:space="preserve">        * Proactive UICC: PROVIDE LOCAL INFORMATION (E-UTRAN Timing Advance Information) = 268</w:t>
        </w:r>
      </w:ins>
    </w:p>
    <w:p w14:paraId="3E8710C2" w14:textId="77777777" w:rsidR="00E975E6" w:rsidRDefault="00E975E6" w:rsidP="00E975E6">
      <w:pPr>
        <w:rPr>
          <w:ins w:id="733" w:author="COLLET Herve" w:date="2022-02-21T12:28:00Z"/>
          <w:noProof/>
        </w:rPr>
      </w:pPr>
      <w:ins w:id="734" w:author="COLLET Herve" w:date="2022-02-21T12:28:00Z">
        <w:r>
          <w:rPr>
            <w:noProof/>
          </w:rPr>
          <w:t xml:space="preserve">        */</w:t>
        </w:r>
      </w:ins>
    </w:p>
    <w:p w14:paraId="5E9AAE4D" w14:textId="77777777" w:rsidR="00E975E6" w:rsidRDefault="00E975E6" w:rsidP="00E975E6">
      <w:pPr>
        <w:rPr>
          <w:ins w:id="735" w:author="COLLET Herve" w:date="2022-02-21T12:28:00Z"/>
          <w:noProof/>
        </w:rPr>
      </w:pPr>
      <w:ins w:id="736" w:author="COLLET Herve" w:date="2022-02-21T12:28:00Z">
        <w:r>
          <w:rPr>
            <w:noProof/>
          </w:rPr>
          <w:t xml:space="preserve">       public final static short IDX_PROACTIVE_UICC_PROVIDE_LOCAL_INFORMATION_E_UTRAN_TIMING_ADVANCE_INFORMATION =(short)268;</w:t>
        </w:r>
      </w:ins>
    </w:p>
    <w:p w14:paraId="6F1DB947" w14:textId="77777777" w:rsidR="00E975E6" w:rsidRDefault="00E975E6" w:rsidP="00E975E6">
      <w:pPr>
        <w:rPr>
          <w:ins w:id="737" w:author="COLLET Herve" w:date="2022-02-21T12:28:00Z"/>
          <w:noProof/>
        </w:rPr>
      </w:pPr>
      <w:ins w:id="738" w:author="COLLET Herve" w:date="2022-02-21T12:28:00Z">
        <w:r>
          <w:rPr>
            <w:noProof/>
          </w:rPr>
          <w:t xml:space="preserve">       /**</w:t>
        </w:r>
      </w:ins>
    </w:p>
    <w:p w14:paraId="6259DBEA" w14:textId="77777777" w:rsidR="00E975E6" w:rsidRDefault="00E975E6" w:rsidP="00E975E6">
      <w:pPr>
        <w:rPr>
          <w:ins w:id="739" w:author="COLLET Herve" w:date="2022-02-21T12:28:00Z"/>
          <w:noProof/>
        </w:rPr>
      </w:pPr>
      <w:ins w:id="740" w:author="COLLET Herve" w:date="2022-02-21T12:28:00Z">
        <w:r>
          <w:rPr>
            <w:noProof/>
          </w:rPr>
          <w:t xml:space="preserve">        * Extended Rejection Cause Code in Event: Network Rejection for E-UTRAN = 270</w:t>
        </w:r>
      </w:ins>
    </w:p>
    <w:p w14:paraId="2C569B6B" w14:textId="77777777" w:rsidR="00E975E6" w:rsidRDefault="00E975E6" w:rsidP="00E975E6">
      <w:pPr>
        <w:rPr>
          <w:ins w:id="741" w:author="COLLET Herve" w:date="2022-02-21T12:28:00Z"/>
          <w:noProof/>
        </w:rPr>
      </w:pPr>
      <w:ins w:id="742" w:author="COLLET Herve" w:date="2022-02-21T12:28:00Z">
        <w:r>
          <w:rPr>
            <w:noProof/>
          </w:rPr>
          <w:t xml:space="preserve">        */</w:t>
        </w:r>
      </w:ins>
    </w:p>
    <w:p w14:paraId="11951192" w14:textId="77777777" w:rsidR="00E975E6" w:rsidRDefault="00E975E6" w:rsidP="00E975E6">
      <w:pPr>
        <w:rPr>
          <w:ins w:id="743" w:author="COLLET Herve" w:date="2022-02-21T12:28:00Z"/>
          <w:noProof/>
        </w:rPr>
      </w:pPr>
      <w:ins w:id="744" w:author="COLLET Herve" w:date="2022-02-21T12:28:00Z">
        <w:r>
          <w:rPr>
            <w:noProof/>
          </w:rPr>
          <w:t xml:space="preserve">       public final static short IDX_EXTENDED_REJECTION_CAUSE_CODE_IN_EVENT_NETWORK_REJECTION_FOR_UTRAN =(short)270;</w:t>
        </w:r>
      </w:ins>
    </w:p>
    <w:p w14:paraId="1ECFBC46" w14:textId="77777777" w:rsidR="00E975E6" w:rsidRDefault="00E975E6" w:rsidP="00E975E6">
      <w:pPr>
        <w:rPr>
          <w:ins w:id="745" w:author="COLLET Herve" w:date="2022-02-21T12:28:00Z"/>
          <w:noProof/>
        </w:rPr>
      </w:pPr>
      <w:ins w:id="746" w:author="COLLET Herve" w:date="2022-02-21T12:28:00Z">
        <w:r>
          <w:rPr>
            <w:noProof/>
          </w:rPr>
          <w:t xml:space="preserve">       /**</w:t>
        </w:r>
      </w:ins>
    </w:p>
    <w:p w14:paraId="22767FAE" w14:textId="77777777" w:rsidR="00E975E6" w:rsidRDefault="00E975E6" w:rsidP="00E975E6">
      <w:pPr>
        <w:rPr>
          <w:ins w:id="747" w:author="COLLET Herve" w:date="2022-02-21T12:28:00Z"/>
          <w:noProof/>
        </w:rPr>
      </w:pPr>
      <w:ins w:id="748" w:author="COLLET Herve" w:date="2022-02-21T12:28:00Z">
        <w:r>
          <w:rPr>
            <w:noProof/>
          </w:rPr>
          <w:t xml:space="preserve">        * Data Connection Status Change Event support – PDP Connection = 273</w:t>
        </w:r>
      </w:ins>
    </w:p>
    <w:p w14:paraId="370CFD2B" w14:textId="77777777" w:rsidR="00E975E6" w:rsidRDefault="00E975E6" w:rsidP="00E975E6">
      <w:pPr>
        <w:rPr>
          <w:ins w:id="749" w:author="COLLET Herve" w:date="2022-02-21T12:28:00Z"/>
          <w:noProof/>
        </w:rPr>
      </w:pPr>
      <w:ins w:id="750" w:author="COLLET Herve" w:date="2022-02-21T12:28:00Z">
        <w:r>
          <w:rPr>
            <w:noProof/>
          </w:rPr>
          <w:t xml:space="preserve">        */</w:t>
        </w:r>
      </w:ins>
    </w:p>
    <w:p w14:paraId="085934FD" w14:textId="77777777" w:rsidR="00E975E6" w:rsidRDefault="00E975E6" w:rsidP="00E975E6">
      <w:pPr>
        <w:rPr>
          <w:ins w:id="751" w:author="COLLET Herve" w:date="2022-02-21T12:28:00Z"/>
          <w:noProof/>
        </w:rPr>
      </w:pPr>
      <w:ins w:id="752" w:author="COLLET Herve" w:date="2022-02-21T12:28:00Z">
        <w:r>
          <w:rPr>
            <w:noProof/>
          </w:rPr>
          <w:t xml:space="preserve">       public final static short IDX_DATA_CONNECTION_STATUS_CHANGE_EVENT_SUPPORT_PDP_CONNECTION =(short)273;</w:t>
        </w:r>
      </w:ins>
    </w:p>
    <w:p w14:paraId="615283A2" w14:textId="77777777" w:rsidR="00E975E6" w:rsidRDefault="00E975E6" w:rsidP="00E975E6">
      <w:pPr>
        <w:rPr>
          <w:ins w:id="753" w:author="COLLET Herve" w:date="2022-02-21T12:28:00Z"/>
          <w:noProof/>
        </w:rPr>
      </w:pPr>
      <w:ins w:id="754" w:author="COLLET Herve" w:date="2022-02-21T12:28:00Z">
        <w:r>
          <w:rPr>
            <w:noProof/>
          </w:rPr>
          <w:t xml:space="preserve">       /**</w:t>
        </w:r>
      </w:ins>
    </w:p>
    <w:p w14:paraId="3590C0C2" w14:textId="77777777" w:rsidR="00E975E6" w:rsidRDefault="00E975E6" w:rsidP="00E975E6">
      <w:pPr>
        <w:rPr>
          <w:ins w:id="755" w:author="COLLET Herve" w:date="2022-02-21T12:28:00Z"/>
          <w:noProof/>
        </w:rPr>
      </w:pPr>
      <w:ins w:id="756" w:author="COLLET Herve" w:date="2022-02-21T12:28:00Z">
        <w:r>
          <w:rPr>
            <w:noProof/>
          </w:rPr>
          <w:t xml:space="preserve">        * Data Connection Status Change Event support – PDN Connection = 274</w:t>
        </w:r>
      </w:ins>
    </w:p>
    <w:p w14:paraId="0D3FA354" w14:textId="77777777" w:rsidR="00E975E6" w:rsidRDefault="00E975E6" w:rsidP="00E975E6">
      <w:pPr>
        <w:rPr>
          <w:ins w:id="757" w:author="COLLET Herve" w:date="2022-02-21T12:28:00Z"/>
          <w:noProof/>
        </w:rPr>
      </w:pPr>
      <w:ins w:id="758" w:author="COLLET Herve" w:date="2022-02-21T12:28:00Z">
        <w:r>
          <w:rPr>
            <w:noProof/>
          </w:rPr>
          <w:t xml:space="preserve">        */</w:t>
        </w:r>
      </w:ins>
    </w:p>
    <w:p w14:paraId="5D69809E" w14:textId="77777777" w:rsidR="00E975E6" w:rsidRDefault="00E975E6" w:rsidP="00E975E6">
      <w:pPr>
        <w:rPr>
          <w:ins w:id="759" w:author="COLLET Herve" w:date="2022-02-21T12:28:00Z"/>
          <w:noProof/>
        </w:rPr>
      </w:pPr>
      <w:ins w:id="760" w:author="COLLET Herve" w:date="2022-02-21T12:28:00Z">
        <w:r>
          <w:rPr>
            <w:noProof/>
          </w:rPr>
          <w:lastRenderedPageBreak/>
          <w:t xml:space="preserve">       public final static short IDX_DATA_CONNECTION_STATUS_CHANGE_EVENT_SUPPORT_PDN_CONNECTION =(short)274;</w:t>
        </w:r>
      </w:ins>
    </w:p>
    <w:p w14:paraId="33780298" w14:textId="77777777" w:rsidR="00E975E6" w:rsidRDefault="00E975E6" w:rsidP="00E975E6">
      <w:pPr>
        <w:rPr>
          <w:ins w:id="761" w:author="COLLET Herve" w:date="2022-02-21T12:28:00Z"/>
          <w:noProof/>
        </w:rPr>
      </w:pPr>
      <w:ins w:id="762" w:author="COLLET Herve" w:date="2022-02-21T12:28:00Z">
        <w:r>
          <w:rPr>
            <w:noProof/>
          </w:rPr>
          <w:t xml:space="preserve">       /**</w:t>
        </w:r>
      </w:ins>
    </w:p>
    <w:p w14:paraId="1E0848DA" w14:textId="77777777" w:rsidR="00E975E6" w:rsidRDefault="00E975E6" w:rsidP="00E975E6">
      <w:pPr>
        <w:rPr>
          <w:ins w:id="763" w:author="COLLET Herve" w:date="2022-02-21T12:28:00Z"/>
          <w:noProof/>
        </w:rPr>
      </w:pPr>
      <w:ins w:id="764" w:author="COLLET Herve" w:date="2022-02-21T12:28:00Z">
        <w:r>
          <w:rPr>
            <w:noProof/>
          </w:rPr>
          <w:t xml:space="preserve">        * Data Connection Status Change Event support – PDU Connection = 281</w:t>
        </w:r>
      </w:ins>
    </w:p>
    <w:p w14:paraId="3EDF9F8C" w14:textId="77777777" w:rsidR="00E975E6" w:rsidRDefault="00E975E6" w:rsidP="00E975E6">
      <w:pPr>
        <w:rPr>
          <w:ins w:id="765" w:author="COLLET Herve" w:date="2022-02-21T12:28:00Z"/>
          <w:noProof/>
        </w:rPr>
      </w:pPr>
      <w:ins w:id="766" w:author="COLLET Herve" w:date="2022-02-21T12:28:00Z">
        <w:r>
          <w:rPr>
            <w:noProof/>
          </w:rPr>
          <w:t xml:space="preserve">        */</w:t>
        </w:r>
      </w:ins>
    </w:p>
    <w:p w14:paraId="23F89B39" w14:textId="77777777" w:rsidR="00E975E6" w:rsidRDefault="00E975E6" w:rsidP="00E975E6">
      <w:pPr>
        <w:rPr>
          <w:ins w:id="767" w:author="COLLET Herve" w:date="2022-02-21T12:28:00Z"/>
          <w:noProof/>
        </w:rPr>
      </w:pPr>
      <w:ins w:id="768" w:author="COLLET Herve" w:date="2022-02-21T12:28:00Z">
        <w:r>
          <w:rPr>
            <w:noProof/>
          </w:rPr>
          <w:t xml:space="preserve">       public final static short IDX_DATA_CONNECTION_STATUS_CHANGE_EVENT_SUPPORT_PDU_CONNECTION =(short)281;</w:t>
        </w:r>
      </w:ins>
    </w:p>
    <w:p w14:paraId="136799A0" w14:textId="77777777" w:rsidR="00E975E6" w:rsidRDefault="00E975E6" w:rsidP="00E975E6">
      <w:pPr>
        <w:rPr>
          <w:ins w:id="769" w:author="COLLET Herve" w:date="2022-02-21T12:28:00Z"/>
          <w:noProof/>
        </w:rPr>
      </w:pPr>
      <w:ins w:id="770" w:author="COLLET Herve" w:date="2022-02-21T12:28:00Z">
        <w:r>
          <w:rPr>
            <w:noProof/>
          </w:rPr>
          <w:t xml:space="preserve">       /**</w:t>
        </w:r>
      </w:ins>
    </w:p>
    <w:p w14:paraId="087D4048" w14:textId="77777777" w:rsidR="00E975E6" w:rsidRDefault="00E975E6" w:rsidP="00E975E6">
      <w:pPr>
        <w:rPr>
          <w:ins w:id="771" w:author="COLLET Herve" w:date="2022-02-21T12:28:00Z"/>
          <w:noProof/>
        </w:rPr>
      </w:pPr>
      <w:ins w:id="772" w:author="COLLET Herve" w:date="2022-02-21T12:28:00Z">
        <w:r>
          <w:rPr>
            <w:noProof/>
          </w:rPr>
          <w:t xml:space="preserve">        * Event: Network Rejection for NG-RAN = 282</w:t>
        </w:r>
      </w:ins>
    </w:p>
    <w:p w14:paraId="4817C3A0" w14:textId="77777777" w:rsidR="00E975E6" w:rsidRDefault="00E975E6" w:rsidP="00E975E6">
      <w:pPr>
        <w:rPr>
          <w:ins w:id="773" w:author="COLLET Herve" w:date="2022-02-21T12:28:00Z"/>
          <w:noProof/>
        </w:rPr>
      </w:pPr>
      <w:ins w:id="774" w:author="COLLET Herve" w:date="2022-02-21T12:28:00Z">
        <w:r>
          <w:rPr>
            <w:noProof/>
          </w:rPr>
          <w:t xml:space="preserve">        */</w:t>
        </w:r>
      </w:ins>
    </w:p>
    <w:p w14:paraId="52B8B72D" w14:textId="77777777" w:rsidR="00E975E6" w:rsidRDefault="00E975E6" w:rsidP="00E975E6">
      <w:pPr>
        <w:rPr>
          <w:ins w:id="775" w:author="COLLET Herve" w:date="2022-02-21T12:28:00Z"/>
          <w:noProof/>
        </w:rPr>
      </w:pPr>
      <w:ins w:id="776" w:author="COLLET Herve" w:date="2022-02-21T12:28:00Z">
        <w:r>
          <w:rPr>
            <w:noProof/>
          </w:rPr>
          <w:t xml:space="preserve">       public final static short IDX_EVENT_NETWORK_REJECTION_FOR_NG_RAN =(short)282;</w:t>
        </w:r>
      </w:ins>
    </w:p>
    <w:p w14:paraId="13582253" w14:textId="77777777" w:rsidR="00E975E6" w:rsidRDefault="00E975E6" w:rsidP="00E975E6">
      <w:pPr>
        <w:rPr>
          <w:ins w:id="777" w:author="COLLET Herve" w:date="2022-02-21T12:28:00Z"/>
          <w:noProof/>
        </w:rPr>
      </w:pPr>
      <w:ins w:id="778" w:author="COLLET Herve" w:date="2022-02-21T12:28:00Z">
        <w:r>
          <w:rPr>
            <w:noProof/>
          </w:rPr>
          <w:t xml:space="preserve">       /**</w:t>
        </w:r>
      </w:ins>
    </w:p>
    <w:p w14:paraId="37298FFD" w14:textId="77777777" w:rsidR="00E975E6" w:rsidRDefault="00E975E6" w:rsidP="00E975E6">
      <w:pPr>
        <w:rPr>
          <w:ins w:id="779" w:author="COLLET Herve" w:date="2022-02-21T12:28:00Z"/>
          <w:noProof/>
        </w:rPr>
      </w:pPr>
      <w:ins w:id="780" w:author="COLLET Herve" w:date="2022-02-21T12:28:00Z">
        <w:r>
          <w:rPr>
            <w:noProof/>
          </w:rPr>
          <w:t xml:space="preserve">        * Non-IP Data Delivery support = 283</w:t>
        </w:r>
      </w:ins>
    </w:p>
    <w:p w14:paraId="50859B79" w14:textId="77777777" w:rsidR="00E975E6" w:rsidRDefault="00E975E6" w:rsidP="00E975E6">
      <w:pPr>
        <w:rPr>
          <w:ins w:id="781" w:author="COLLET Herve" w:date="2022-02-21T12:28:00Z"/>
          <w:noProof/>
        </w:rPr>
      </w:pPr>
      <w:ins w:id="782" w:author="COLLET Herve" w:date="2022-02-21T12:28:00Z">
        <w:r>
          <w:rPr>
            <w:noProof/>
          </w:rPr>
          <w:t xml:space="preserve">        */</w:t>
        </w:r>
      </w:ins>
    </w:p>
    <w:p w14:paraId="30AA647F" w14:textId="77777777" w:rsidR="00E975E6" w:rsidRDefault="00E975E6" w:rsidP="00E975E6">
      <w:pPr>
        <w:rPr>
          <w:ins w:id="783" w:author="COLLET Herve" w:date="2022-02-21T12:28:00Z"/>
          <w:noProof/>
        </w:rPr>
      </w:pPr>
      <w:ins w:id="784" w:author="COLLET Herve" w:date="2022-02-21T12:28:00Z">
        <w:r>
          <w:rPr>
            <w:noProof/>
          </w:rPr>
          <w:t xml:space="preserve">       public final static short IDX_NON_IP_DATA_DELIVERY_SUPPORT =(short)283;</w:t>
        </w:r>
      </w:ins>
    </w:p>
    <w:p w14:paraId="13DE396D" w14:textId="77777777" w:rsidR="00E975E6" w:rsidRDefault="00E975E6" w:rsidP="00E975E6">
      <w:pPr>
        <w:rPr>
          <w:ins w:id="785" w:author="COLLET Herve" w:date="2022-02-21T12:28:00Z"/>
          <w:noProof/>
        </w:rPr>
      </w:pPr>
      <w:ins w:id="786" w:author="COLLET Herve" w:date="2022-02-21T12:28:00Z">
        <w:r>
          <w:rPr>
            <w:noProof/>
          </w:rPr>
          <w:t xml:space="preserve">       /**</w:t>
        </w:r>
      </w:ins>
    </w:p>
    <w:p w14:paraId="4F4DC38B" w14:textId="77777777" w:rsidR="00E975E6" w:rsidRDefault="00E975E6" w:rsidP="00E975E6">
      <w:pPr>
        <w:rPr>
          <w:ins w:id="787" w:author="COLLET Herve" w:date="2022-02-21T12:28:00Z"/>
          <w:noProof/>
        </w:rPr>
      </w:pPr>
      <w:ins w:id="788" w:author="COLLET Herve" w:date="2022-02-21T12:28:00Z">
        <w:r>
          <w:rPr>
            <w:noProof/>
          </w:rPr>
          <w:t xml:space="preserve">        * Proactive UICC: PROVIDE LOCATION INFORMATION (Slice information) = 284</w:t>
        </w:r>
      </w:ins>
    </w:p>
    <w:p w14:paraId="75538721" w14:textId="77777777" w:rsidR="00E975E6" w:rsidRDefault="00E975E6" w:rsidP="00E975E6">
      <w:pPr>
        <w:rPr>
          <w:ins w:id="789" w:author="COLLET Herve" w:date="2022-02-21T12:28:00Z"/>
          <w:noProof/>
        </w:rPr>
      </w:pPr>
      <w:ins w:id="790" w:author="COLLET Herve" w:date="2022-02-21T12:28:00Z">
        <w:r>
          <w:rPr>
            <w:noProof/>
          </w:rPr>
          <w:t xml:space="preserve">        */</w:t>
        </w:r>
      </w:ins>
    </w:p>
    <w:p w14:paraId="207402D0" w14:textId="77777777" w:rsidR="00E975E6" w:rsidRDefault="00E975E6" w:rsidP="00E975E6">
      <w:pPr>
        <w:rPr>
          <w:ins w:id="791" w:author="COLLET Herve" w:date="2022-02-21T12:28:00Z"/>
          <w:noProof/>
        </w:rPr>
      </w:pPr>
      <w:ins w:id="792" w:author="COLLET Herve" w:date="2022-02-21T12:28:00Z">
        <w:r>
          <w:rPr>
            <w:noProof/>
          </w:rPr>
          <w:t xml:space="preserve">       public final static short IDX_PROACTIVE_UICC_PROVIDE_LOCAL_INFORMATION_SLICE_INFORMATION =(short)284;</w:t>
        </w:r>
      </w:ins>
    </w:p>
    <w:p w14:paraId="639EAE9F" w14:textId="77777777" w:rsidR="00026E8B" w:rsidRDefault="00026E8B" w:rsidP="00026E8B">
      <w:pPr>
        <w:rPr>
          <w:ins w:id="793" w:author="COLLET Herve" w:date="2022-02-21T16:21:00Z"/>
          <w:noProof/>
        </w:rPr>
      </w:pPr>
      <w:ins w:id="794" w:author="COLLET Herve" w:date="2022-02-21T16:21:00Z">
        <w:r>
          <w:rPr>
            <w:noProof/>
          </w:rPr>
          <w:t xml:space="preserve">       /**</w:t>
        </w:r>
      </w:ins>
    </w:p>
    <w:p w14:paraId="599DFE0D" w14:textId="77777777" w:rsidR="00026E8B" w:rsidRDefault="00026E8B" w:rsidP="00026E8B">
      <w:pPr>
        <w:rPr>
          <w:ins w:id="795" w:author="COLLET Herve" w:date="2022-02-21T16:21:00Z"/>
          <w:noProof/>
        </w:rPr>
      </w:pPr>
      <w:ins w:id="796" w:author="COLLET Herve" w:date="2022-02-21T16:21:00Z">
        <w:r>
          <w:rPr>
            <w:noProof/>
          </w:rPr>
          <w:t xml:space="preserve">        * Proactive UICC: REFRESH "Steering of Roaming" SOR-CMCI parameter support = 285</w:t>
        </w:r>
      </w:ins>
    </w:p>
    <w:p w14:paraId="1D280EF8" w14:textId="77777777" w:rsidR="00026E8B" w:rsidRDefault="00026E8B" w:rsidP="00026E8B">
      <w:pPr>
        <w:rPr>
          <w:ins w:id="797" w:author="COLLET Herve" w:date="2022-02-21T16:21:00Z"/>
          <w:noProof/>
        </w:rPr>
      </w:pPr>
      <w:ins w:id="798" w:author="COLLET Herve" w:date="2022-02-21T16:21:00Z">
        <w:r>
          <w:rPr>
            <w:noProof/>
          </w:rPr>
          <w:t xml:space="preserve">        */</w:t>
        </w:r>
      </w:ins>
    </w:p>
    <w:p w14:paraId="24D70EAF" w14:textId="77777777" w:rsidR="00026E8B" w:rsidRDefault="00026E8B" w:rsidP="00026E8B">
      <w:pPr>
        <w:rPr>
          <w:ins w:id="799" w:author="COLLET Herve" w:date="2022-02-21T16:21:00Z"/>
          <w:noProof/>
        </w:rPr>
      </w:pPr>
      <w:ins w:id="800" w:author="COLLET Herve" w:date="2022-02-21T16:21:00Z">
        <w:r>
          <w:rPr>
            <w:noProof/>
          </w:rPr>
          <w:t xml:space="preserve">       public final static short IDX_STEERING_OF_ROAMING_REFRESH_SOR_CMCI =(short)285;</w:t>
        </w:r>
      </w:ins>
    </w:p>
    <w:p w14:paraId="1D9CA8ED" w14:textId="4C3B952F" w:rsidR="00E975E6" w:rsidRPr="005A08DA" w:rsidRDefault="00E975E6" w:rsidP="00026E8B">
      <w:pPr>
        <w:rPr>
          <w:noProof/>
        </w:rPr>
      </w:pPr>
      <w:r>
        <w:rPr>
          <w:noProof/>
        </w:rPr>
        <w:t>}</w:t>
      </w:r>
    </w:p>
    <w:p w14:paraId="1E094AE4" w14:textId="77777777" w:rsidR="00E975E6" w:rsidRDefault="00E975E6" w:rsidP="00E975E6">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58AC88B" w14:textId="77777777" w:rsidR="00E975E6" w:rsidRDefault="00E975E6" w:rsidP="00E975E6">
      <w:pPr>
        <w:rPr>
          <w:noProof/>
        </w:rPr>
      </w:pPr>
    </w:p>
    <w:p w14:paraId="329E9EDF" w14:textId="77777777" w:rsidR="00E776F1" w:rsidRDefault="00E776F1" w:rsidP="00E975E6">
      <w:pPr>
        <w:jc w:val="center"/>
        <w:rPr>
          <w:noProof/>
        </w:rPr>
      </w:pPr>
    </w:p>
    <w:sectPr w:rsidR="00E776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D5D16" w14:textId="77777777" w:rsidR="004019D3" w:rsidRDefault="004019D3">
      <w:r>
        <w:separator/>
      </w:r>
    </w:p>
  </w:endnote>
  <w:endnote w:type="continuationSeparator" w:id="0">
    <w:p w14:paraId="11D8B4CB" w14:textId="77777777" w:rsidR="004019D3" w:rsidRDefault="0040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3E638" w14:textId="77777777" w:rsidR="004019D3" w:rsidRDefault="004019D3">
      <w:r>
        <w:separator/>
      </w:r>
    </w:p>
  </w:footnote>
  <w:footnote w:type="continuationSeparator" w:id="0">
    <w:p w14:paraId="03BF30BB" w14:textId="77777777" w:rsidR="004019D3" w:rsidRDefault="00401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C687E" w:rsidRDefault="002C6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C73C9" w14:textId="77777777" w:rsidR="002C687E" w:rsidRDefault="002C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636D" w14:textId="77777777" w:rsidR="002C687E" w:rsidRDefault="002C68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E04EC" w14:textId="77777777" w:rsidR="002C687E" w:rsidRDefault="002C68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0E4D"/>
    <w:multiLevelType w:val="hybridMultilevel"/>
    <w:tmpl w:val="F53A55EE"/>
    <w:lvl w:ilvl="0" w:tplc="871843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08551A6"/>
    <w:multiLevelType w:val="hybridMultilevel"/>
    <w:tmpl w:val="495E07D2"/>
    <w:lvl w:ilvl="0" w:tplc="DDFA3D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E8B"/>
    <w:rsid w:val="000628F9"/>
    <w:rsid w:val="00076342"/>
    <w:rsid w:val="000A4132"/>
    <w:rsid w:val="000A6394"/>
    <w:rsid w:val="000B7704"/>
    <w:rsid w:val="000B7FED"/>
    <w:rsid w:val="000C038A"/>
    <w:rsid w:val="000C6598"/>
    <w:rsid w:val="000D44B3"/>
    <w:rsid w:val="001056B9"/>
    <w:rsid w:val="00142437"/>
    <w:rsid w:val="00145D43"/>
    <w:rsid w:val="00192C46"/>
    <w:rsid w:val="001A08B3"/>
    <w:rsid w:val="001A7B60"/>
    <w:rsid w:val="001B52F0"/>
    <w:rsid w:val="001B7A65"/>
    <w:rsid w:val="001E41F3"/>
    <w:rsid w:val="001F3149"/>
    <w:rsid w:val="00255AFF"/>
    <w:rsid w:val="0026004D"/>
    <w:rsid w:val="002640DD"/>
    <w:rsid w:val="00275D12"/>
    <w:rsid w:val="00284FEB"/>
    <w:rsid w:val="002860C4"/>
    <w:rsid w:val="002B5741"/>
    <w:rsid w:val="002C687E"/>
    <w:rsid w:val="002C695F"/>
    <w:rsid w:val="002E432E"/>
    <w:rsid w:val="002E472E"/>
    <w:rsid w:val="00305409"/>
    <w:rsid w:val="003127CC"/>
    <w:rsid w:val="003609EF"/>
    <w:rsid w:val="0036231A"/>
    <w:rsid w:val="00374DD4"/>
    <w:rsid w:val="003A0B69"/>
    <w:rsid w:val="003A7971"/>
    <w:rsid w:val="003D454E"/>
    <w:rsid w:val="003E1A36"/>
    <w:rsid w:val="003F0F1A"/>
    <w:rsid w:val="003F4EE5"/>
    <w:rsid w:val="004019D3"/>
    <w:rsid w:val="00410371"/>
    <w:rsid w:val="004242F1"/>
    <w:rsid w:val="00436478"/>
    <w:rsid w:val="00462A25"/>
    <w:rsid w:val="004B75B7"/>
    <w:rsid w:val="004D17B5"/>
    <w:rsid w:val="0051580D"/>
    <w:rsid w:val="00547111"/>
    <w:rsid w:val="00592D74"/>
    <w:rsid w:val="005A0458"/>
    <w:rsid w:val="005B7E1D"/>
    <w:rsid w:val="005C76E2"/>
    <w:rsid w:val="005E1872"/>
    <w:rsid w:val="005E2C44"/>
    <w:rsid w:val="00621188"/>
    <w:rsid w:val="006257ED"/>
    <w:rsid w:val="00647CE0"/>
    <w:rsid w:val="00665C47"/>
    <w:rsid w:val="00695808"/>
    <w:rsid w:val="006B2D83"/>
    <w:rsid w:val="006B46FB"/>
    <w:rsid w:val="006B582B"/>
    <w:rsid w:val="006E21FB"/>
    <w:rsid w:val="0073041F"/>
    <w:rsid w:val="00757133"/>
    <w:rsid w:val="007607D7"/>
    <w:rsid w:val="00792342"/>
    <w:rsid w:val="007977A8"/>
    <w:rsid w:val="007B512A"/>
    <w:rsid w:val="007C0057"/>
    <w:rsid w:val="007C2097"/>
    <w:rsid w:val="007D6A07"/>
    <w:rsid w:val="007F7259"/>
    <w:rsid w:val="008040A8"/>
    <w:rsid w:val="00824D0F"/>
    <w:rsid w:val="008279FA"/>
    <w:rsid w:val="008626E7"/>
    <w:rsid w:val="00870EE7"/>
    <w:rsid w:val="0088412E"/>
    <w:rsid w:val="00885B4D"/>
    <w:rsid w:val="008863B9"/>
    <w:rsid w:val="008A45A6"/>
    <w:rsid w:val="008F3789"/>
    <w:rsid w:val="008F686C"/>
    <w:rsid w:val="009148DE"/>
    <w:rsid w:val="00941E30"/>
    <w:rsid w:val="009777D9"/>
    <w:rsid w:val="00991B88"/>
    <w:rsid w:val="009A5753"/>
    <w:rsid w:val="009A579D"/>
    <w:rsid w:val="009C405A"/>
    <w:rsid w:val="009D6BAD"/>
    <w:rsid w:val="009E3297"/>
    <w:rsid w:val="009F734F"/>
    <w:rsid w:val="00A246B6"/>
    <w:rsid w:val="00A47E70"/>
    <w:rsid w:val="00A50CF0"/>
    <w:rsid w:val="00A7671C"/>
    <w:rsid w:val="00AA2CBC"/>
    <w:rsid w:val="00AC5820"/>
    <w:rsid w:val="00AD1CD8"/>
    <w:rsid w:val="00B258BB"/>
    <w:rsid w:val="00B33394"/>
    <w:rsid w:val="00B52AAE"/>
    <w:rsid w:val="00B67B97"/>
    <w:rsid w:val="00B968C8"/>
    <w:rsid w:val="00BA3EC5"/>
    <w:rsid w:val="00BA51D9"/>
    <w:rsid w:val="00BB5DFC"/>
    <w:rsid w:val="00BD279D"/>
    <w:rsid w:val="00BD3135"/>
    <w:rsid w:val="00BD6BB8"/>
    <w:rsid w:val="00BE736E"/>
    <w:rsid w:val="00C34F92"/>
    <w:rsid w:val="00C350F5"/>
    <w:rsid w:val="00C66BA2"/>
    <w:rsid w:val="00C95985"/>
    <w:rsid w:val="00CB5EC6"/>
    <w:rsid w:val="00CC5026"/>
    <w:rsid w:val="00CC68D0"/>
    <w:rsid w:val="00D03F9A"/>
    <w:rsid w:val="00D06D51"/>
    <w:rsid w:val="00D24991"/>
    <w:rsid w:val="00D50255"/>
    <w:rsid w:val="00D64644"/>
    <w:rsid w:val="00D66520"/>
    <w:rsid w:val="00D74632"/>
    <w:rsid w:val="00DC7CE9"/>
    <w:rsid w:val="00DE34CF"/>
    <w:rsid w:val="00DE4E3E"/>
    <w:rsid w:val="00DF7660"/>
    <w:rsid w:val="00E13F3D"/>
    <w:rsid w:val="00E34898"/>
    <w:rsid w:val="00E659BE"/>
    <w:rsid w:val="00E776F1"/>
    <w:rsid w:val="00E975E6"/>
    <w:rsid w:val="00EB09B7"/>
    <w:rsid w:val="00EE7D7C"/>
    <w:rsid w:val="00F25D98"/>
    <w:rsid w:val="00F300FB"/>
    <w:rsid w:val="00FA0D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10e/Docs/C6-22013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83ED3-1992-4FBB-B858-2DC3F3EE1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49</Pages>
  <Words>10585</Words>
  <Characters>60335</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9</cp:revision>
  <cp:lastPrinted>1899-12-31T23:00:00Z</cp:lastPrinted>
  <dcterms:created xsi:type="dcterms:W3CDTF">2022-02-14T18:08:00Z</dcterms:created>
  <dcterms:modified xsi:type="dcterms:W3CDTF">2022-02-21T15:29:00Z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31.130</vt:lpwstr>
  </property>
  <property fmtid="{D5CDD505-2E9C-101B-9397-08002B2CF9AE}" pid="10" name="Cr#">
    <vt:lpwstr>0089</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Thales DIS</vt:lpwstr>
  </property>
  <property fmtid="{D5CDD505-2E9C-101B-9397-08002B2CF9AE}" pid="14" name="SourceIfTsg">
    <vt:lpwstr>TEI17</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2022-02-14</vt:lpwstr>
  </property>
  <property fmtid="{D5CDD505-2E9C-101B-9397-08002B2CF9AE}" pid="18" name="Release">
    <vt:lpwstr>Rel-17</vt:lpwstr>
  </property>
  <property fmtid="{D5CDD505-2E9C-101B-9397-08002B2CF9AE}" pid="19" name="CrTitle">
    <vt:lpwstr>Aligment with TS 31.111 and TS 31.102 (Rel-17)</vt:lpwstr>
  </property>
  <property fmtid="{D5CDD505-2E9C-101B-9397-08002B2CF9AE}" pid="20" name="MtgTitle">
    <vt:lpwstr>&lt;MTG_TITLE&gt;</vt:lpwstr>
  </property>
</Properties>
</file>